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1FD8" w14:textId="107987C9"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114bis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973014">
        <w:rPr>
          <w:b/>
          <w:i/>
          <w:noProof/>
          <w:sz w:val="28"/>
        </w:rPr>
        <w:t>4270</w:t>
      </w:r>
      <w:r>
        <w:rPr>
          <w:b/>
          <w:i/>
          <w:noProof/>
          <w:sz w:val="28"/>
        </w:rPr>
        <w:fldChar w:fldCharType="end"/>
      </w:r>
    </w:p>
    <w:p w14:paraId="7CB45193" w14:textId="7591AE96" w:rsidR="001E41F3" w:rsidRDefault="002F525A" w:rsidP="002F525A">
      <w:pPr>
        <w:pStyle w:val="CRCoverPage"/>
        <w:outlineLvl w:val="0"/>
        <w:rPr>
          <w:b/>
          <w:noProof/>
          <w:sz w:val="24"/>
        </w:rPr>
      </w:pPr>
      <w:r>
        <w:rPr>
          <w:rFonts w:hint="eastAsia"/>
          <w:b/>
          <w:noProof/>
          <w:sz w:val="24"/>
          <w:lang w:eastAsia="zh-CN"/>
        </w:rPr>
        <w:t>Wuhan</w:t>
      </w:r>
      <w:r>
        <w:rPr>
          <w:b/>
          <w:noProof/>
          <w:sz w:val="24"/>
        </w:rPr>
        <w:t xml:space="preserve">, China, </w:t>
      </w:r>
      <w:r w:rsidR="00973014">
        <w:rPr>
          <w:b/>
          <w:noProof/>
          <w:sz w:val="24"/>
        </w:rPr>
        <w:t>7</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w:t>
      </w:r>
      <w:r w:rsidR="00973014">
        <w:rPr>
          <w:b/>
          <w:noProof/>
          <w:sz w:val="24"/>
        </w:rPr>
        <w:t xml:space="preserve"> </w:t>
      </w:r>
      <w:r>
        <w:rPr>
          <w:b/>
          <w:noProof/>
          <w:sz w:val="24"/>
        </w:rPr>
        <w:t>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87FC7A" w:rsidR="001E41F3" w:rsidRDefault="0048054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16B4B" w:rsidR="001E41F3" w:rsidRPr="00410371" w:rsidRDefault="001E41F3" w:rsidP="000E3235">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90D57" w:rsidR="001E41F3" w:rsidRPr="00410371" w:rsidRDefault="001E41F3" w:rsidP="000E323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C" w:rsidR="001E41F3" w:rsidRPr="00410371" w:rsidRDefault="00D4665A" w:rsidP="00373B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373B7F">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4FAE0" w:rsidR="001E41F3" w:rsidRDefault="00960AC8" w:rsidP="002F525A">
            <w:pPr>
              <w:pStyle w:val="CRCoverPage"/>
              <w:spacing w:after="0"/>
              <w:ind w:left="100"/>
              <w:rPr>
                <w:noProof/>
              </w:rPr>
            </w:pPr>
            <w:r w:rsidRPr="00960AC8">
              <w:rPr>
                <w:noProof/>
              </w:rPr>
              <w:t>draft big CR 38.101-3 for NR_CADC_SUL_R19(OBJ-4 NR_CADC_R19_yBDL_xBUL)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A0537" w:rsidR="001E41F3" w:rsidRDefault="00973014" w:rsidP="00E173C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9E05" w:rsidR="001E41F3" w:rsidRDefault="00BB13DF" w:rsidP="00C30933">
            <w:pPr>
              <w:pStyle w:val="CRCoverPage"/>
              <w:spacing w:after="0"/>
              <w:ind w:left="100"/>
              <w:rPr>
                <w:noProof/>
              </w:rPr>
            </w:pPr>
            <w:r w:rsidRPr="00BB13DF">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6867D" w:rsidR="001E41F3" w:rsidRDefault="00D4665A" w:rsidP="002F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960AC8">
              <w:rPr>
                <w:noProof/>
              </w:rPr>
              <w:t>0</w:t>
            </w:r>
            <w:r w:rsidR="002F525A">
              <w:rPr>
                <w:noProof/>
              </w:rPr>
              <w:t>4</w:t>
            </w:r>
            <w:r w:rsidR="003665E2" w:rsidRPr="00C30933">
              <w:rPr>
                <w:rFonts w:hint="eastAsia"/>
                <w:noProof/>
              </w:rPr>
              <w:t>-</w:t>
            </w:r>
            <w:r>
              <w:rPr>
                <w:noProof/>
              </w:rPr>
              <w:fldChar w:fldCharType="end"/>
            </w:r>
            <w:r w:rsidR="00960AC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4D424" w14:textId="77777777" w:rsidR="00871B4F" w:rsidRDefault="00871B4F" w:rsidP="00871B4F">
            <w:pPr>
              <w:pStyle w:val="CRCoverPage"/>
              <w:spacing w:after="0"/>
              <w:jc w:val="both"/>
              <w:rPr>
                <w:noProof/>
              </w:rPr>
            </w:pPr>
            <w:r>
              <w:rPr>
                <w:noProof/>
              </w:rPr>
              <w:t>To add new combinations/configurations endorsed in RAN4 meeting #114bis</w:t>
            </w:r>
          </w:p>
          <w:p w14:paraId="708AA7DE" w14:textId="502061D2" w:rsidR="000A615E" w:rsidRDefault="000A615E" w:rsidP="000A615E">
            <w:pPr>
              <w:pStyle w:val="CRCoverPage"/>
              <w:spacing w:after="0"/>
              <w:jc w:val="both"/>
              <w:rPr>
                <w:noProof/>
              </w:rPr>
            </w:pP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E8A53" w14:textId="77777777" w:rsidR="0013632A" w:rsidRDefault="0013632A" w:rsidP="00871B4F">
            <w:pPr>
              <w:pStyle w:val="CRCoverPage"/>
              <w:spacing w:after="0"/>
              <w:jc w:val="both"/>
              <w:rPr>
                <w:rFonts w:eastAsiaTheme="minorEastAsia" w:cs="Arial"/>
                <w:b/>
                <w:sz w:val="24"/>
                <w:szCs w:val="24"/>
                <w:lang w:eastAsia="zh-CN"/>
              </w:rPr>
            </w:pPr>
            <w:r w:rsidRPr="00D04DBE">
              <w:rPr>
                <w:rFonts w:eastAsiaTheme="minorEastAsia" w:cs="Arial"/>
                <w:b/>
                <w:sz w:val="24"/>
                <w:szCs w:val="24"/>
                <w:lang w:eastAsia="zh-CN"/>
              </w:rPr>
              <w:t>R4-25</w:t>
            </w:r>
            <w:r>
              <w:rPr>
                <w:rFonts w:eastAsiaTheme="minorEastAsia" w:cs="Arial"/>
                <w:b/>
                <w:sz w:val="24"/>
                <w:szCs w:val="24"/>
                <w:lang w:eastAsia="zh-CN"/>
              </w:rPr>
              <w:t>0518</w:t>
            </w:r>
            <w:r>
              <w:rPr>
                <w:rFonts w:eastAsiaTheme="minorEastAsia" w:cs="Arial"/>
                <w:b/>
                <w:sz w:val="24"/>
                <w:szCs w:val="24"/>
                <w:lang w:eastAsia="zh-CN"/>
              </w:rPr>
              <w:t>8</w:t>
            </w:r>
          </w:p>
          <w:p w14:paraId="7F2A7243" w14:textId="70709845" w:rsidR="00871B4F" w:rsidRPr="00452098" w:rsidRDefault="00871B4F" w:rsidP="00871B4F">
            <w:pPr>
              <w:pStyle w:val="CRCoverPage"/>
              <w:spacing w:after="0"/>
              <w:jc w:val="both"/>
              <w:rPr>
                <w:noProof/>
              </w:rPr>
            </w:pPr>
            <w:r w:rsidRPr="00452098">
              <w:rPr>
                <w:noProof/>
              </w:rPr>
              <w:t>DC_1A-20A-41A_n1A-n78A</w:t>
            </w:r>
          </w:p>
          <w:p w14:paraId="1A6E72F9" w14:textId="77777777" w:rsidR="00871B4F" w:rsidRPr="00452098" w:rsidRDefault="00871B4F" w:rsidP="00871B4F">
            <w:pPr>
              <w:pStyle w:val="CRCoverPage"/>
              <w:spacing w:after="0"/>
              <w:jc w:val="both"/>
              <w:rPr>
                <w:noProof/>
              </w:rPr>
            </w:pPr>
            <w:r w:rsidRPr="00452098">
              <w:rPr>
                <w:noProof/>
              </w:rPr>
              <w:t>DC_1A-3A-20A_n1A-n78A</w:t>
            </w:r>
          </w:p>
          <w:p w14:paraId="1A3D6D09" w14:textId="77777777" w:rsidR="00871B4F" w:rsidRPr="00452098" w:rsidRDefault="00871B4F" w:rsidP="00871B4F">
            <w:pPr>
              <w:pStyle w:val="CRCoverPage"/>
              <w:spacing w:after="0"/>
              <w:jc w:val="both"/>
              <w:rPr>
                <w:noProof/>
              </w:rPr>
            </w:pPr>
            <w:r w:rsidRPr="00452098">
              <w:rPr>
                <w:noProof/>
              </w:rPr>
              <w:t>DC_1A-20A_n1A-n78A</w:t>
            </w:r>
          </w:p>
          <w:p w14:paraId="418CBD0C" w14:textId="77777777" w:rsidR="00871B4F" w:rsidRPr="00452098" w:rsidRDefault="00871B4F" w:rsidP="00871B4F">
            <w:pPr>
              <w:pStyle w:val="CRCoverPage"/>
              <w:spacing w:after="0"/>
              <w:jc w:val="both"/>
              <w:rPr>
                <w:noProof/>
              </w:rPr>
            </w:pPr>
            <w:r w:rsidRPr="00452098">
              <w:rPr>
                <w:noProof/>
              </w:rPr>
              <w:t>DC_1A-20A-41C_n1A</w:t>
            </w:r>
          </w:p>
          <w:p w14:paraId="4F3D59D6" w14:textId="77777777" w:rsidR="00871B4F" w:rsidRPr="00452098" w:rsidRDefault="00871B4F" w:rsidP="00871B4F">
            <w:pPr>
              <w:pStyle w:val="CRCoverPage"/>
              <w:spacing w:after="0"/>
              <w:jc w:val="both"/>
              <w:rPr>
                <w:noProof/>
              </w:rPr>
            </w:pPr>
            <w:r w:rsidRPr="00452098">
              <w:rPr>
                <w:noProof/>
              </w:rPr>
              <w:t>DC_1A-20A-41A_n1A</w:t>
            </w:r>
          </w:p>
          <w:p w14:paraId="7FAC56D5" w14:textId="77777777" w:rsidR="00871B4F" w:rsidRPr="00452098" w:rsidRDefault="00871B4F" w:rsidP="00871B4F">
            <w:pPr>
              <w:pStyle w:val="CRCoverPage"/>
              <w:spacing w:after="0"/>
              <w:jc w:val="both"/>
              <w:rPr>
                <w:noProof/>
              </w:rPr>
            </w:pPr>
            <w:r w:rsidRPr="00452098">
              <w:rPr>
                <w:noProof/>
              </w:rPr>
              <w:t>DC_1A-20A-41C_n78A</w:t>
            </w:r>
          </w:p>
          <w:p w14:paraId="118C1F65" w14:textId="77777777" w:rsidR="00871B4F" w:rsidRPr="00452098" w:rsidRDefault="00871B4F" w:rsidP="00871B4F">
            <w:pPr>
              <w:pStyle w:val="CRCoverPage"/>
              <w:spacing w:after="0"/>
              <w:jc w:val="both"/>
              <w:rPr>
                <w:noProof/>
              </w:rPr>
            </w:pPr>
            <w:r w:rsidRPr="00452098">
              <w:rPr>
                <w:noProof/>
              </w:rPr>
              <w:t>DC_1A-20A-41A_n78A</w:t>
            </w:r>
          </w:p>
          <w:p w14:paraId="479D1C77" w14:textId="77777777" w:rsidR="00871B4F" w:rsidRPr="00452098" w:rsidRDefault="00871B4F" w:rsidP="00871B4F">
            <w:pPr>
              <w:pStyle w:val="CRCoverPage"/>
              <w:spacing w:after="0"/>
              <w:jc w:val="both"/>
              <w:rPr>
                <w:noProof/>
              </w:rPr>
            </w:pPr>
            <w:r w:rsidRPr="00452098">
              <w:rPr>
                <w:noProof/>
              </w:rPr>
              <w:t>DC_1A-3A-20A-41A_n1A</w:t>
            </w:r>
          </w:p>
          <w:p w14:paraId="7159D29A" w14:textId="77777777" w:rsidR="00871B4F" w:rsidRPr="00452098" w:rsidRDefault="00871B4F" w:rsidP="00871B4F">
            <w:pPr>
              <w:pStyle w:val="CRCoverPage"/>
              <w:spacing w:after="0"/>
              <w:jc w:val="both"/>
              <w:rPr>
                <w:noProof/>
              </w:rPr>
            </w:pPr>
            <w:r w:rsidRPr="00452098">
              <w:rPr>
                <w:noProof/>
              </w:rPr>
              <w:t>DC_1A-3A-3A-20A-41A_n1A</w:t>
            </w:r>
          </w:p>
          <w:p w14:paraId="1DF141D4" w14:textId="77777777" w:rsidR="00871B4F" w:rsidRPr="00452098" w:rsidRDefault="00871B4F" w:rsidP="00871B4F">
            <w:pPr>
              <w:pStyle w:val="CRCoverPage"/>
              <w:spacing w:after="0"/>
              <w:jc w:val="both"/>
              <w:rPr>
                <w:noProof/>
              </w:rPr>
            </w:pPr>
            <w:r w:rsidRPr="00452098">
              <w:rPr>
                <w:noProof/>
              </w:rPr>
              <w:t>DC_1A-3A-20A-41A_n78A</w:t>
            </w:r>
          </w:p>
          <w:p w14:paraId="4B771A70" w14:textId="77777777" w:rsidR="00871B4F" w:rsidRPr="00452098" w:rsidRDefault="00871B4F" w:rsidP="00871B4F">
            <w:pPr>
              <w:pStyle w:val="CRCoverPage"/>
              <w:spacing w:after="0"/>
              <w:jc w:val="both"/>
              <w:rPr>
                <w:noProof/>
              </w:rPr>
            </w:pPr>
            <w:r w:rsidRPr="00452098">
              <w:rPr>
                <w:noProof/>
              </w:rPr>
              <w:t>DC_1A-3A-20A-41C_n78A</w:t>
            </w:r>
          </w:p>
          <w:p w14:paraId="333E0BE9" w14:textId="77777777" w:rsidR="00871B4F" w:rsidRPr="00452098" w:rsidRDefault="00871B4F" w:rsidP="00871B4F">
            <w:pPr>
              <w:pStyle w:val="CRCoverPage"/>
              <w:spacing w:after="0"/>
              <w:jc w:val="both"/>
              <w:rPr>
                <w:noProof/>
              </w:rPr>
            </w:pPr>
            <w:r w:rsidRPr="00452098">
              <w:rPr>
                <w:noProof/>
              </w:rPr>
              <w:t>DC_1A-3A-3A-20A_n1A</w:t>
            </w:r>
          </w:p>
          <w:p w14:paraId="6E5BBF96" w14:textId="77777777" w:rsidR="00871B4F" w:rsidRPr="00452098" w:rsidRDefault="00871B4F" w:rsidP="00871B4F">
            <w:pPr>
              <w:pStyle w:val="CRCoverPage"/>
              <w:spacing w:after="0"/>
              <w:jc w:val="both"/>
              <w:rPr>
                <w:noProof/>
              </w:rPr>
            </w:pPr>
            <w:r w:rsidRPr="00452098">
              <w:rPr>
                <w:noProof/>
              </w:rPr>
              <w:t>DC_3A-3A-20A_n1A-n41A</w:t>
            </w:r>
          </w:p>
          <w:p w14:paraId="50D1C471" w14:textId="77777777" w:rsidR="00871B4F" w:rsidRPr="00452098" w:rsidRDefault="00871B4F" w:rsidP="00871B4F">
            <w:pPr>
              <w:pStyle w:val="CRCoverPage"/>
              <w:spacing w:after="0"/>
              <w:jc w:val="both"/>
              <w:rPr>
                <w:noProof/>
              </w:rPr>
            </w:pPr>
            <w:r w:rsidRPr="00452098">
              <w:rPr>
                <w:noProof/>
              </w:rPr>
              <w:t>DC_3A-20A_n1A-n41A</w:t>
            </w:r>
          </w:p>
          <w:p w14:paraId="1A6A1312" w14:textId="77777777" w:rsidR="00871B4F" w:rsidRPr="00452098" w:rsidRDefault="00871B4F" w:rsidP="00871B4F">
            <w:pPr>
              <w:pStyle w:val="CRCoverPage"/>
              <w:spacing w:after="0"/>
              <w:jc w:val="both"/>
              <w:rPr>
                <w:noProof/>
              </w:rPr>
            </w:pPr>
            <w:r w:rsidRPr="00452098">
              <w:rPr>
                <w:noProof/>
              </w:rPr>
              <w:t>DC_1A-3A-3A-20A_n41A</w:t>
            </w:r>
          </w:p>
          <w:p w14:paraId="726A6237" w14:textId="77777777" w:rsidR="00871B4F" w:rsidRPr="00452098" w:rsidRDefault="00871B4F" w:rsidP="00871B4F">
            <w:pPr>
              <w:pStyle w:val="CRCoverPage"/>
              <w:spacing w:after="0"/>
              <w:jc w:val="both"/>
              <w:rPr>
                <w:noProof/>
              </w:rPr>
            </w:pPr>
            <w:r w:rsidRPr="00452098">
              <w:rPr>
                <w:noProof/>
              </w:rPr>
              <w:t>DC_1A-20A_n1A-n41A</w:t>
            </w:r>
          </w:p>
          <w:p w14:paraId="7646DF86" w14:textId="77777777" w:rsidR="00871B4F" w:rsidRPr="00452098" w:rsidRDefault="00871B4F" w:rsidP="00871B4F">
            <w:pPr>
              <w:pStyle w:val="CRCoverPage"/>
              <w:spacing w:after="0"/>
              <w:jc w:val="both"/>
              <w:rPr>
                <w:noProof/>
              </w:rPr>
            </w:pPr>
            <w:r w:rsidRPr="00452098">
              <w:rPr>
                <w:noProof/>
              </w:rPr>
              <w:t>DC_3A-3A-20A-41A_n41A</w:t>
            </w:r>
          </w:p>
          <w:p w14:paraId="17FA0826" w14:textId="77777777" w:rsidR="00871B4F" w:rsidRPr="00452098" w:rsidRDefault="00871B4F" w:rsidP="00871B4F">
            <w:pPr>
              <w:pStyle w:val="CRCoverPage"/>
              <w:spacing w:after="0"/>
              <w:jc w:val="both"/>
              <w:rPr>
                <w:noProof/>
              </w:rPr>
            </w:pPr>
            <w:r w:rsidRPr="00452098">
              <w:rPr>
                <w:noProof/>
              </w:rPr>
              <w:t>DC_3A-20A-41A_n41A</w:t>
            </w:r>
          </w:p>
          <w:p w14:paraId="6E176601" w14:textId="77777777" w:rsidR="00871B4F" w:rsidRPr="00452098" w:rsidRDefault="00871B4F" w:rsidP="00871B4F">
            <w:pPr>
              <w:pStyle w:val="CRCoverPage"/>
              <w:spacing w:after="0"/>
              <w:jc w:val="both"/>
              <w:rPr>
                <w:noProof/>
              </w:rPr>
            </w:pPr>
            <w:r w:rsidRPr="00452098">
              <w:rPr>
                <w:noProof/>
              </w:rPr>
              <w:t>DC_20A-41A_n1A-n41A</w:t>
            </w:r>
          </w:p>
          <w:p w14:paraId="12B12A27" w14:textId="77777777" w:rsidR="00871B4F" w:rsidRPr="00452098" w:rsidRDefault="00871B4F" w:rsidP="00871B4F">
            <w:pPr>
              <w:pStyle w:val="CRCoverPage"/>
              <w:spacing w:after="0"/>
              <w:jc w:val="both"/>
              <w:rPr>
                <w:noProof/>
              </w:rPr>
            </w:pPr>
            <w:r w:rsidRPr="00452098">
              <w:rPr>
                <w:noProof/>
              </w:rPr>
              <w:t>DC_1A-20A-41A_n41A</w:t>
            </w:r>
          </w:p>
          <w:p w14:paraId="31AAE253" w14:textId="77777777" w:rsidR="00871B4F" w:rsidRPr="00452098" w:rsidRDefault="00871B4F" w:rsidP="00871B4F">
            <w:pPr>
              <w:pStyle w:val="CRCoverPage"/>
              <w:spacing w:after="0"/>
              <w:jc w:val="both"/>
              <w:rPr>
                <w:noProof/>
              </w:rPr>
            </w:pPr>
            <w:r w:rsidRPr="00452098">
              <w:rPr>
                <w:noProof/>
              </w:rPr>
              <w:t>DC_3A_n1A-n20A-n78A</w:t>
            </w:r>
          </w:p>
          <w:p w14:paraId="31C656EC" w14:textId="03B960EC" w:rsidR="00871B4F" w:rsidRDefault="00871B4F" w:rsidP="00871B4F">
            <w:pPr>
              <w:pStyle w:val="CRCoverPage"/>
              <w:spacing w:after="0"/>
              <w:jc w:val="both"/>
              <w:rPr>
                <w:noProof/>
              </w:rPr>
            </w:pPr>
            <w:r w:rsidRPr="00452098">
              <w:rPr>
                <w:noProof/>
              </w:rPr>
              <w:t>DC_3A-3A_n1A-n20A-n78A</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0F544E" w14:paraId="678D7BF9" w14:textId="77777777" w:rsidTr="00547111">
        <w:tc>
          <w:tcPr>
            <w:tcW w:w="2694" w:type="dxa"/>
            <w:gridSpan w:val="2"/>
            <w:tcBorders>
              <w:left w:val="single" w:sz="4" w:space="0" w:color="auto"/>
              <w:bottom w:val="single" w:sz="4" w:space="0" w:color="auto"/>
            </w:tcBorders>
          </w:tcPr>
          <w:p w14:paraId="4E5CE1B6" w14:textId="77777777" w:rsidR="000F544E" w:rsidRDefault="000F544E" w:rsidP="000F5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07FF1" w:rsidR="000F544E" w:rsidRDefault="000F544E" w:rsidP="000F544E">
            <w:pPr>
              <w:pStyle w:val="CRCoverPage"/>
              <w:spacing w:after="0"/>
              <w:jc w:val="both"/>
              <w:rPr>
                <w:noProof/>
              </w:rPr>
            </w:pPr>
            <w:r>
              <w:rPr>
                <w:noProof/>
              </w:rPr>
              <w:t>New combinations/configurations are not included in the specification.</w:t>
            </w:r>
          </w:p>
        </w:tc>
      </w:tr>
      <w:tr w:rsidR="000F544E" w14:paraId="034AF533" w14:textId="77777777" w:rsidTr="00547111">
        <w:tc>
          <w:tcPr>
            <w:tcW w:w="2694" w:type="dxa"/>
            <w:gridSpan w:val="2"/>
          </w:tcPr>
          <w:p w14:paraId="39D9EB5B" w14:textId="77777777" w:rsidR="000F544E" w:rsidRDefault="000F544E" w:rsidP="000F544E">
            <w:pPr>
              <w:pStyle w:val="CRCoverPage"/>
              <w:spacing w:after="0"/>
              <w:rPr>
                <w:b/>
                <w:i/>
                <w:noProof/>
                <w:sz w:val="8"/>
                <w:szCs w:val="8"/>
              </w:rPr>
            </w:pPr>
          </w:p>
        </w:tc>
        <w:tc>
          <w:tcPr>
            <w:tcW w:w="6946" w:type="dxa"/>
            <w:gridSpan w:val="9"/>
          </w:tcPr>
          <w:p w14:paraId="7826CB1C" w14:textId="77777777" w:rsidR="000F544E" w:rsidRDefault="000F544E" w:rsidP="000F544E">
            <w:pPr>
              <w:pStyle w:val="CRCoverPage"/>
              <w:spacing w:after="0"/>
              <w:rPr>
                <w:noProof/>
                <w:sz w:val="8"/>
                <w:szCs w:val="8"/>
              </w:rPr>
            </w:pPr>
          </w:p>
        </w:tc>
      </w:tr>
      <w:tr w:rsidR="000F544E" w14:paraId="6A17D7AC" w14:textId="77777777" w:rsidTr="00547111">
        <w:tc>
          <w:tcPr>
            <w:tcW w:w="2694" w:type="dxa"/>
            <w:gridSpan w:val="2"/>
            <w:tcBorders>
              <w:top w:val="single" w:sz="4" w:space="0" w:color="auto"/>
              <w:left w:val="single" w:sz="4" w:space="0" w:color="auto"/>
            </w:tcBorders>
          </w:tcPr>
          <w:p w14:paraId="6DAD5B19" w14:textId="77777777" w:rsidR="000F544E" w:rsidRDefault="000F544E" w:rsidP="000F5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E9643" w:rsidR="000F544E" w:rsidRDefault="000F544E" w:rsidP="000F544E">
            <w:pPr>
              <w:pStyle w:val="CRCoverPage"/>
              <w:spacing w:after="0"/>
              <w:ind w:left="100"/>
              <w:rPr>
                <w:noProof/>
              </w:rPr>
            </w:pPr>
            <w:r>
              <w:rPr>
                <w:noProof/>
              </w:rPr>
              <w:t>5.5B.4.3, 5.5B.4.4, 6.2B.4.2.3.3, 6.2B.4.2.3.4, 7.3B.3.3.3, 7.3B.3.3.4</w:t>
            </w:r>
          </w:p>
        </w:tc>
      </w:tr>
      <w:tr w:rsidR="000F544E" w14:paraId="56E1E6C3" w14:textId="77777777" w:rsidTr="00547111">
        <w:tc>
          <w:tcPr>
            <w:tcW w:w="2694" w:type="dxa"/>
            <w:gridSpan w:val="2"/>
            <w:tcBorders>
              <w:left w:val="single" w:sz="4" w:space="0" w:color="auto"/>
            </w:tcBorders>
          </w:tcPr>
          <w:p w14:paraId="2FB9DE77" w14:textId="77777777" w:rsidR="000F544E" w:rsidRDefault="000F544E" w:rsidP="000F544E">
            <w:pPr>
              <w:pStyle w:val="CRCoverPage"/>
              <w:spacing w:after="0"/>
              <w:rPr>
                <w:b/>
                <w:i/>
                <w:noProof/>
                <w:sz w:val="8"/>
                <w:szCs w:val="8"/>
              </w:rPr>
            </w:pPr>
          </w:p>
        </w:tc>
        <w:tc>
          <w:tcPr>
            <w:tcW w:w="6946" w:type="dxa"/>
            <w:gridSpan w:val="9"/>
            <w:tcBorders>
              <w:right w:val="single" w:sz="4" w:space="0" w:color="auto"/>
            </w:tcBorders>
          </w:tcPr>
          <w:p w14:paraId="0898542D" w14:textId="77777777" w:rsidR="000F544E" w:rsidRDefault="000F544E" w:rsidP="000F544E">
            <w:pPr>
              <w:pStyle w:val="CRCoverPage"/>
              <w:spacing w:after="0"/>
              <w:rPr>
                <w:noProof/>
                <w:sz w:val="8"/>
                <w:szCs w:val="8"/>
              </w:rPr>
            </w:pPr>
          </w:p>
        </w:tc>
      </w:tr>
      <w:tr w:rsidR="000F544E" w14:paraId="76F95A8B" w14:textId="77777777" w:rsidTr="00547111">
        <w:tc>
          <w:tcPr>
            <w:tcW w:w="2694" w:type="dxa"/>
            <w:gridSpan w:val="2"/>
            <w:tcBorders>
              <w:left w:val="single" w:sz="4" w:space="0" w:color="auto"/>
            </w:tcBorders>
          </w:tcPr>
          <w:p w14:paraId="335EAB52" w14:textId="77777777" w:rsidR="000F544E" w:rsidRDefault="000F544E" w:rsidP="000F5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544E" w:rsidRDefault="000F544E" w:rsidP="000F5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544E" w:rsidRDefault="000F544E" w:rsidP="000F544E">
            <w:pPr>
              <w:pStyle w:val="CRCoverPage"/>
              <w:spacing w:after="0"/>
              <w:jc w:val="center"/>
              <w:rPr>
                <w:b/>
                <w:caps/>
                <w:noProof/>
              </w:rPr>
            </w:pPr>
            <w:r>
              <w:rPr>
                <w:b/>
                <w:caps/>
                <w:noProof/>
              </w:rPr>
              <w:t>N</w:t>
            </w:r>
          </w:p>
        </w:tc>
        <w:tc>
          <w:tcPr>
            <w:tcW w:w="2977" w:type="dxa"/>
            <w:gridSpan w:val="4"/>
          </w:tcPr>
          <w:p w14:paraId="304CCBCB" w14:textId="77777777" w:rsidR="000F544E" w:rsidRDefault="000F544E" w:rsidP="000F5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544E" w:rsidRDefault="000F544E" w:rsidP="000F544E">
            <w:pPr>
              <w:pStyle w:val="CRCoverPage"/>
              <w:spacing w:after="0"/>
              <w:ind w:left="99"/>
              <w:rPr>
                <w:noProof/>
              </w:rPr>
            </w:pPr>
          </w:p>
        </w:tc>
      </w:tr>
      <w:tr w:rsidR="000F544E" w14:paraId="34ACE2EB" w14:textId="77777777" w:rsidTr="00547111">
        <w:tc>
          <w:tcPr>
            <w:tcW w:w="2694" w:type="dxa"/>
            <w:gridSpan w:val="2"/>
            <w:tcBorders>
              <w:left w:val="single" w:sz="4" w:space="0" w:color="auto"/>
            </w:tcBorders>
          </w:tcPr>
          <w:p w14:paraId="571382F3" w14:textId="77777777" w:rsidR="000F544E" w:rsidRDefault="000F544E" w:rsidP="000F544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544E" w:rsidRDefault="000F544E" w:rsidP="000F5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0F544E" w:rsidRDefault="000F544E" w:rsidP="000F544E">
            <w:pPr>
              <w:pStyle w:val="CRCoverPage"/>
              <w:spacing w:after="0"/>
              <w:jc w:val="center"/>
              <w:rPr>
                <w:b/>
                <w:caps/>
                <w:noProof/>
              </w:rPr>
            </w:pPr>
            <w:r>
              <w:rPr>
                <w:rFonts w:hint="eastAsia"/>
                <w:b/>
                <w:caps/>
                <w:lang w:eastAsia="zh-CN"/>
              </w:rPr>
              <w:t>X</w:t>
            </w:r>
          </w:p>
        </w:tc>
        <w:tc>
          <w:tcPr>
            <w:tcW w:w="2977" w:type="dxa"/>
            <w:gridSpan w:val="4"/>
          </w:tcPr>
          <w:p w14:paraId="7DB274D8" w14:textId="77777777" w:rsidR="000F544E" w:rsidRDefault="000F544E" w:rsidP="000F5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544E" w:rsidRDefault="000F544E" w:rsidP="000F544E">
            <w:pPr>
              <w:pStyle w:val="CRCoverPage"/>
              <w:spacing w:after="0"/>
              <w:ind w:left="99"/>
              <w:rPr>
                <w:noProof/>
              </w:rPr>
            </w:pPr>
            <w:r>
              <w:rPr>
                <w:noProof/>
              </w:rPr>
              <w:t xml:space="preserve">TS/TR ... CR ... </w:t>
            </w:r>
          </w:p>
        </w:tc>
      </w:tr>
      <w:tr w:rsidR="000F544E" w14:paraId="446DDBAC" w14:textId="77777777" w:rsidTr="00547111">
        <w:tc>
          <w:tcPr>
            <w:tcW w:w="2694" w:type="dxa"/>
            <w:gridSpan w:val="2"/>
            <w:tcBorders>
              <w:left w:val="single" w:sz="4" w:space="0" w:color="auto"/>
            </w:tcBorders>
          </w:tcPr>
          <w:p w14:paraId="678A1AA6" w14:textId="77777777" w:rsidR="000F544E" w:rsidRDefault="000F544E" w:rsidP="000F5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0F544E" w:rsidRDefault="000F544E" w:rsidP="000F54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F544E" w:rsidRDefault="000F544E" w:rsidP="000F544E">
            <w:pPr>
              <w:pStyle w:val="CRCoverPage"/>
              <w:spacing w:after="0"/>
              <w:jc w:val="center"/>
              <w:rPr>
                <w:b/>
                <w:caps/>
                <w:noProof/>
              </w:rPr>
            </w:pPr>
          </w:p>
        </w:tc>
        <w:tc>
          <w:tcPr>
            <w:tcW w:w="2977" w:type="dxa"/>
            <w:gridSpan w:val="4"/>
          </w:tcPr>
          <w:p w14:paraId="1A4306D9" w14:textId="77777777" w:rsidR="000F544E" w:rsidRDefault="000F544E" w:rsidP="000F5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0F544E" w:rsidRDefault="000F544E" w:rsidP="000F544E">
            <w:pPr>
              <w:pStyle w:val="CRCoverPage"/>
              <w:spacing w:after="0"/>
              <w:ind w:left="99"/>
              <w:rPr>
                <w:noProof/>
              </w:rPr>
            </w:pPr>
            <w:r>
              <w:rPr>
                <w:noProof/>
              </w:rPr>
              <w:t>TS/TR ... CR ... 38.521-3</w:t>
            </w:r>
          </w:p>
        </w:tc>
      </w:tr>
      <w:tr w:rsidR="000F544E" w14:paraId="55C714D2" w14:textId="77777777" w:rsidTr="00547111">
        <w:tc>
          <w:tcPr>
            <w:tcW w:w="2694" w:type="dxa"/>
            <w:gridSpan w:val="2"/>
            <w:tcBorders>
              <w:left w:val="single" w:sz="4" w:space="0" w:color="auto"/>
            </w:tcBorders>
          </w:tcPr>
          <w:p w14:paraId="45913E62" w14:textId="77777777" w:rsidR="000F544E" w:rsidRDefault="000F544E" w:rsidP="000F5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544E" w:rsidRDefault="000F544E" w:rsidP="000F5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0F544E" w:rsidRDefault="000F544E" w:rsidP="000F544E">
            <w:pPr>
              <w:pStyle w:val="CRCoverPage"/>
              <w:spacing w:after="0"/>
              <w:jc w:val="center"/>
              <w:rPr>
                <w:b/>
                <w:caps/>
                <w:noProof/>
              </w:rPr>
            </w:pPr>
            <w:r>
              <w:rPr>
                <w:rFonts w:hint="eastAsia"/>
                <w:b/>
                <w:caps/>
                <w:lang w:eastAsia="zh-CN"/>
              </w:rPr>
              <w:t>X</w:t>
            </w:r>
          </w:p>
        </w:tc>
        <w:tc>
          <w:tcPr>
            <w:tcW w:w="2977" w:type="dxa"/>
            <w:gridSpan w:val="4"/>
          </w:tcPr>
          <w:p w14:paraId="1B4FF921" w14:textId="77777777" w:rsidR="000F544E" w:rsidRDefault="000F544E" w:rsidP="000F5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544E" w:rsidRDefault="000F544E" w:rsidP="000F544E">
            <w:pPr>
              <w:pStyle w:val="CRCoverPage"/>
              <w:spacing w:after="0"/>
              <w:ind w:left="99"/>
              <w:rPr>
                <w:noProof/>
              </w:rPr>
            </w:pPr>
            <w:r>
              <w:rPr>
                <w:noProof/>
              </w:rPr>
              <w:t xml:space="preserve">TS/TR ... CR ... </w:t>
            </w:r>
          </w:p>
        </w:tc>
      </w:tr>
      <w:tr w:rsidR="000F544E" w14:paraId="60DF82CC" w14:textId="77777777" w:rsidTr="008863B9">
        <w:tc>
          <w:tcPr>
            <w:tcW w:w="2694" w:type="dxa"/>
            <w:gridSpan w:val="2"/>
            <w:tcBorders>
              <w:left w:val="single" w:sz="4" w:space="0" w:color="auto"/>
            </w:tcBorders>
          </w:tcPr>
          <w:p w14:paraId="517696CD" w14:textId="77777777" w:rsidR="000F544E" w:rsidRDefault="000F544E" w:rsidP="000F544E">
            <w:pPr>
              <w:pStyle w:val="CRCoverPage"/>
              <w:spacing w:after="0"/>
              <w:rPr>
                <w:b/>
                <w:i/>
                <w:noProof/>
              </w:rPr>
            </w:pPr>
          </w:p>
        </w:tc>
        <w:tc>
          <w:tcPr>
            <w:tcW w:w="6946" w:type="dxa"/>
            <w:gridSpan w:val="9"/>
            <w:tcBorders>
              <w:right w:val="single" w:sz="4" w:space="0" w:color="auto"/>
            </w:tcBorders>
          </w:tcPr>
          <w:p w14:paraId="4D84207F" w14:textId="77777777" w:rsidR="000F544E" w:rsidRDefault="000F544E" w:rsidP="000F544E">
            <w:pPr>
              <w:pStyle w:val="CRCoverPage"/>
              <w:spacing w:after="0"/>
              <w:rPr>
                <w:noProof/>
              </w:rPr>
            </w:pPr>
          </w:p>
        </w:tc>
      </w:tr>
      <w:tr w:rsidR="000F544E" w14:paraId="556B87B6" w14:textId="77777777" w:rsidTr="008863B9">
        <w:tc>
          <w:tcPr>
            <w:tcW w:w="2694" w:type="dxa"/>
            <w:gridSpan w:val="2"/>
            <w:tcBorders>
              <w:left w:val="single" w:sz="4" w:space="0" w:color="auto"/>
              <w:bottom w:val="single" w:sz="4" w:space="0" w:color="auto"/>
            </w:tcBorders>
          </w:tcPr>
          <w:p w14:paraId="79A9C411" w14:textId="77777777" w:rsidR="000F544E" w:rsidRDefault="000F544E" w:rsidP="000F5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544E" w:rsidRDefault="000F544E" w:rsidP="000F544E">
            <w:pPr>
              <w:pStyle w:val="CRCoverPage"/>
              <w:spacing w:after="0"/>
              <w:ind w:left="100"/>
              <w:rPr>
                <w:noProof/>
              </w:rPr>
            </w:pPr>
          </w:p>
        </w:tc>
      </w:tr>
      <w:tr w:rsidR="000F544E" w:rsidRPr="008863B9" w14:paraId="45BFE792" w14:textId="77777777" w:rsidTr="008863B9">
        <w:tc>
          <w:tcPr>
            <w:tcW w:w="2694" w:type="dxa"/>
            <w:gridSpan w:val="2"/>
            <w:tcBorders>
              <w:top w:val="single" w:sz="4" w:space="0" w:color="auto"/>
              <w:bottom w:val="single" w:sz="4" w:space="0" w:color="auto"/>
            </w:tcBorders>
          </w:tcPr>
          <w:p w14:paraId="194242DD" w14:textId="77777777" w:rsidR="000F544E" w:rsidRPr="008863B9" w:rsidRDefault="000F544E" w:rsidP="000F5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544E" w:rsidRPr="008863B9" w:rsidRDefault="000F544E" w:rsidP="000F544E">
            <w:pPr>
              <w:pStyle w:val="CRCoverPage"/>
              <w:spacing w:after="0"/>
              <w:ind w:left="100"/>
              <w:rPr>
                <w:noProof/>
                <w:sz w:val="8"/>
                <w:szCs w:val="8"/>
              </w:rPr>
            </w:pPr>
          </w:p>
        </w:tc>
      </w:tr>
      <w:tr w:rsidR="000F54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544E" w:rsidRDefault="000F544E" w:rsidP="000F5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DBA72" w:rsidR="000F544E" w:rsidRDefault="000F544E" w:rsidP="000F54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8421A3" w14:textId="77777777" w:rsidR="001E41F3" w:rsidRDefault="001E41F3">
      <w:pPr>
        <w:rPr>
          <w:noProof/>
        </w:rPr>
      </w:pPr>
    </w:p>
    <w:p w14:paraId="189531E7" w14:textId="77777777" w:rsidR="00622E89" w:rsidRDefault="00622E89" w:rsidP="00622E89">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1557EA72" w14:textId="77777777" w:rsidR="00622E89" w:rsidRDefault="00622E89">
      <w:pPr>
        <w:rPr>
          <w:noProof/>
        </w:rPr>
        <w:sectPr w:rsidR="00622E89">
          <w:headerReference w:type="even" r:id="rId12"/>
          <w:footnotePr>
            <w:numRestart w:val="eachSect"/>
          </w:footnotePr>
          <w:pgSz w:w="11907" w:h="16840" w:code="9"/>
          <w:pgMar w:top="1418" w:right="1134" w:bottom="1134" w:left="1134" w:header="680" w:footer="567" w:gutter="0"/>
          <w:cols w:space="720"/>
        </w:sectPr>
      </w:pPr>
    </w:p>
    <w:p w14:paraId="5F85D86F" w14:textId="77777777" w:rsidR="001B3B7C" w:rsidRPr="007B6BD5" w:rsidRDefault="001B3B7C" w:rsidP="001B3B7C">
      <w:pPr>
        <w:pStyle w:val="Heading4"/>
        <w:keepNext w:val="0"/>
        <w:keepLines w:val="0"/>
      </w:pPr>
      <w:r w:rsidRPr="007B6BD5">
        <w:lastRenderedPageBreak/>
        <w:t>5.5B.4.3</w:t>
      </w:r>
      <w:r w:rsidRPr="007B6BD5">
        <w:tab/>
        <w:t xml:space="preserve">Inter-band EN-DC configurations </w:t>
      </w:r>
      <w:r w:rsidRPr="007B6BD5">
        <w:rPr>
          <w:lang w:eastAsia="zh-CN"/>
        </w:rPr>
        <w:t xml:space="preserve">within FR1 </w:t>
      </w:r>
      <w:r w:rsidRPr="007B6BD5">
        <w:t>(four bands)</w:t>
      </w:r>
    </w:p>
    <w:p w14:paraId="6DE195A4" w14:textId="6969F632" w:rsidR="00745DFF" w:rsidRPr="007B6BD5" w:rsidRDefault="00D760A1" w:rsidP="00745DF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01025" w:rsidRPr="007B6BD5" w14:paraId="4C4453E3" w14:textId="77777777" w:rsidTr="00212557">
        <w:trPr>
          <w:tblHeader/>
          <w:jc w:val="center"/>
        </w:trPr>
        <w:tc>
          <w:tcPr>
            <w:tcW w:w="3397" w:type="dxa"/>
            <w:shd w:val="clear" w:color="auto" w:fill="auto"/>
            <w:vAlign w:val="center"/>
            <w:hideMark/>
          </w:tcPr>
          <w:p w14:paraId="01501EBE"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EN-DC</w:t>
            </w:r>
          </w:p>
          <w:p w14:paraId="79B81E42"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76DD5DF"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BB28FD3"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901025" w:rsidRPr="007B6BD5" w14:paraId="0A5E174E" w14:textId="77777777" w:rsidTr="00212557">
        <w:trPr>
          <w:jc w:val="center"/>
        </w:trPr>
        <w:tc>
          <w:tcPr>
            <w:tcW w:w="3397" w:type="dxa"/>
            <w:shd w:val="clear" w:color="auto" w:fill="auto"/>
            <w:noWrap/>
            <w:vAlign w:val="center"/>
          </w:tcPr>
          <w:p w14:paraId="74531B2E"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346AD3F"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711557"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24C8113"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0080E9"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4137DB38" w14:textId="77777777" w:rsidTr="00212557">
        <w:trPr>
          <w:jc w:val="center"/>
        </w:trPr>
        <w:tc>
          <w:tcPr>
            <w:tcW w:w="3397" w:type="dxa"/>
            <w:shd w:val="clear" w:color="auto" w:fill="auto"/>
            <w:noWrap/>
            <w:vAlign w:val="center"/>
          </w:tcPr>
          <w:p w14:paraId="56B0C8B3"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710722A"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CF887C1"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57CD06D"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054D338"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76682F2E" w14:textId="77777777" w:rsidTr="00212557">
        <w:trPr>
          <w:jc w:val="center"/>
        </w:trPr>
        <w:tc>
          <w:tcPr>
            <w:tcW w:w="3397" w:type="dxa"/>
            <w:shd w:val="clear" w:color="auto" w:fill="auto"/>
            <w:noWrap/>
            <w:vAlign w:val="center"/>
          </w:tcPr>
          <w:p w14:paraId="16E1BEF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672E51"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A68C28D"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FFC6F12"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23DC2D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DC_3A_n8A</w:t>
            </w:r>
          </w:p>
        </w:tc>
      </w:tr>
      <w:tr w:rsidR="00901025" w:rsidRPr="007B6BD5" w14:paraId="041E13AA" w14:textId="77777777" w:rsidTr="00212557">
        <w:trPr>
          <w:jc w:val="center"/>
        </w:trPr>
        <w:tc>
          <w:tcPr>
            <w:tcW w:w="3397" w:type="dxa"/>
            <w:shd w:val="clear" w:color="auto" w:fill="auto"/>
            <w:noWrap/>
            <w:vAlign w:val="center"/>
          </w:tcPr>
          <w:p w14:paraId="15E6F4B2"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846033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F72C4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6B6A73"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4DFADD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01025" w:rsidRPr="007B6BD5" w14:paraId="6240FD87" w14:textId="77777777" w:rsidTr="00212557">
        <w:trPr>
          <w:jc w:val="center"/>
        </w:trPr>
        <w:tc>
          <w:tcPr>
            <w:tcW w:w="3397" w:type="dxa"/>
            <w:shd w:val="clear" w:color="auto" w:fill="auto"/>
            <w:noWrap/>
          </w:tcPr>
          <w:p w14:paraId="10E51775"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FC1ADE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4398549"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BAF97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902248C"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B291F91" w14:textId="77777777" w:rsidTr="00212557">
        <w:trPr>
          <w:jc w:val="center"/>
        </w:trPr>
        <w:tc>
          <w:tcPr>
            <w:tcW w:w="3397" w:type="dxa"/>
            <w:shd w:val="clear" w:color="auto" w:fill="auto"/>
            <w:noWrap/>
          </w:tcPr>
          <w:p w14:paraId="724B08D2"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439E45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9EC21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2C87E9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0AE5614"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8B932E8" w14:textId="77777777" w:rsidTr="00212557">
        <w:trPr>
          <w:jc w:val="center"/>
        </w:trPr>
        <w:tc>
          <w:tcPr>
            <w:tcW w:w="3397" w:type="dxa"/>
            <w:shd w:val="clear" w:color="auto" w:fill="auto"/>
            <w:noWrap/>
            <w:vAlign w:val="center"/>
          </w:tcPr>
          <w:p w14:paraId="73AD09DD"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0605DC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FB0DFD"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546334"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6E6F8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4A5E47B0" w14:textId="77777777" w:rsidTr="00212557">
        <w:trPr>
          <w:jc w:val="center"/>
        </w:trPr>
        <w:tc>
          <w:tcPr>
            <w:tcW w:w="3397" w:type="dxa"/>
            <w:shd w:val="clear" w:color="auto" w:fill="auto"/>
            <w:noWrap/>
            <w:vAlign w:val="center"/>
          </w:tcPr>
          <w:p w14:paraId="73E2D63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604086B2"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67C339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D48C1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0F0C7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01025" w:rsidRPr="007B6BD5" w14:paraId="29F2DB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0FA9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0CA298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26A8F6F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B182FE9" w14:textId="77777777" w:rsidR="00901025" w:rsidRPr="007B6BD5" w:rsidRDefault="00901025" w:rsidP="00212557">
            <w:pPr>
              <w:spacing w:after="0"/>
              <w:jc w:val="center"/>
              <w:rPr>
                <w:rFonts w:ascii="Arial" w:hAnsi="Arial"/>
                <w:sz w:val="18"/>
              </w:rPr>
            </w:pPr>
            <w:r w:rsidRPr="007B6BD5">
              <w:rPr>
                <w:rFonts w:ascii="Arial" w:hAnsi="Arial"/>
                <w:sz w:val="18"/>
              </w:rPr>
              <w:t>DC_5A_n28A</w:t>
            </w:r>
          </w:p>
        </w:tc>
      </w:tr>
      <w:tr w:rsidR="00901025" w:rsidRPr="007B6BD5" w14:paraId="73AC312F" w14:textId="77777777" w:rsidTr="00212557">
        <w:trPr>
          <w:jc w:val="center"/>
        </w:trPr>
        <w:tc>
          <w:tcPr>
            <w:tcW w:w="3397" w:type="dxa"/>
            <w:shd w:val="clear" w:color="auto" w:fill="auto"/>
            <w:noWrap/>
            <w:vAlign w:val="center"/>
          </w:tcPr>
          <w:p w14:paraId="64EDF9F5" w14:textId="77777777" w:rsidR="00901025" w:rsidRPr="007B6BD5" w:rsidRDefault="00901025" w:rsidP="0021255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89B1AAD"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15B1D3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F7B9912" w14:textId="77777777" w:rsidR="00901025" w:rsidRPr="007B6BD5" w:rsidRDefault="00901025" w:rsidP="00212557">
            <w:pPr>
              <w:spacing w:after="0"/>
              <w:jc w:val="center"/>
              <w:rPr>
                <w:rFonts w:ascii="Arial" w:hAnsi="Arial"/>
                <w:sz w:val="18"/>
              </w:rPr>
            </w:pPr>
            <w:r w:rsidRPr="007B6BD5">
              <w:rPr>
                <w:rFonts w:ascii="Arial" w:hAnsi="Arial"/>
                <w:sz w:val="18"/>
              </w:rPr>
              <w:t>DC_5A_n40A</w:t>
            </w:r>
          </w:p>
        </w:tc>
      </w:tr>
      <w:tr w:rsidR="00901025" w:rsidRPr="007B6BD5" w14:paraId="5C3AAC45" w14:textId="77777777" w:rsidTr="00212557">
        <w:trPr>
          <w:jc w:val="center"/>
        </w:trPr>
        <w:tc>
          <w:tcPr>
            <w:tcW w:w="3397" w:type="dxa"/>
            <w:shd w:val="clear" w:color="auto" w:fill="auto"/>
            <w:noWrap/>
            <w:vAlign w:val="center"/>
          </w:tcPr>
          <w:p w14:paraId="2FE7DCC6" w14:textId="77777777" w:rsidR="00901025" w:rsidRPr="007B6BD5" w:rsidRDefault="00901025" w:rsidP="00212557">
            <w:pPr>
              <w:spacing w:after="0"/>
              <w:jc w:val="center"/>
              <w:rPr>
                <w:rFonts w:ascii="Arial" w:hAnsi="Arial"/>
                <w:sz w:val="18"/>
              </w:rPr>
            </w:pPr>
            <w:r w:rsidRPr="007B6BD5">
              <w:rPr>
                <w:rFonts w:ascii="Arial" w:hAnsi="Arial"/>
                <w:sz w:val="18"/>
              </w:rPr>
              <w:t>DC_1A-3A_n5A-n40A</w:t>
            </w:r>
          </w:p>
        </w:tc>
        <w:tc>
          <w:tcPr>
            <w:tcW w:w="3686" w:type="dxa"/>
            <w:vAlign w:val="center"/>
          </w:tcPr>
          <w:p w14:paraId="6D0D65C7"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0678E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315A233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6A04FBB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DC_3A_n40A</w:t>
            </w:r>
          </w:p>
        </w:tc>
      </w:tr>
      <w:tr w:rsidR="00901025" w:rsidRPr="007B6BD5" w14:paraId="2A382764" w14:textId="77777777" w:rsidTr="00212557">
        <w:trPr>
          <w:jc w:val="center"/>
        </w:trPr>
        <w:tc>
          <w:tcPr>
            <w:tcW w:w="3397" w:type="dxa"/>
            <w:shd w:val="clear" w:color="auto" w:fill="auto"/>
            <w:noWrap/>
          </w:tcPr>
          <w:p w14:paraId="51EFC3C2" w14:textId="77777777" w:rsidR="00901025" w:rsidRPr="007B6BD5" w:rsidRDefault="00901025" w:rsidP="0021255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635CA81"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A6BFB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146A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7B76EFDE" w14:textId="77777777" w:rsidTr="00212557">
        <w:trPr>
          <w:jc w:val="center"/>
        </w:trPr>
        <w:tc>
          <w:tcPr>
            <w:tcW w:w="3397" w:type="dxa"/>
            <w:shd w:val="clear" w:color="auto" w:fill="auto"/>
            <w:noWrap/>
          </w:tcPr>
          <w:p w14:paraId="474BF208" w14:textId="77777777" w:rsidR="00901025" w:rsidRPr="0024034C" w:rsidRDefault="00901025" w:rsidP="002125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791080E" w14:textId="77777777" w:rsidR="00901025" w:rsidRPr="007B6BD5" w:rsidRDefault="00901025" w:rsidP="0021255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1EED13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DBD895"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10A42B"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49751D27" w14:textId="77777777" w:rsidTr="00212557">
        <w:trPr>
          <w:jc w:val="center"/>
        </w:trPr>
        <w:tc>
          <w:tcPr>
            <w:tcW w:w="3397" w:type="dxa"/>
            <w:shd w:val="clear" w:color="auto" w:fill="auto"/>
            <w:noWrap/>
          </w:tcPr>
          <w:p w14:paraId="1CDD0738"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66AB4A7" w14:textId="77777777" w:rsidR="00901025" w:rsidRPr="0024034C" w:rsidRDefault="00901025" w:rsidP="0021255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6A1452F"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13E7DFB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417F09F6"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1ADF3F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331734F9" w14:textId="77777777" w:rsidTr="00212557">
        <w:trPr>
          <w:jc w:val="center"/>
        </w:trPr>
        <w:tc>
          <w:tcPr>
            <w:tcW w:w="3397" w:type="dxa"/>
            <w:shd w:val="clear" w:color="auto" w:fill="auto"/>
            <w:noWrap/>
          </w:tcPr>
          <w:p w14:paraId="2CEC338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DC_1A-1A-3A-5A_n78A</w:t>
            </w:r>
          </w:p>
          <w:p w14:paraId="7C811A54"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FDBFE6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35BA9E7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35D086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20DA99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C581617" w14:textId="77777777" w:rsidR="00901025" w:rsidRDefault="00901025" w:rsidP="00212557">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A543DD4" w14:textId="77777777" w:rsidR="00901025" w:rsidRPr="007B6BD5" w:rsidRDefault="00901025" w:rsidP="00212557">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CD4E72E"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EB5783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72D2ECFD"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fi-FI"/>
              </w:rPr>
              <w:t>DC_5A_n78A</w:t>
            </w:r>
          </w:p>
        </w:tc>
      </w:tr>
      <w:tr w:rsidR="00901025" w:rsidRPr="007B6BD5" w14:paraId="35B01970" w14:textId="77777777" w:rsidTr="00212557">
        <w:trPr>
          <w:jc w:val="center"/>
        </w:trPr>
        <w:tc>
          <w:tcPr>
            <w:tcW w:w="3397" w:type="dxa"/>
            <w:shd w:val="clear" w:color="auto" w:fill="auto"/>
            <w:noWrap/>
            <w:vAlign w:val="center"/>
          </w:tcPr>
          <w:p w14:paraId="7D408E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3094C4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651EA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1F90515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7E8CCC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7A969A7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EAFB4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lastRenderedPageBreak/>
              <w:t>DC_3C_n78A</w:t>
            </w:r>
          </w:p>
        </w:tc>
      </w:tr>
      <w:tr w:rsidR="00901025" w:rsidRPr="007B6BD5" w14:paraId="078195D1" w14:textId="77777777" w:rsidTr="00212557">
        <w:trPr>
          <w:jc w:val="center"/>
        </w:trPr>
        <w:tc>
          <w:tcPr>
            <w:tcW w:w="3397" w:type="dxa"/>
            <w:shd w:val="clear" w:color="auto" w:fill="auto"/>
            <w:noWrap/>
            <w:vAlign w:val="center"/>
          </w:tcPr>
          <w:p w14:paraId="3FCCBF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2CC8FA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DC_1A_n79A</w:t>
            </w:r>
          </w:p>
          <w:p w14:paraId="3549ADF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DC_3A_n79A</w:t>
            </w:r>
          </w:p>
          <w:p w14:paraId="66A29D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DC_5A_n79A</w:t>
            </w:r>
          </w:p>
        </w:tc>
      </w:tr>
      <w:tr w:rsidR="00901025" w:rsidRPr="007B6BD5" w14:paraId="7AF4F935" w14:textId="77777777" w:rsidTr="00212557">
        <w:trPr>
          <w:jc w:val="center"/>
        </w:trPr>
        <w:tc>
          <w:tcPr>
            <w:tcW w:w="3397" w:type="dxa"/>
            <w:shd w:val="clear" w:color="auto" w:fill="auto"/>
            <w:noWrap/>
            <w:vAlign w:val="center"/>
          </w:tcPr>
          <w:p w14:paraId="115D23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D2CB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DC_1A_n1A</w:t>
            </w:r>
          </w:p>
          <w:p w14:paraId="76FD70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DC_3A_n1A</w:t>
            </w:r>
          </w:p>
          <w:p w14:paraId="73DCDC1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DC_7A_n1A</w:t>
            </w:r>
          </w:p>
        </w:tc>
      </w:tr>
      <w:tr w:rsidR="00901025" w:rsidRPr="007B6BD5" w14:paraId="7523CD48" w14:textId="77777777" w:rsidTr="00212557">
        <w:trPr>
          <w:jc w:val="center"/>
        </w:trPr>
        <w:tc>
          <w:tcPr>
            <w:tcW w:w="3397" w:type="dxa"/>
            <w:shd w:val="clear" w:color="auto" w:fill="auto"/>
            <w:noWrap/>
            <w:vAlign w:val="center"/>
          </w:tcPr>
          <w:p w14:paraId="23095A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DC_1A-3A-7A_n3A</w:t>
            </w:r>
          </w:p>
          <w:p w14:paraId="38EBFC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03FB8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79C2E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A319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tc>
      </w:tr>
      <w:tr w:rsidR="00901025" w:rsidRPr="007B6BD5" w14:paraId="57E08B20" w14:textId="77777777" w:rsidTr="00212557">
        <w:trPr>
          <w:jc w:val="center"/>
        </w:trPr>
        <w:tc>
          <w:tcPr>
            <w:tcW w:w="3397" w:type="dxa"/>
            <w:shd w:val="clear" w:color="auto" w:fill="auto"/>
            <w:noWrap/>
            <w:vAlign w:val="center"/>
          </w:tcPr>
          <w:p w14:paraId="798744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DC_1A-3A-7A_n5A</w:t>
            </w:r>
          </w:p>
          <w:p w14:paraId="555DF0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DC_1A-3A-7C_n5A</w:t>
            </w:r>
          </w:p>
          <w:p w14:paraId="0FD0DA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DC_1A-3C-7A_n5A</w:t>
            </w:r>
          </w:p>
          <w:p w14:paraId="5A53B9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FC80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69E637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FE278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E47E9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tc>
      </w:tr>
      <w:tr w:rsidR="00901025" w:rsidRPr="007B6BD5" w14:paraId="37D9E5D5" w14:textId="77777777" w:rsidTr="00212557">
        <w:trPr>
          <w:jc w:val="center"/>
        </w:trPr>
        <w:tc>
          <w:tcPr>
            <w:tcW w:w="3397" w:type="dxa"/>
            <w:shd w:val="clear" w:color="auto" w:fill="auto"/>
            <w:noWrap/>
            <w:vAlign w:val="center"/>
          </w:tcPr>
          <w:p w14:paraId="5C46330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DC_1A-3A-7A_n7A</w:t>
            </w:r>
          </w:p>
          <w:p w14:paraId="0C1F61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AF848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1F2B14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6872A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2A73CF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01025" w:rsidRPr="007B6BD5" w14:paraId="53CF2F3D" w14:textId="77777777" w:rsidTr="00212557">
        <w:trPr>
          <w:jc w:val="center"/>
        </w:trPr>
        <w:tc>
          <w:tcPr>
            <w:tcW w:w="3397" w:type="dxa"/>
            <w:shd w:val="clear" w:color="auto" w:fill="auto"/>
            <w:noWrap/>
          </w:tcPr>
          <w:p w14:paraId="3D52EF40" w14:textId="77777777" w:rsidR="00901025" w:rsidRPr="0024034C" w:rsidRDefault="00901025" w:rsidP="00212557">
            <w:pPr>
              <w:pStyle w:val="TAC"/>
              <w:rPr>
                <w:lang w:eastAsia="ja-JP"/>
              </w:rPr>
            </w:pPr>
            <w:r w:rsidRPr="0024034C">
              <w:rPr>
                <w:lang w:eastAsia="ja-JP"/>
              </w:rPr>
              <w:t>DC_1A-1A-3A-7A_n7A</w:t>
            </w:r>
          </w:p>
          <w:p w14:paraId="31B1400B" w14:textId="77777777" w:rsidR="00901025" w:rsidRPr="007B6BD5" w:rsidRDefault="00901025" w:rsidP="00212557">
            <w:pPr>
              <w:pStyle w:val="TAC"/>
              <w:rPr>
                <w:lang w:eastAsia="fi-FI"/>
              </w:rPr>
            </w:pPr>
            <w:r w:rsidRPr="0024034C">
              <w:rPr>
                <w:lang w:eastAsia="ja-JP"/>
              </w:rPr>
              <w:t>DC_1A-1A-3C-7A_n7A</w:t>
            </w:r>
          </w:p>
        </w:tc>
        <w:tc>
          <w:tcPr>
            <w:tcW w:w="3686" w:type="dxa"/>
          </w:tcPr>
          <w:p w14:paraId="77F2BF02" w14:textId="77777777" w:rsidR="00901025" w:rsidRPr="0024034C" w:rsidRDefault="00901025" w:rsidP="00212557">
            <w:pPr>
              <w:pStyle w:val="TAC"/>
              <w:rPr>
                <w:lang w:eastAsia="zh-TW"/>
              </w:rPr>
            </w:pPr>
            <w:r w:rsidRPr="0024034C">
              <w:rPr>
                <w:lang w:eastAsia="zh-TW"/>
              </w:rPr>
              <w:t>DC_1A_n7A</w:t>
            </w:r>
          </w:p>
          <w:p w14:paraId="3696A7D6" w14:textId="77777777" w:rsidR="00901025" w:rsidRPr="0024034C" w:rsidRDefault="00901025" w:rsidP="00212557">
            <w:pPr>
              <w:pStyle w:val="TAC"/>
              <w:rPr>
                <w:lang w:eastAsia="zh-TW"/>
              </w:rPr>
            </w:pPr>
            <w:r w:rsidRPr="0024034C">
              <w:rPr>
                <w:lang w:eastAsia="zh-TW"/>
              </w:rPr>
              <w:t>DC_3A_n7A</w:t>
            </w:r>
          </w:p>
          <w:p w14:paraId="4CB19D2D" w14:textId="77777777" w:rsidR="00901025" w:rsidRPr="0024034C" w:rsidRDefault="00901025" w:rsidP="00212557">
            <w:pPr>
              <w:pStyle w:val="TAC"/>
              <w:rPr>
                <w:lang w:eastAsia="zh-TW"/>
              </w:rPr>
            </w:pPr>
            <w:r w:rsidRPr="0024034C">
              <w:rPr>
                <w:lang w:eastAsia="zh-TW"/>
              </w:rPr>
              <w:t>DC_3C_n7A</w:t>
            </w:r>
          </w:p>
          <w:p w14:paraId="54E7986B" w14:textId="77777777" w:rsidR="00901025" w:rsidRPr="007B6BD5" w:rsidRDefault="00901025" w:rsidP="00212557">
            <w:pPr>
              <w:pStyle w:val="TAC"/>
              <w:rPr>
                <w:lang w:eastAsia="fi-FI"/>
              </w:rPr>
            </w:pPr>
            <w:r w:rsidRPr="0024034C">
              <w:rPr>
                <w:lang w:eastAsia="zh-TW"/>
              </w:rPr>
              <w:t>DC_7A_n7A</w:t>
            </w:r>
            <w:r w:rsidRPr="0024034C">
              <w:rPr>
                <w:vertAlign w:val="superscript"/>
                <w:lang w:eastAsia="zh-TW"/>
              </w:rPr>
              <w:t>4</w:t>
            </w:r>
          </w:p>
        </w:tc>
      </w:tr>
      <w:tr w:rsidR="00901025" w:rsidRPr="007B6BD5" w14:paraId="66DCF3DC" w14:textId="77777777" w:rsidTr="00212557">
        <w:trPr>
          <w:jc w:val="center"/>
        </w:trPr>
        <w:tc>
          <w:tcPr>
            <w:tcW w:w="3397" w:type="dxa"/>
            <w:shd w:val="clear" w:color="auto" w:fill="auto"/>
            <w:noWrap/>
          </w:tcPr>
          <w:p w14:paraId="4E54265A" w14:textId="77777777" w:rsidR="00901025" w:rsidRPr="007B6BD5" w:rsidRDefault="00901025" w:rsidP="00212557">
            <w:pPr>
              <w:pStyle w:val="TAC"/>
              <w:rPr>
                <w:lang w:eastAsia="ja-JP"/>
              </w:rPr>
            </w:pPr>
            <w:r w:rsidRPr="0024034C">
              <w:rPr>
                <w:lang w:eastAsia="ja-JP"/>
              </w:rPr>
              <w:t>DC_1A-3A-3A-7A_n7A</w:t>
            </w:r>
          </w:p>
        </w:tc>
        <w:tc>
          <w:tcPr>
            <w:tcW w:w="3686" w:type="dxa"/>
          </w:tcPr>
          <w:p w14:paraId="0D5039D1" w14:textId="77777777" w:rsidR="00901025" w:rsidRPr="0024034C" w:rsidRDefault="00901025" w:rsidP="00212557">
            <w:pPr>
              <w:pStyle w:val="TAC"/>
              <w:rPr>
                <w:lang w:eastAsia="zh-TW"/>
              </w:rPr>
            </w:pPr>
            <w:r w:rsidRPr="0024034C">
              <w:rPr>
                <w:lang w:eastAsia="zh-TW"/>
              </w:rPr>
              <w:t>DC_1A_n7A</w:t>
            </w:r>
          </w:p>
          <w:p w14:paraId="59C6C8B6" w14:textId="77777777" w:rsidR="00901025" w:rsidRDefault="00901025" w:rsidP="00212557">
            <w:pPr>
              <w:pStyle w:val="TAC"/>
              <w:rPr>
                <w:lang w:eastAsia="zh-TW"/>
              </w:rPr>
            </w:pPr>
            <w:r w:rsidRPr="0024034C">
              <w:rPr>
                <w:lang w:eastAsia="zh-TW"/>
              </w:rPr>
              <w:t>DC_3A_n7A</w:t>
            </w:r>
          </w:p>
          <w:p w14:paraId="3A0EDA64"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3DF8250A" w14:textId="77777777" w:rsidTr="00212557">
        <w:trPr>
          <w:jc w:val="center"/>
        </w:trPr>
        <w:tc>
          <w:tcPr>
            <w:tcW w:w="3397" w:type="dxa"/>
            <w:shd w:val="clear" w:color="auto" w:fill="auto"/>
            <w:noWrap/>
          </w:tcPr>
          <w:p w14:paraId="45842E57" w14:textId="77777777" w:rsidR="00901025" w:rsidRPr="007B6BD5" w:rsidRDefault="00901025" w:rsidP="00212557">
            <w:pPr>
              <w:pStyle w:val="TAC"/>
              <w:rPr>
                <w:lang w:eastAsia="ja-JP"/>
              </w:rPr>
            </w:pPr>
            <w:r w:rsidRPr="0024034C">
              <w:rPr>
                <w:lang w:eastAsia="fi-FI"/>
              </w:rPr>
              <w:t>DC_1A-1A-3A-3A-7A_n7A</w:t>
            </w:r>
          </w:p>
        </w:tc>
        <w:tc>
          <w:tcPr>
            <w:tcW w:w="3686" w:type="dxa"/>
          </w:tcPr>
          <w:p w14:paraId="7AF29D43" w14:textId="77777777" w:rsidR="00901025" w:rsidRPr="0024034C" w:rsidRDefault="00901025" w:rsidP="00212557">
            <w:pPr>
              <w:pStyle w:val="TAC"/>
              <w:rPr>
                <w:lang w:eastAsia="zh-TW"/>
              </w:rPr>
            </w:pPr>
            <w:r w:rsidRPr="0024034C">
              <w:rPr>
                <w:lang w:eastAsia="zh-TW"/>
              </w:rPr>
              <w:t>DC_1A_n7A</w:t>
            </w:r>
          </w:p>
          <w:p w14:paraId="4888157D" w14:textId="77777777" w:rsidR="00901025" w:rsidRPr="0024034C" w:rsidRDefault="00901025" w:rsidP="00212557">
            <w:pPr>
              <w:pStyle w:val="TAC"/>
              <w:rPr>
                <w:lang w:eastAsia="zh-TW"/>
              </w:rPr>
            </w:pPr>
            <w:r w:rsidRPr="0024034C">
              <w:rPr>
                <w:lang w:eastAsia="zh-TW"/>
              </w:rPr>
              <w:t>DC_3A_n7A</w:t>
            </w:r>
          </w:p>
          <w:p w14:paraId="27AD49E2"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04BC677D" w14:textId="77777777" w:rsidTr="00212557">
        <w:trPr>
          <w:jc w:val="center"/>
        </w:trPr>
        <w:tc>
          <w:tcPr>
            <w:tcW w:w="3397" w:type="dxa"/>
            <w:shd w:val="clear" w:color="auto" w:fill="auto"/>
            <w:noWrap/>
            <w:vAlign w:val="center"/>
          </w:tcPr>
          <w:p w14:paraId="73B1C47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5CB5FFB"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62DC3C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01025" w:rsidRPr="007B6BD5" w14:paraId="17E3E302" w14:textId="77777777" w:rsidTr="00212557">
        <w:trPr>
          <w:jc w:val="center"/>
        </w:trPr>
        <w:tc>
          <w:tcPr>
            <w:tcW w:w="3397" w:type="dxa"/>
            <w:shd w:val="clear" w:color="auto" w:fill="auto"/>
            <w:noWrap/>
            <w:vAlign w:val="center"/>
          </w:tcPr>
          <w:p w14:paraId="4ADAD0B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786FA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054C07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E679C4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1025" w:rsidRPr="007B6BD5" w14:paraId="6E3BE608" w14:textId="77777777" w:rsidTr="00212557">
        <w:trPr>
          <w:jc w:val="center"/>
        </w:trPr>
        <w:tc>
          <w:tcPr>
            <w:tcW w:w="3397" w:type="dxa"/>
            <w:shd w:val="clear" w:color="auto" w:fill="auto"/>
            <w:noWrap/>
          </w:tcPr>
          <w:p w14:paraId="1C887DA6" w14:textId="77777777" w:rsidR="00901025" w:rsidRPr="007B6BD5" w:rsidRDefault="00901025" w:rsidP="0021255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3B490C7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6F1B4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D77210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01025" w:rsidRPr="007B6BD5" w14:paraId="1A54D3BD" w14:textId="77777777" w:rsidTr="00212557">
        <w:trPr>
          <w:jc w:val="center"/>
        </w:trPr>
        <w:tc>
          <w:tcPr>
            <w:tcW w:w="3397" w:type="dxa"/>
            <w:shd w:val="clear" w:color="auto" w:fill="auto"/>
            <w:noWrap/>
            <w:vAlign w:val="center"/>
          </w:tcPr>
          <w:p w14:paraId="0AF4B9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DC_1A-3A-7A_n26A</w:t>
            </w:r>
          </w:p>
          <w:p w14:paraId="698A4D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DC_1A-3A-7C_n26A</w:t>
            </w:r>
          </w:p>
          <w:p w14:paraId="79CD783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DC_1A-3C-7A_n26A</w:t>
            </w:r>
          </w:p>
          <w:p w14:paraId="5A8951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0FF4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DC_1A_n26A</w:t>
            </w:r>
          </w:p>
          <w:p w14:paraId="3B5080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DC_3A_n26A</w:t>
            </w:r>
          </w:p>
          <w:p w14:paraId="1A62C4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DC_3C_n26A</w:t>
            </w:r>
          </w:p>
          <w:p w14:paraId="5A20F3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DC_7A_n26A</w:t>
            </w:r>
          </w:p>
          <w:p w14:paraId="3D30F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DC_7C_n26A</w:t>
            </w:r>
          </w:p>
        </w:tc>
      </w:tr>
      <w:tr w:rsidR="00901025" w:rsidRPr="007B6BD5" w14:paraId="3A78FB4E" w14:textId="77777777" w:rsidTr="00212557">
        <w:trPr>
          <w:jc w:val="center"/>
        </w:trPr>
        <w:tc>
          <w:tcPr>
            <w:tcW w:w="3397" w:type="dxa"/>
            <w:shd w:val="clear" w:color="auto" w:fill="auto"/>
            <w:noWrap/>
            <w:vAlign w:val="center"/>
          </w:tcPr>
          <w:p w14:paraId="434BB2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DC_1A-3A-7A_n28A</w:t>
            </w:r>
          </w:p>
          <w:p w14:paraId="4A185F8F" w14:textId="77777777" w:rsidR="00901025" w:rsidRPr="007B6BD5" w:rsidRDefault="00901025" w:rsidP="00212557">
            <w:pPr>
              <w:spacing w:after="0"/>
              <w:jc w:val="center"/>
              <w:rPr>
                <w:rFonts w:ascii="Arial" w:hAnsi="Arial"/>
                <w:sz w:val="18"/>
              </w:rPr>
            </w:pPr>
            <w:r w:rsidRPr="007B6BD5">
              <w:rPr>
                <w:rFonts w:ascii="Arial" w:hAnsi="Arial"/>
                <w:sz w:val="18"/>
              </w:rPr>
              <w:t>DC_1A-3A-7C_n28A</w:t>
            </w:r>
          </w:p>
          <w:p w14:paraId="2416C40C" w14:textId="77777777" w:rsidR="00901025" w:rsidRPr="007B6BD5" w:rsidRDefault="00901025" w:rsidP="00212557">
            <w:pPr>
              <w:spacing w:after="0"/>
              <w:jc w:val="center"/>
              <w:rPr>
                <w:rFonts w:ascii="Arial" w:hAnsi="Arial"/>
                <w:sz w:val="18"/>
              </w:rPr>
            </w:pPr>
            <w:r w:rsidRPr="007B6BD5">
              <w:rPr>
                <w:rFonts w:ascii="Arial" w:hAnsi="Arial"/>
                <w:sz w:val="18"/>
              </w:rPr>
              <w:t>DC_1A-3C-7A_n28A</w:t>
            </w:r>
          </w:p>
          <w:p w14:paraId="186BC4B2" w14:textId="77777777" w:rsidR="00901025" w:rsidRPr="007B6BD5" w:rsidRDefault="00901025" w:rsidP="00212557">
            <w:pPr>
              <w:spacing w:after="0"/>
              <w:jc w:val="center"/>
              <w:rPr>
                <w:rFonts w:ascii="Arial" w:hAnsi="Arial"/>
                <w:sz w:val="18"/>
              </w:rPr>
            </w:pPr>
            <w:r w:rsidRPr="007B6BD5">
              <w:rPr>
                <w:rFonts w:ascii="Arial" w:hAnsi="Arial"/>
                <w:sz w:val="18"/>
              </w:rPr>
              <w:t>DC_1A-3C-7C_n28A</w:t>
            </w:r>
          </w:p>
        </w:tc>
        <w:tc>
          <w:tcPr>
            <w:tcW w:w="3686" w:type="dxa"/>
            <w:vAlign w:val="center"/>
          </w:tcPr>
          <w:p w14:paraId="7965AD5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CB6CF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1C3B6C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2EC044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1043BD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DC_7C_n28A</w:t>
            </w:r>
          </w:p>
        </w:tc>
      </w:tr>
      <w:tr w:rsidR="00901025" w:rsidRPr="007B6BD5" w14:paraId="6869D7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DA26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35BEC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8866B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67D4C3D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tc>
      </w:tr>
      <w:tr w:rsidR="00901025" w:rsidRPr="007B6BD5" w14:paraId="1055F74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3FC1B"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DC_1A-1A-3A-7A_n28A</w:t>
            </w:r>
          </w:p>
          <w:p w14:paraId="5F9B7EA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B57E879"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DC_1A_n28A</w:t>
            </w:r>
          </w:p>
          <w:p w14:paraId="267E4F3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DC_3A_n28A</w:t>
            </w:r>
          </w:p>
          <w:p w14:paraId="56B0A7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DC_3C_n28A</w:t>
            </w:r>
          </w:p>
          <w:p w14:paraId="520B234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DC_7A_n28A</w:t>
            </w:r>
          </w:p>
        </w:tc>
      </w:tr>
      <w:tr w:rsidR="00901025" w:rsidRPr="007B6BD5" w14:paraId="2AF1C18E" w14:textId="77777777" w:rsidTr="00212557">
        <w:trPr>
          <w:jc w:val="center"/>
        </w:trPr>
        <w:tc>
          <w:tcPr>
            <w:tcW w:w="3397" w:type="dxa"/>
            <w:shd w:val="clear" w:color="auto" w:fill="auto"/>
            <w:noWrap/>
            <w:vAlign w:val="center"/>
          </w:tcPr>
          <w:p w14:paraId="4CFCEC89"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E0B1A04"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01025" w:rsidRPr="007B6BD5" w14:paraId="411FA511" w14:textId="77777777" w:rsidTr="00212557">
        <w:trPr>
          <w:jc w:val="center"/>
        </w:trPr>
        <w:tc>
          <w:tcPr>
            <w:tcW w:w="3397" w:type="dxa"/>
            <w:shd w:val="clear" w:color="auto" w:fill="auto"/>
            <w:noWrap/>
            <w:vAlign w:val="center"/>
          </w:tcPr>
          <w:p w14:paraId="179B1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4CBA5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03A8DD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004062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34DE40A4" w14:textId="77777777" w:rsidTr="00212557">
        <w:trPr>
          <w:jc w:val="center"/>
        </w:trPr>
        <w:tc>
          <w:tcPr>
            <w:tcW w:w="3397" w:type="dxa"/>
            <w:shd w:val="clear" w:color="auto" w:fill="auto"/>
            <w:noWrap/>
            <w:vAlign w:val="center"/>
          </w:tcPr>
          <w:p w14:paraId="760C52E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1D4FBA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C5FA4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01F1E68"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01025" w:rsidRPr="007B6BD5" w14:paraId="774ACF79" w14:textId="77777777" w:rsidTr="00212557">
        <w:trPr>
          <w:jc w:val="center"/>
        </w:trPr>
        <w:tc>
          <w:tcPr>
            <w:tcW w:w="3397" w:type="dxa"/>
            <w:shd w:val="clear" w:color="auto" w:fill="auto"/>
            <w:noWrap/>
            <w:vAlign w:val="center"/>
          </w:tcPr>
          <w:p w14:paraId="4D62AAA5"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D3958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BFE66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9BF9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72B8E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649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3A8C0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291A7D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85F915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0557DF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DC_7A_n77A</w:t>
            </w:r>
          </w:p>
        </w:tc>
      </w:tr>
      <w:tr w:rsidR="00901025" w:rsidRPr="007B6BD5" w14:paraId="58EA90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256CF"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DC9442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D4856E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B3986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A09488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780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FD073C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AF711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370F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0FCB7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B2F52F" w14:textId="77777777" w:rsidTr="00212557">
        <w:trPr>
          <w:jc w:val="center"/>
        </w:trPr>
        <w:tc>
          <w:tcPr>
            <w:tcW w:w="3397" w:type="dxa"/>
            <w:shd w:val="clear" w:color="auto" w:fill="auto"/>
            <w:noWrap/>
            <w:vAlign w:val="center"/>
          </w:tcPr>
          <w:p w14:paraId="312FFB9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8D4CC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B2ED8D"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9501B6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1382E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368A6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D0D3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6599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p w14:paraId="353FE4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6F338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1C8B8600" w14:textId="77777777" w:rsidTr="00212557">
        <w:trPr>
          <w:jc w:val="center"/>
        </w:trPr>
        <w:tc>
          <w:tcPr>
            <w:tcW w:w="3397" w:type="dxa"/>
            <w:shd w:val="clear" w:color="auto" w:fill="auto"/>
            <w:noWrap/>
            <w:vAlign w:val="center"/>
          </w:tcPr>
          <w:p w14:paraId="1774DAD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8FBA6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3B9B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ED42B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0ECA3FF4" w14:textId="77777777" w:rsidTr="00212557">
        <w:trPr>
          <w:jc w:val="center"/>
        </w:trPr>
        <w:tc>
          <w:tcPr>
            <w:tcW w:w="3397" w:type="dxa"/>
            <w:shd w:val="clear" w:color="auto" w:fill="auto"/>
            <w:noWrap/>
          </w:tcPr>
          <w:p w14:paraId="2FA06260"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6EAD571"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0B1E59"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798356A" w14:textId="77777777" w:rsidR="00901025" w:rsidRDefault="00901025" w:rsidP="00212557">
            <w:pPr>
              <w:keepLines/>
              <w:spacing w:after="0"/>
              <w:jc w:val="center"/>
              <w:rPr>
                <w:rFonts w:ascii="Arial" w:hAnsi="Arial" w:cs="Arial"/>
                <w:sz w:val="18"/>
                <w:lang w:eastAsia="ja-JP"/>
              </w:rPr>
            </w:pPr>
            <w:r w:rsidRPr="0024034C">
              <w:rPr>
                <w:rFonts w:ascii="Arial" w:hAnsi="Arial" w:cs="Arial"/>
                <w:sz w:val="18"/>
                <w:lang w:eastAsia="ja-JP"/>
              </w:rPr>
              <w:t>DC_1A-3C-7C_n78(2A)</w:t>
            </w:r>
          </w:p>
          <w:p w14:paraId="354611BA" w14:textId="77777777" w:rsidR="00901025" w:rsidRPr="007B6BD5" w:rsidRDefault="00901025" w:rsidP="0021255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5C22EDD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30AAF0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BE8ED7F"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EBC7BB"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59F2F3" w14:textId="77777777" w:rsidR="00901025" w:rsidRPr="007B6BD5" w:rsidRDefault="00901025" w:rsidP="00212557">
            <w:pPr>
              <w:spacing w:after="0"/>
              <w:jc w:val="center"/>
              <w:rPr>
                <w:rFonts w:ascii="Arial" w:hAnsi="Arial"/>
                <w:sz w:val="18"/>
                <w:lang w:eastAsia="fi-FI"/>
              </w:rPr>
            </w:pPr>
            <w:r w:rsidRPr="0024034C">
              <w:rPr>
                <w:rFonts w:ascii="Arial" w:hAnsi="Arial" w:cs="Arial"/>
                <w:sz w:val="18"/>
                <w:lang w:eastAsia="ja-JP"/>
              </w:rPr>
              <w:t>DC_7C_n78A</w:t>
            </w:r>
          </w:p>
        </w:tc>
      </w:tr>
      <w:tr w:rsidR="00901025" w:rsidRPr="007B6BD5" w14:paraId="42D2F0D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43EC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DE9D2B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4E451EE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4CBE7D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DC_7A_n78A</w:t>
            </w:r>
          </w:p>
        </w:tc>
      </w:tr>
      <w:tr w:rsidR="00901025" w:rsidRPr="007B6BD5" w14:paraId="0F788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F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65C608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0EEBBD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11A8B01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14:paraId="14B5FCC4" w14:textId="77777777" w:rsidTr="00212557">
        <w:trPr>
          <w:jc w:val="center"/>
        </w:trPr>
        <w:tc>
          <w:tcPr>
            <w:tcW w:w="3397" w:type="dxa"/>
            <w:shd w:val="clear" w:color="auto" w:fill="auto"/>
            <w:noWrap/>
            <w:vAlign w:val="center"/>
          </w:tcPr>
          <w:p w14:paraId="1CFEA4DC"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007458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203B3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42FB8C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75CD9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50061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tc>
      </w:tr>
      <w:tr w:rsidR="00901025" w:rsidRPr="007B6BD5" w14:paraId="35138C72" w14:textId="77777777" w:rsidTr="00212557">
        <w:trPr>
          <w:jc w:val="center"/>
        </w:trPr>
        <w:tc>
          <w:tcPr>
            <w:tcW w:w="3397" w:type="dxa"/>
            <w:shd w:val="clear" w:color="auto" w:fill="auto"/>
            <w:noWrap/>
            <w:vAlign w:val="center"/>
          </w:tcPr>
          <w:p w14:paraId="24AEA5E0"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B1E3E7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24F4E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2796587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DCCA0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3E29BB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1FBF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1A1BBC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65CDC3D8" w14:textId="77777777" w:rsidTr="00212557">
        <w:trPr>
          <w:jc w:val="center"/>
        </w:trPr>
        <w:tc>
          <w:tcPr>
            <w:tcW w:w="3397" w:type="dxa"/>
            <w:shd w:val="clear" w:color="auto" w:fill="auto"/>
            <w:noWrap/>
            <w:vAlign w:val="center"/>
          </w:tcPr>
          <w:p w14:paraId="49FFCD4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572EACA"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4A64A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0A9671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8871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0265EA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AE7F5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4FCC25A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0D5509A5" w14:textId="77777777" w:rsidTr="00212557">
        <w:trPr>
          <w:jc w:val="center"/>
        </w:trPr>
        <w:tc>
          <w:tcPr>
            <w:tcW w:w="3397" w:type="dxa"/>
            <w:shd w:val="clear" w:color="auto" w:fill="auto"/>
            <w:noWrap/>
          </w:tcPr>
          <w:p w14:paraId="21DF348D"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AEFBB1A"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9E9789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CC2F4E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E3AB59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27405B4B" w14:textId="77777777" w:rsidTr="00212557">
        <w:trPr>
          <w:jc w:val="center"/>
        </w:trPr>
        <w:tc>
          <w:tcPr>
            <w:tcW w:w="3397" w:type="dxa"/>
            <w:shd w:val="clear" w:color="auto" w:fill="auto"/>
            <w:noWrap/>
          </w:tcPr>
          <w:p w14:paraId="125FC3BB"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EE486A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200F2EA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017CAE88"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433965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AFB1573" w14:textId="77777777" w:rsidR="00901025" w:rsidRDefault="00901025" w:rsidP="00212557">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3D72D3E0" w14:textId="77777777" w:rsidR="00901025" w:rsidRPr="007B6BD5" w:rsidRDefault="00901025" w:rsidP="00212557">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9371A9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2048B2B"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35BC8F7" w14:textId="77777777" w:rsidR="00901025" w:rsidRPr="007B6BD5" w:rsidRDefault="00901025" w:rsidP="00212557">
            <w:pPr>
              <w:keepNext/>
              <w:spacing w:after="0"/>
              <w:jc w:val="center"/>
              <w:rPr>
                <w:rFonts w:ascii="Arial" w:hAnsi="Arial"/>
                <w:sz w:val="18"/>
                <w:lang w:eastAsia="fi-FI"/>
              </w:rPr>
            </w:pPr>
            <w:r w:rsidRPr="0024034C">
              <w:rPr>
                <w:rFonts w:ascii="Arial" w:hAnsi="Arial"/>
                <w:sz w:val="18"/>
                <w:lang w:eastAsia="fi-FI"/>
              </w:rPr>
              <w:t>DC_7A_n78A</w:t>
            </w:r>
          </w:p>
        </w:tc>
      </w:tr>
      <w:tr w:rsidR="00901025" w:rsidRPr="007B6BD5" w14:paraId="3DF8AAD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95BB6" w14:textId="77777777" w:rsidR="00901025" w:rsidRPr="007B6BD5" w:rsidRDefault="00901025" w:rsidP="0021255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2701BDA"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1E93FA7"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C3BD21F" w14:textId="77777777" w:rsidR="00901025" w:rsidRPr="007B6BD5" w:rsidRDefault="00901025" w:rsidP="0021255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01025" w:rsidRPr="007B6BD5" w14:paraId="78A7A3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E705E" w14:textId="77777777" w:rsidR="00901025" w:rsidRPr="007B6BD5" w:rsidRDefault="00901025" w:rsidP="0021255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FE988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2D24E7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p w14:paraId="7BC611D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01025" w:rsidRPr="007B6BD5" w14:paraId="1F8CBC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468D88" w14:textId="77777777" w:rsidR="00901025" w:rsidRPr="007B6BD5" w:rsidRDefault="00901025" w:rsidP="0021255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7B08D6B" w14:textId="77777777" w:rsidR="00901025" w:rsidRPr="006773AF" w:rsidRDefault="00901025" w:rsidP="00212557">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B2E3B1B" w14:textId="77777777" w:rsidR="00901025" w:rsidRPr="003F6244" w:rsidRDefault="00901025" w:rsidP="00212557">
            <w:pPr>
              <w:pStyle w:val="TAC"/>
              <w:rPr>
                <w:kern w:val="2"/>
                <w:lang w:val="en-US" w:eastAsia="fi-FI"/>
              </w:rPr>
            </w:pPr>
            <w:r w:rsidRPr="003F6244">
              <w:rPr>
                <w:kern w:val="2"/>
                <w:lang w:val="en-US" w:eastAsia="fi-FI"/>
              </w:rPr>
              <w:t>DC_3A_n1A</w:t>
            </w:r>
          </w:p>
          <w:p w14:paraId="479E50C0" w14:textId="77777777" w:rsidR="00901025" w:rsidRPr="007B6BD5" w:rsidRDefault="00901025" w:rsidP="00212557">
            <w:pPr>
              <w:pStyle w:val="TAC"/>
              <w:rPr>
                <w:lang w:eastAsia="fi-FI"/>
              </w:rPr>
            </w:pPr>
            <w:r w:rsidRPr="003F6244">
              <w:rPr>
                <w:kern w:val="2"/>
                <w:lang w:val="en-US" w:eastAsia="fi-FI"/>
              </w:rPr>
              <w:t>DC_8A_n1A</w:t>
            </w:r>
          </w:p>
        </w:tc>
      </w:tr>
      <w:tr w:rsidR="00901025" w:rsidRPr="007B6BD5" w14:paraId="111724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5300EE4" w14:textId="77777777" w:rsidR="00901025" w:rsidRPr="007B6BD5" w:rsidRDefault="00901025" w:rsidP="0021255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FB8484C" w14:textId="77777777" w:rsidR="00901025" w:rsidRPr="006773AF" w:rsidRDefault="00901025" w:rsidP="00212557">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BBA7508" w14:textId="77777777" w:rsidR="00901025" w:rsidRPr="007274BB" w:rsidRDefault="00901025" w:rsidP="00212557">
            <w:pPr>
              <w:pStyle w:val="TAC"/>
              <w:rPr>
                <w:kern w:val="2"/>
                <w:lang w:val="en-US" w:eastAsia="fi-FI"/>
              </w:rPr>
            </w:pPr>
            <w:r w:rsidRPr="007274BB">
              <w:rPr>
                <w:kern w:val="2"/>
                <w:lang w:val="en-US" w:eastAsia="fi-FI"/>
              </w:rPr>
              <w:t>DC_3A_n1A</w:t>
            </w:r>
          </w:p>
          <w:p w14:paraId="6B28A38C" w14:textId="77777777" w:rsidR="00901025" w:rsidRPr="007B6BD5" w:rsidRDefault="00901025" w:rsidP="00212557">
            <w:pPr>
              <w:pStyle w:val="TAC"/>
              <w:rPr>
                <w:lang w:eastAsia="fi-FI"/>
              </w:rPr>
            </w:pPr>
            <w:r w:rsidRPr="007274BB">
              <w:rPr>
                <w:kern w:val="2"/>
                <w:lang w:val="en-US" w:eastAsia="fi-FI"/>
              </w:rPr>
              <w:t>DC_8A_n1A</w:t>
            </w:r>
          </w:p>
        </w:tc>
      </w:tr>
      <w:tr w:rsidR="00901025" w:rsidRPr="007B6BD5" w14:paraId="6E32E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2F8D7" w14:textId="77777777" w:rsidR="00901025" w:rsidRPr="007B6BD5" w:rsidRDefault="00901025" w:rsidP="0021255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17116F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A8BBB4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D9D7F8C"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lastRenderedPageBreak/>
              <w:t>DC_8A_n7A</w:t>
            </w:r>
          </w:p>
        </w:tc>
      </w:tr>
      <w:tr w:rsidR="00901025" w:rsidRPr="007B6BD5" w14:paraId="695787A8" w14:textId="77777777" w:rsidTr="00212557">
        <w:trPr>
          <w:jc w:val="center"/>
        </w:trPr>
        <w:tc>
          <w:tcPr>
            <w:tcW w:w="3397" w:type="dxa"/>
            <w:shd w:val="clear" w:color="auto" w:fill="auto"/>
            <w:noWrap/>
            <w:vAlign w:val="center"/>
          </w:tcPr>
          <w:p w14:paraId="319ADF2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lastRenderedPageBreak/>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D6EAC1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39CBA8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1388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DC_8A_n28A</w:t>
            </w:r>
          </w:p>
        </w:tc>
      </w:tr>
      <w:tr w:rsidR="00901025" w:rsidRPr="007B6BD5" w14:paraId="5A91358F" w14:textId="77777777" w:rsidTr="00212557">
        <w:trPr>
          <w:jc w:val="center"/>
        </w:trPr>
        <w:tc>
          <w:tcPr>
            <w:tcW w:w="3397" w:type="dxa"/>
            <w:shd w:val="clear" w:color="auto" w:fill="auto"/>
            <w:noWrap/>
          </w:tcPr>
          <w:p w14:paraId="5DFC1A8F"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B93DAAF"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DC_1A_n41A</w:t>
            </w:r>
          </w:p>
          <w:p w14:paraId="62393347"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DC_3A_n41A</w:t>
            </w:r>
          </w:p>
          <w:p w14:paraId="4771247A"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DC_8A_n41A</w:t>
            </w:r>
          </w:p>
        </w:tc>
      </w:tr>
      <w:tr w:rsidR="00901025" w:rsidRPr="007B6BD5" w14:paraId="6808368D" w14:textId="77777777" w:rsidTr="00212557">
        <w:trPr>
          <w:jc w:val="center"/>
        </w:trPr>
        <w:tc>
          <w:tcPr>
            <w:tcW w:w="3397" w:type="dxa"/>
            <w:shd w:val="clear" w:color="auto" w:fill="auto"/>
            <w:noWrap/>
            <w:vAlign w:val="center"/>
          </w:tcPr>
          <w:p w14:paraId="0FC0959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A3808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2BBD0C8"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A454A3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F3D1DB6"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DC_3C_n77A</w:t>
            </w:r>
          </w:p>
          <w:p w14:paraId="76A9B81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56C9F18A" w14:textId="77777777" w:rsidTr="00212557">
        <w:trPr>
          <w:jc w:val="center"/>
        </w:trPr>
        <w:tc>
          <w:tcPr>
            <w:tcW w:w="3397" w:type="dxa"/>
            <w:shd w:val="clear" w:color="auto" w:fill="auto"/>
            <w:noWrap/>
            <w:vAlign w:val="center"/>
          </w:tcPr>
          <w:p w14:paraId="1E21A42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BA3395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FDBC242"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CB816E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D54375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DC_3C_n77A</w:t>
            </w:r>
          </w:p>
          <w:p w14:paraId="62DD170B" w14:textId="77777777" w:rsidR="00901025" w:rsidRPr="007B6BD5" w:rsidRDefault="00901025" w:rsidP="0021255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604AFA4A" w14:textId="77777777" w:rsidTr="00212557">
        <w:trPr>
          <w:jc w:val="center"/>
        </w:trPr>
        <w:tc>
          <w:tcPr>
            <w:tcW w:w="3397" w:type="dxa"/>
            <w:shd w:val="clear" w:color="auto" w:fill="auto"/>
            <w:noWrap/>
            <w:vAlign w:val="center"/>
          </w:tcPr>
          <w:p w14:paraId="1C440E3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9E2B1C4" w14:textId="77777777" w:rsidR="00901025" w:rsidRPr="007B6BD5" w:rsidRDefault="00901025" w:rsidP="00212557">
            <w:pPr>
              <w:spacing w:after="0"/>
              <w:jc w:val="center"/>
              <w:rPr>
                <w:rFonts w:ascii="Arial" w:hAnsi="Arial"/>
                <w:sz w:val="18"/>
              </w:rPr>
            </w:pPr>
          </w:p>
        </w:tc>
        <w:tc>
          <w:tcPr>
            <w:tcW w:w="3686" w:type="dxa"/>
            <w:vAlign w:val="center"/>
          </w:tcPr>
          <w:p w14:paraId="08CA9F39"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4EE126DD" w14:textId="77777777" w:rsidTr="00212557">
        <w:trPr>
          <w:jc w:val="center"/>
        </w:trPr>
        <w:tc>
          <w:tcPr>
            <w:tcW w:w="3397" w:type="dxa"/>
            <w:shd w:val="clear" w:color="auto" w:fill="auto"/>
            <w:noWrap/>
            <w:vAlign w:val="center"/>
          </w:tcPr>
          <w:p w14:paraId="3770C5A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C5B1FD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1F2A9596" w14:textId="77777777" w:rsidTr="00212557">
        <w:trPr>
          <w:jc w:val="center"/>
        </w:trPr>
        <w:tc>
          <w:tcPr>
            <w:tcW w:w="3397" w:type="dxa"/>
            <w:shd w:val="clear" w:color="auto" w:fill="auto"/>
            <w:noWrap/>
            <w:vAlign w:val="center"/>
          </w:tcPr>
          <w:p w14:paraId="2E9CC91F" w14:textId="77777777" w:rsidR="00901025" w:rsidRPr="007B6BD5" w:rsidRDefault="00901025" w:rsidP="0021255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FDC8620"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A1247A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p>
          <w:p w14:paraId="0A52A257"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6E09B613" w14:textId="77777777" w:rsidTr="00212557">
        <w:trPr>
          <w:jc w:val="center"/>
        </w:trPr>
        <w:tc>
          <w:tcPr>
            <w:tcW w:w="3397" w:type="dxa"/>
            <w:shd w:val="clear" w:color="auto" w:fill="auto"/>
            <w:noWrap/>
          </w:tcPr>
          <w:p w14:paraId="3FB954E3"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DC_1A-3A_n8A-n77A</w:t>
            </w:r>
          </w:p>
        </w:tc>
        <w:tc>
          <w:tcPr>
            <w:tcW w:w="3686" w:type="dxa"/>
          </w:tcPr>
          <w:p w14:paraId="43FA678D"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86352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5724677"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C060564"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DC_3A_n77A</w:t>
            </w:r>
          </w:p>
        </w:tc>
      </w:tr>
      <w:tr w:rsidR="00901025" w:rsidRPr="007B6BD5" w14:paraId="13B081B4" w14:textId="77777777" w:rsidTr="00212557">
        <w:trPr>
          <w:jc w:val="center"/>
        </w:trPr>
        <w:tc>
          <w:tcPr>
            <w:tcW w:w="3397" w:type="dxa"/>
            <w:shd w:val="clear" w:color="auto" w:fill="auto"/>
            <w:noWrap/>
          </w:tcPr>
          <w:p w14:paraId="059AF490"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4A4DC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BD4FA9"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0A5EA1F"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139E66"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DC_3A_n77A</w:t>
            </w:r>
          </w:p>
        </w:tc>
      </w:tr>
      <w:tr w:rsidR="00901025" w:rsidRPr="007B6BD5" w14:paraId="3BBF2AD6" w14:textId="77777777" w:rsidTr="00212557">
        <w:trPr>
          <w:jc w:val="center"/>
        </w:trPr>
        <w:tc>
          <w:tcPr>
            <w:tcW w:w="3397" w:type="dxa"/>
            <w:shd w:val="clear" w:color="auto" w:fill="auto"/>
            <w:noWrap/>
            <w:vAlign w:val="center"/>
          </w:tcPr>
          <w:p w14:paraId="756C9747"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1F464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7B3BC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55A511A"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4E62FE2"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DC7B7FB"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71EA11F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63A2D995" w14:textId="77777777" w:rsidTr="00212557">
        <w:trPr>
          <w:jc w:val="center"/>
        </w:trPr>
        <w:tc>
          <w:tcPr>
            <w:tcW w:w="3397" w:type="dxa"/>
            <w:shd w:val="clear" w:color="auto" w:fill="auto"/>
            <w:noWrap/>
            <w:vAlign w:val="center"/>
          </w:tcPr>
          <w:p w14:paraId="2FDB16F4"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030C6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DAC6CE3"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AD9EA47"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4FD7DEA"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0BD41E8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42221408" w14:textId="77777777" w:rsidTr="00212557">
        <w:trPr>
          <w:jc w:val="center"/>
        </w:trPr>
        <w:tc>
          <w:tcPr>
            <w:tcW w:w="3397" w:type="dxa"/>
            <w:shd w:val="clear" w:color="auto" w:fill="auto"/>
            <w:noWrap/>
            <w:vAlign w:val="center"/>
          </w:tcPr>
          <w:p w14:paraId="79821519"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E7056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6B2132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DC_1A_n78A</w:t>
            </w:r>
          </w:p>
          <w:p w14:paraId="7894DB8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DC_3A_n78A</w:t>
            </w:r>
          </w:p>
          <w:p w14:paraId="01B61A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D288E7C" w14:textId="77777777" w:rsidTr="00212557">
        <w:trPr>
          <w:jc w:val="center"/>
        </w:trPr>
        <w:tc>
          <w:tcPr>
            <w:tcW w:w="3397" w:type="dxa"/>
            <w:shd w:val="clear" w:color="auto" w:fill="auto"/>
            <w:noWrap/>
            <w:vAlign w:val="center"/>
          </w:tcPr>
          <w:p w14:paraId="306757B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79CEC0A"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lang w:eastAsia="ko-KR"/>
              </w:rPr>
              <w:t>DC_1A_n8A</w:t>
            </w:r>
          </w:p>
          <w:p w14:paraId="2A17E5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71DE269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DC_3A_n8A</w:t>
            </w:r>
          </w:p>
          <w:p w14:paraId="727C7F3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tc>
      </w:tr>
      <w:tr w:rsidR="00901025" w:rsidRPr="007B6BD5" w14:paraId="63FCB04C" w14:textId="77777777" w:rsidTr="00212557">
        <w:trPr>
          <w:jc w:val="center"/>
        </w:trPr>
        <w:tc>
          <w:tcPr>
            <w:tcW w:w="3397" w:type="dxa"/>
            <w:shd w:val="clear" w:color="auto" w:fill="auto"/>
            <w:noWrap/>
            <w:vAlign w:val="center"/>
          </w:tcPr>
          <w:p w14:paraId="07EF057D" w14:textId="77777777" w:rsidR="00901025" w:rsidRPr="007B6BD5" w:rsidRDefault="00901025" w:rsidP="00212557">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7B24919"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hint="eastAsia"/>
                <w:sz w:val="18"/>
                <w:lang w:eastAsia="ko-KR"/>
              </w:rPr>
              <w:t>DC_1A_n8A</w:t>
            </w:r>
          </w:p>
          <w:p w14:paraId="0DAB493C"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DC_1A_n78A</w:t>
            </w:r>
          </w:p>
          <w:p w14:paraId="7F252DBA"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DC_3A_n8A</w:t>
            </w:r>
          </w:p>
          <w:p w14:paraId="50583BD8" w14:textId="77777777" w:rsidR="00901025" w:rsidRPr="007B6BD5" w:rsidRDefault="00901025" w:rsidP="00212557">
            <w:pPr>
              <w:spacing w:after="0"/>
              <w:jc w:val="center"/>
              <w:rPr>
                <w:rFonts w:ascii="Arial" w:hAnsi="Arial"/>
                <w:sz w:val="18"/>
              </w:rPr>
            </w:pPr>
            <w:r w:rsidRPr="0024034C">
              <w:rPr>
                <w:rFonts w:ascii="Arial" w:hAnsi="Arial"/>
                <w:sz w:val="18"/>
                <w:lang w:eastAsia="ko-KR"/>
              </w:rPr>
              <w:t>DC_3A_n78A</w:t>
            </w:r>
          </w:p>
        </w:tc>
      </w:tr>
      <w:tr w:rsidR="00901025" w:rsidRPr="007B6BD5" w14:paraId="1E0B83AE" w14:textId="77777777" w:rsidTr="00212557">
        <w:trPr>
          <w:jc w:val="center"/>
        </w:trPr>
        <w:tc>
          <w:tcPr>
            <w:tcW w:w="3397" w:type="dxa"/>
            <w:shd w:val="clear" w:color="auto" w:fill="auto"/>
            <w:noWrap/>
            <w:vAlign w:val="center"/>
          </w:tcPr>
          <w:p w14:paraId="700443D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EABDFC7"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52B4D08D"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7DB1836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DC_8A_n79A</w:t>
            </w:r>
          </w:p>
        </w:tc>
      </w:tr>
      <w:tr w:rsidR="00901025" w:rsidRPr="007B6BD5" w14:paraId="28320D0E" w14:textId="77777777" w:rsidTr="00212557">
        <w:trPr>
          <w:jc w:val="center"/>
        </w:trPr>
        <w:tc>
          <w:tcPr>
            <w:tcW w:w="3397" w:type="dxa"/>
            <w:shd w:val="clear" w:color="auto" w:fill="auto"/>
            <w:noWrap/>
            <w:vAlign w:val="center"/>
          </w:tcPr>
          <w:p w14:paraId="3AC75B97" w14:textId="77777777" w:rsidR="00901025" w:rsidRPr="007B6BD5" w:rsidRDefault="00901025" w:rsidP="00212557">
            <w:pPr>
              <w:spacing w:after="0"/>
              <w:jc w:val="center"/>
              <w:rPr>
                <w:rFonts w:ascii="Arial" w:hAnsi="Arial"/>
                <w:sz w:val="18"/>
              </w:rPr>
            </w:pPr>
            <w:r w:rsidRPr="007B6BD5">
              <w:rPr>
                <w:rFonts w:ascii="Arial" w:hAnsi="Arial"/>
                <w:sz w:val="18"/>
              </w:rPr>
              <w:t>DC_1A-3A-11A_n28A</w:t>
            </w:r>
          </w:p>
        </w:tc>
        <w:tc>
          <w:tcPr>
            <w:tcW w:w="3686" w:type="dxa"/>
            <w:vAlign w:val="center"/>
          </w:tcPr>
          <w:p w14:paraId="0D117E3C"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324771F"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58FACA5C"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4F9D364D" w14:textId="77777777" w:rsidTr="00212557">
        <w:trPr>
          <w:jc w:val="center"/>
        </w:trPr>
        <w:tc>
          <w:tcPr>
            <w:tcW w:w="3397" w:type="dxa"/>
            <w:shd w:val="clear" w:color="auto" w:fill="auto"/>
            <w:noWrap/>
            <w:vAlign w:val="center"/>
          </w:tcPr>
          <w:p w14:paraId="232B9F90" w14:textId="77777777" w:rsidR="00901025" w:rsidRPr="007B6BD5" w:rsidRDefault="00901025" w:rsidP="0021255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B952A1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047D4300"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4800DC6"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67A4D1EB" w14:textId="77777777" w:rsidTr="00212557">
        <w:trPr>
          <w:jc w:val="center"/>
        </w:trPr>
        <w:tc>
          <w:tcPr>
            <w:tcW w:w="3397" w:type="dxa"/>
            <w:shd w:val="clear" w:color="auto" w:fill="auto"/>
            <w:noWrap/>
            <w:vAlign w:val="center"/>
          </w:tcPr>
          <w:p w14:paraId="5D390BDA"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8888E7" w14:textId="77777777" w:rsidR="00901025" w:rsidRPr="007B6BD5" w:rsidRDefault="00901025" w:rsidP="0021255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0F8F68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A16BFE9"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45CD14D4"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492DBCE6" w14:textId="77777777" w:rsidTr="00212557">
        <w:trPr>
          <w:jc w:val="center"/>
        </w:trPr>
        <w:tc>
          <w:tcPr>
            <w:tcW w:w="3397" w:type="dxa"/>
            <w:shd w:val="clear" w:color="auto" w:fill="auto"/>
            <w:noWrap/>
            <w:vAlign w:val="center"/>
          </w:tcPr>
          <w:p w14:paraId="39161A75" w14:textId="77777777" w:rsidR="00901025" w:rsidRPr="007B6BD5" w:rsidRDefault="00901025" w:rsidP="00212557">
            <w:pPr>
              <w:keepNext/>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001DE89" w14:textId="77777777" w:rsidR="00901025" w:rsidRPr="007B6BD5" w:rsidRDefault="00901025" w:rsidP="0021255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2C2F40E" w14:textId="77777777" w:rsidR="00901025" w:rsidRPr="007B6BD5" w:rsidRDefault="00901025" w:rsidP="0021255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C197F1A" w14:textId="77777777" w:rsidR="00901025" w:rsidRPr="007B6BD5" w:rsidRDefault="00901025" w:rsidP="00212557">
            <w:pPr>
              <w:keepNext/>
              <w:spacing w:after="0"/>
              <w:jc w:val="center"/>
              <w:rPr>
                <w:rFonts w:ascii="Arial" w:hAnsi="Arial"/>
                <w:sz w:val="18"/>
              </w:rPr>
            </w:pPr>
            <w:r w:rsidRPr="007B6BD5">
              <w:rPr>
                <w:rFonts w:ascii="Arial" w:hAnsi="Arial" w:hint="eastAsia"/>
                <w:sz w:val="18"/>
                <w:lang w:eastAsia="zh-CN"/>
              </w:rPr>
              <w:t>DC_18A_n3A</w:t>
            </w:r>
          </w:p>
        </w:tc>
      </w:tr>
      <w:tr w:rsidR="00901025" w:rsidRPr="007B6BD5" w14:paraId="15687B52" w14:textId="77777777" w:rsidTr="00212557">
        <w:trPr>
          <w:jc w:val="center"/>
        </w:trPr>
        <w:tc>
          <w:tcPr>
            <w:tcW w:w="3397" w:type="dxa"/>
            <w:shd w:val="clear" w:color="auto" w:fill="auto"/>
            <w:noWrap/>
            <w:vAlign w:val="center"/>
          </w:tcPr>
          <w:p w14:paraId="7AB493B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C93D20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DED752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9B4BAA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789E3B01" w14:textId="77777777" w:rsidTr="00212557">
        <w:trPr>
          <w:jc w:val="center"/>
        </w:trPr>
        <w:tc>
          <w:tcPr>
            <w:tcW w:w="3397" w:type="dxa"/>
            <w:shd w:val="clear" w:color="auto" w:fill="auto"/>
            <w:noWrap/>
            <w:vAlign w:val="center"/>
          </w:tcPr>
          <w:p w14:paraId="644FC18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C0D9A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B6A7B37"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F05B28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01025" w:rsidRPr="007B6BD5" w14:paraId="03AF091F" w14:textId="77777777" w:rsidTr="00212557">
        <w:trPr>
          <w:jc w:val="center"/>
        </w:trPr>
        <w:tc>
          <w:tcPr>
            <w:tcW w:w="3397" w:type="dxa"/>
            <w:shd w:val="clear" w:color="auto" w:fill="auto"/>
            <w:noWrap/>
          </w:tcPr>
          <w:p w14:paraId="694A9962"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EB46E6"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60BE0E2"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0BF3DB4"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01025" w:rsidRPr="007B6BD5" w14:paraId="45AC296D" w14:textId="77777777" w:rsidTr="00212557">
        <w:trPr>
          <w:jc w:val="center"/>
        </w:trPr>
        <w:tc>
          <w:tcPr>
            <w:tcW w:w="3397" w:type="dxa"/>
            <w:shd w:val="clear" w:color="auto" w:fill="auto"/>
            <w:noWrap/>
            <w:vAlign w:val="center"/>
          </w:tcPr>
          <w:p w14:paraId="6CFD9E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8C44B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D8D23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A9F8B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DC_18A_n77A</w:t>
            </w:r>
          </w:p>
        </w:tc>
      </w:tr>
      <w:tr w:rsidR="00901025" w:rsidRPr="007B6BD5" w14:paraId="78B2A3E7" w14:textId="77777777" w:rsidTr="00212557">
        <w:trPr>
          <w:jc w:val="center"/>
        </w:trPr>
        <w:tc>
          <w:tcPr>
            <w:tcW w:w="3397" w:type="dxa"/>
            <w:shd w:val="clear" w:color="auto" w:fill="auto"/>
            <w:noWrap/>
            <w:vAlign w:val="center"/>
          </w:tcPr>
          <w:p w14:paraId="78BE04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CCA19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3CD5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8E087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1D5D9739" w14:textId="77777777" w:rsidTr="00212557">
        <w:trPr>
          <w:jc w:val="center"/>
        </w:trPr>
        <w:tc>
          <w:tcPr>
            <w:tcW w:w="3397" w:type="dxa"/>
            <w:shd w:val="clear" w:color="auto" w:fill="auto"/>
            <w:noWrap/>
            <w:vAlign w:val="center"/>
          </w:tcPr>
          <w:p w14:paraId="7846D1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FDDFE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7640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D90F6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7C90E1D9" w14:textId="77777777" w:rsidTr="00212557">
        <w:trPr>
          <w:jc w:val="center"/>
        </w:trPr>
        <w:tc>
          <w:tcPr>
            <w:tcW w:w="3397" w:type="dxa"/>
            <w:shd w:val="clear" w:color="auto" w:fill="auto"/>
            <w:noWrap/>
            <w:vAlign w:val="center"/>
          </w:tcPr>
          <w:p w14:paraId="2A7F37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D769D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7A93E3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169C12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DC_18A_n79A</w:t>
            </w:r>
          </w:p>
        </w:tc>
      </w:tr>
      <w:tr w:rsidR="00901025" w:rsidRPr="007B6BD5" w14:paraId="02787052" w14:textId="77777777" w:rsidTr="00212557">
        <w:trPr>
          <w:jc w:val="center"/>
        </w:trPr>
        <w:tc>
          <w:tcPr>
            <w:tcW w:w="3397" w:type="dxa"/>
            <w:shd w:val="clear" w:color="auto" w:fill="auto"/>
            <w:noWrap/>
            <w:vAlign w:val="center"/>
          </w:tcPr>
          <w:p w14:paraId="5D354A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07DB63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1C45C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50E6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DA36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01025" w:rsidRPr="007B6BD5" w14:paraId="6BBB7C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9A2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638D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103C8F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E6109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tc>
      </w:tr>
      <w:tr w:rsidR="00901025" w:rsidRPr="007B6BD5" w14:paraId="42899038" w14:textId="77777777" w:rsidTr="00212557">
        <w:trPr>
          <w:jc w:val="center"/>
        </w:trPr>
        <w:tc>
          <w:tcPr>
            <w:tcW w:w="3397" w:type="dxa"/>
            <w:shd w:val="clear" w:color="auto" w:fill="auto"/>
            <w:noWrap/>
            <w:vAlign w:val="center"/>
          </w:tcPr>
          <w:p w14:paraId="12A8A17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4784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ACA7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EB0B4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FE36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01025" w:rsidRPr="007B6BD5" w14:paraId="5B86F7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E99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F7F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1AB0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7AF9C8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tc>
      </w:tr>
      <w:tr w:rsidR="00901025" w:rsidRPr="007B6BD5" w14:paraId="036944B9" w14:textId="77777777" w:rsidTr="00212557">
        <w:trPr>
          <w:jc w:val="center"/>
        </w:trPr>
        <w:tc>
          <w:tcPr>
            <w:tcW w:w="3397" w:type="dxa"/>
            <w:shd w:val="clear" w:color="auto" w:fill="auto"/>
            <w:noWrap/>
            <w:vAlign w:val="center"/>
          </w:tcPr>
          <w:p w14:paraId="63CA85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B803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FEF77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0D16CB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D45A2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01025" w:rsidRPr="007B6BD5" w14:paraId="0E9DDD6B" w14:textId="77777777" w:rsidTr="00212557">
        <w:trPr>
          <w:jc w:val="center"/>
        </w:trPr>
        <w:tc>
          <w:tcPr>
            <w:tcW w:w="3397" w:type="dxa"/>
            <w:shd w:val="clear" w:color="auto" w:fill="auto"/>
            <w:noWrap/>
            <w:vAlign w:val="center"/>
          </w:tcPr>
          <w:p w14:paraId="787E2F4A"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BE932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C311207"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18D8E6D"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1B3B7C" w:rsidRPr="007B6BD5" w14:paraId="3A2C5066" w14:textId="77777777" w:rsidTr="00212557">
        <w:trPr>
          <w:jc w:val="center"/>
          <w:ins w:id="1" w:author="Reihaneh Malekafzaliardakani" w:date="2025-04-15T12:45:00Z"/>
        </w:trPr>
        <w:tc>
          <w:tcPr>
            <w:tcW w:w="3397" w:type="dxa"/>
            <w:shd w:val="clear" w:color="auto" w:fill="auto"/>
            <w:noWrap/>
            <w:vAlign w:val="center"/>
          </w:tcPr>
          <w:p w14:paraId="2A3AA204" w14:textId="0A2AC016" w:rsidR="001B3B7C" w:rsidRPr="000B6857" w:rsidRDefault="001B3B7C" w:rsidP="001B3B7C">
            <w:pPr>
              <w:spacing w:after="0"/>
              <w:jc w:val="center"/>
              <w:rPr>
                <w:ins w:id="2" w:author="Reihaneh Malekafzaliardakani" w:date="2025-04-15T12:45:00Z"/>
                <w:rFonts w:ascii="Arial" w:hAnsi="Arial" w:cs="Arial"/>
                <w:color w:val="000000"/>
                <w:sz w:val="18"/>
                <w:szCs w:val="18"/>
                <w:lang w:eastAsia="zh-CN" w:bidi="ar"/>
              </w:rPr>
            </w:pPr>
            <w:ins w:id="3" w:author="Reihaneh Malekafzaliardakani" w:date="2025-04-15T12:45:00Z">
              <w:r w:rsidRPr="000B6857">
                <w:rPr>
                  <w:rFonts w:ascii="Arial" w:hAnsi="Arial" w:cs="Arial"/>
                  <w:color w:val="000000"/>
                  <w:sz w:val="18"/>
                  <w:szCs w:val="18"/>
                  <w:lang w:eastAsia="zh-CN" w:bidi="ar"/>
                </w:rPr>
                <w:t>DC_1A-3A-3A-20A_n1A</w:t>
              </w:r>
            </w:ins>
          </w:p>
        </w:tc>
        <w:tc>
          <w:tcPr>
            <w:tcW w:w="3686" w:type="dxa"/>
            <w:vAlign w:val="center"/>
          </w:tcPr>
          <w:p w14:paraId="2517B9DA" w14:textId="77777777" w:rsidR="001B3B7C" w:rsidRPr="000B6857" w:rsidRDefault="001B3B7C" w:rsidP="001B3B7C">
            <w:pPr>
              <w:spacing w:after="0"/>
              <w:jc w:val="center"/>
              <w:rPr>
                <w:ins w:id="4" w:author="Reihaneh Malekafzaliardakani" w:date="2025-04-15T12:45:00Z"/>
                <w:rFonts w:ascii="Arial" w:hAnsi="Arial" w:cs="Arial"/>
                <w:color w:val="000000"/>
                <w:sz w:val="18"/>
                <w:szCs w:val="18"/>
                <w:lang w:eastAsia="zh-CN" w:bidi="ar"/>
              </w:rPr>
            </w:pPr>
            <w:ins w:id="5" w:author="Reihaneh Malekafzaliardakani" w:date="2025-04-15T12:45:00Z">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ins>
          </w:p>
          <w:p w14:paraId="1A4199F8" w14:textId="77777777" w:rsidR="001B3B7C" w:rsidRPr="000B6857" w:rsidRDefault="001B3B7C" w:rsidP="001B3B7C">
            <w:pPr>
              <w:spacing w:after="0"/>
              <w:jc w:val="center"/>
              <w:rPr>
                <w:ins w:id="6" w:author="Reihaneh Malekafzaliardakani" w:date="2025-04-15T12:45:00Z"/>
                <w:rFonts w:ascii="Arial" w:hAnsi="Arial" w:cs="Arial"/>
                <w:color w:val="000000"/>
                <w:sz w:val="18"/>
                <w:szCs w:val="18"/>
                <w:lang w:eastAsia="zh-CN" w:bidi="ar"/>
              </w:rPr>
            </w:pPr>
            <w:ins w:id="7" w:author="Reihaneh Malekafzaliardakani" w:date="2025-04-15T12:45:00Z">
              <w:r w:rsidRPr="000B6857">
                <w:rPr>
                  <w:rFonts w:ascii="Arial" w:hAnsi="Arial" w:cs="Arial"/>
                  <w:color w:val="000000"/>
                  <w:sz w:val="18"/>
                  <w:szCs w:val="18"/>
                  <w:lang w:eastAsia="zh-CN" w:bidi="ar"/>
                </w:rPr>
                <w:t>DC_3A_n1A</w:t>
              </w:r>
            </w:ins>
          </w:p>
          <w:p w14:paraId="266635D7" w14:textId="61BC744B" w:rsidR="001B3B7C" w:rsidRPr="000B6857" w:rsidRDefault="001B3B7C" w:rsidP="001B3B7C">
            <w:pPr>
              <w:spacing w:after="0"/>
              <w:jc w:val="center"/>
              <w:rPr>
                <w:ins w:id="8" w:author="Reihaneh Malekafzaliardakani" w:date="2025-04-15T12:45:00Z"/>
                <w:rFonts w:ascii="Arial" w:hAnsi="Arial" w:cs="Arial"/>
                <w:color w:val="000000"/>
                <w:sz w:val="18"/>
                <w:szCs w:val="18"/>
                <w:lang w:eastAsia="zh-CN" w:bidi="ar"/>
              </w:rPr>
            </w:pPr>
            <w:ins w:id="9" w:author="Reihaneh Malekafzaliardakani" w:date="2025-04-15T12:45:00Z">
              <w:r w:rsidRPr="000B6857">
                <w:rPr>
                  <w:rFonts w:ascii="Arial" w:hAnsi="Arial" w:cs="Arial"/>
                  <w:color w:val="000000"/>
                  <w:sz w:val="18"/>
                  <w:szCs w:val="18"/>
                  <w:lang w:eastAsia="zh-CN" w:bidi="ar"/>
                </w:rPr>
                <w:t>DC_20A_n1A</w:t>
              </w:r>
            </w:ins>
          </w:p>
        </w:tc>
      </w:tr>
      <w:tr w:rsidR="00901025" w:rsidRPr="007B6BD5" w14:paraId="645D9FD4" w14:textId="77777777" w:rsidTr="00212557">
        <w:trPr>
          <w:jc w:val="center"/>
        </w:trPr>
        <w:tc>
          <w:tcPr>
            <w:tcW w:w="3397" w:type="dxa"/>
            <w:shd w:val="clear" w:color="auto" w:fill="auto"/>
            <w:noWrap/>
            <w:vAlign w:val="center"/>
          </w:tcPr>
          <w:p w14:paraId="594401F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10C9ED3"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C35D7A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389FC537"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01025" w:rsidRPr="007B6BD5" w14:paraId="6935FF71" w14:textId="77777777" w:rsidTr="00212557">
        <w:trPr>
          <w:jc w:val="center"/>
        </w:trPr>
        <w:tc>
          <w:tcPr>
            <w:tcW w:w="3397" w:type="dxa"/>
            <w:shd w:val="clear" w:color="auto" w:fill="auto"/>
            <w:noWrap/>
            <w:vAlign w:val="center"/>
          </w:tcPr>
          <w:p w14:paraId="76C9617A"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6AD80E1"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01025" w:rsidRPr="007B6BD5" w14:paraId="0F3FABBD" w14:textId="77777777" w:rsidTr="00212557">
        <w:trPr>
          <w:jc w:val="center"/>
        </w:trPr>
        <w:tc>
          <w:tcPr>
            <w:tcW w:w="3397" w:type="dxa"/>
            <w:shd w:val="clear" w:color="auto" w:fill="auto"/>
            <w:noWrap/>
            <w:vAlign w:val="center"/>
          </w:tcPr>
          <w:p w14:paraId="57958B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F1E8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CF626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EFF9D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3BC5041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C3A32"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2413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BCFC7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D2A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4C3C1B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39097B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7BA371EA" w14:textId="77777777" w:rsidTr="00212557">
        <w:trPr>
          <w:jc w:val="center"/>
        </w:trPr>
        <w:tc>
          <w:tcPr>
            <w:tcW w:w="3397" w:type="dxa"/>
            <w:shd w:val="clear" w:color="auto" w:fill="auto"/>
            <w:noWrap/>
            <w:vAlign w:val="center"/>
          </w:tcPr>
          <w:p w14:paraId="1039D5A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C6E4A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A3DB05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22"/>
                <w:lang w:eastAsia="zh-CN"/>
              </w:rPr>
              <w:t>DC_20A_n38A</w:t>
            </w:r>
          </w:p>
        </w:tc>
      </w:tr>
      <w:tr w:rsidR="00901025" w:rsidRPr="007B6BD5" w14:paraId="23739B08" w14:textId="77777777" w:rsidTr="00212557">
        <w:trPr>
          <w:jc w:val="center"/>
        </w:trPr>
        <w:tc>
          <w:tcPr>
            <w:tcW w:w="3397" w:type="dxa"/>
            <w:shd w:val="clear" w:color="auto" w:fill="auto"/>
            <w:noWrap/>
            <w:vAlign w:val="center"/>
          </w:tcPr>
          <w:p w14:paraId="48561C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DC_1A-3A-20A_n41A</w:t>
            </w:r>
          </w:p>
          <w:p w14:paraId="2A9292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3FFE98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1BAF88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80480DF"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szCs w:val="22"/>
                <w:lang w:eastAsia="zh-CN"/>
              </w:rPr>
              <w:t>DC_3C_n41A</w:t>
            </w:r>
          </w:p>
          <w:p w14:paraId="1FD0AC6D"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zh-CN"/>
              </w:rPr>
              <w:t>DC_20A_n41A</w:t>
            </w:r>
          </w:p>
        </w:tc>
      </w:tr>
      <w:tr w:rsidR="00225003" w:rsidRPr="007B6BD5" w14:paraId="3CDB4B99" w14:textId="77777777" w:rsidTr="00212557">
        <w:trPr>
          <w:jc w:val="center"/>
          <w:ins w:id="10" w:author="Reihaneh Malekafzaliardakani" w:date="2025-04-15T12:46:00Z"/>
        </w:trPr>
        <w:tc>
          <w:tcPr>
            <w:tcW w:w="3397" w:type="dxa"/>
            <w:shd w:val="clear" w:color="auto" w:fill="auto"/>
            <w:noWrap/>
            <w:vAlign w:val="center"/>
          </w:tcPr>
          <w:p w14:paraId="6F1453E9" w14:textId="1F5EF3A6" w:rsidR="00225003" w:rsidRPr="00EB7790" w:rsidRDefault="00225003" w:rsidP="00225003">
            <w:pPr>
              <w:spacing w:after="0"/>
              <w:jc w:val="center"/>
              <w:rPr>
                <w:ins w:id="11" w:author="Reihaneh Malekafzaliardakani" w:date="2025-04-15T12:46:00Z"/>
                <w:rFonts w:ascii="Arial" w:hAnsi="Arial"/>
                <w:sz w:val="18"/>
                <w:lang w:eastAsia="fi-FI"/>
              </w:rPr>
            </w:pPr>
            <w:ins w:id="12" w:author="Reihaneh Malekafzaliardakani" w:date="2025-04-15T12:46:00Z">
              <w:r w:rsidRPr="00EB7790">
                <w:rPr>
                  <w:rFonts w:ascii="Arial" w:hAnsi="Arial"/>
                  <w:sz w:val="18"/>
                  <w:lang w:eastAsia="fi-FI"/>
                </w:rPr>
                <w:t>DC_1A-3A-3A-20A_n41A</w:t>
              </w:r>
            </w:ins>
          </w:p>
        </w:tc>
        <w:tc>
          <w:tcPr>
            <w:tcW w:w="3686" w:type="dxa"/>
            <w:vAlign w:val="center"/>
          </w:tcPr>
          <w:p w14:paraId="18B5E4D3" w14:textId="77777777" w:rsidR="00225003" w:rsidRPr="00EB7790" w:rsidRDefault="00225003" w:rsidP="00225003">
            <w:pPr>
              <w:spacing w:after="0"/>
              <w:jc w:val="center"/>
              <w:rPr>
                <w:ins w:id="13" w:author="Reihaneh Malekafzaliardakani" w:date="2025-04-15T12:46:00Z"/>
                <w:rFonts w:ascii="Arial" w:hAnsi="Arial"/>
                <w:sz w:val="18"/>
                <w:lang w:eastAsia="fi-FI"/>
              </w:rPr>
            </w:pPr>
            <w:ins w:id="14" w:author="Reihaneh Malekafzaliardakani" w:date="2025-04-15T12:46:00Z">
              <w:r w:rsidRPr="00EB7790">
                <w:rPr>
                  <w:rFonts w:ascii="Arial" w:hAnsi="Arial"/>
                  <w:sz w:val="18"/>
                  <w:lang w:eastAsia="fi-FI"/>
                </w:rPr>
                <w:t>DC_1A_n41A</w:t>
              </w:r>
            </w:ins>
          </w:p>
          <w:p w14:paraId="15182B00" w14:textId="77777777" w:rsidR="00225003" w:rsidRPr="00EB7790" w:rsidRDefault="00225003" w:rsidP="00225003">
            <w:pPr>
              <w:spacing w:after="0"/>
              <w:jc w:val="center"/>
              <w:rPr>
                <w:ins w:id="15" w:author="Reihaneh Malekafzaliardakani" w:date="2025-04-15T12:46:00Z"/>
                <w:rFonts w:ascii="Arial" w:hAnsi="Arial"/>
                <w:sz w:val="18"/>
                <w:lang w:eastAsia="fi-FI"/>
              </w:rPr>
            </w:pPr>
            <w:ins w:id="16" w:author="Reihaneh Malekafzaliardakani" w:date="2025-04-15T12:46:00Z">
              <w:r w:rsidRPr="00EB7790">
                <w:rPr>
                  <w:rFonts w:ascii="Arial" w:hAnsi="Arial"/>
                  <w:sz w:val="18"/>
                  <w:lang w:eastAsia="fi-FI"/>
                </w:rPr>
                <w:lastRenderedPageBreak/>
                <w:t>DC_3A_n41A</w:t>
              </w:r>
            </w:ins>
          </w:p>
          <w:p w14:paraId="79E40D33" w14:textId="5B366941" w:rsidR="00225003" w:rsidRPr="00EB7790" w:rsidRDefault="00225003" w:rsidP="00225003">
            <w:pPr>
              <w:spacing w:after="0"/>
              <w:jc w:val="center"/>
              <w:rPr>
                <w:ins w:id="17" w:author="Reihaneh Malekafzaliardakani" w:date="2025-04-15T12:46:00Z"/>
                <w:rFonts w:ascii="Arial" w:hAnsi="Arial"/>
                <w:sz w:val="18"/>
                <w:lang w:eastAsia="fi-FI"/>
              </w:rPr>
            </w:pPr>
            <w:ins w:id="18" w:author="Reihaneh Malekafzaliardakani" w:date="2025-04-15T12:46:00Z">
              <w:r w:rsidRPr="00EB7790">
                <w:rPr>
                  <w:rFonts w:ascii="Arial" w:hAnsi="Arial"/>
                  <w:sz w:val="18"/>
                  <w:lang w:eastAsia="fi-FI"/>
                </w:rPr>
                <w:t>DC_20A_n41A</w:t>
              </w:r>
            </w:ins>
          </w:p>
        </w:tc>
      </w:tr>
      <w:tr w:rsidR="00901025" w:rsidRPr="007B6BD5" w14:paraId="23D9645C" w14:textId="77777777" w:rsidTr="00212557">
        <w:trPr>
          <w:jc w:val="center"/>
        </w:trPr>
        <w:tc>
          <w:tcPr>
            <w:tcW w:w="3397" w:type="dxa"/>
            <w:shd w:val="clear" w:color="auto" w:fill="auto"/>
            <w:noWrap/>
            <w:vAlign w:val="center"/>
          </w:tcPr>
          <w:p w14:paraId="250F35A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14:paraId="538B41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06678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62517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7FCA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5C899A0E" w14:textId="77777777" w:rsidTr="00212557">
        <w:trPr>
          <w:jc w:val="center"/>
        </w:trPr>
        <w:tc>
          <w:tcPr>
            <w:tcW w:w="3397" w:type="dxa"/>
            <w:shd w:val="clear" w:color="auto" w:fill="auto"/>
            <w:noWrap/>
            <w:vAlign w:val="center"/>
          </w:tcPr>
          <w:p w14:paraId="65EBDF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4E78024"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602B9E3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DC_3A_n78A</w:t>
            </w:r>
          </w:p>
          <w:p w14:paraId="0462C7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F3ED935" w14:textId="77777777" w:rsidTr="00212557">
        <w:trPr>
          <w:jc w:val="center"/>
        </w:trPr>
        <w:tc>
          <w:tcPr>
            <w:tcW w:w="3397" w:type="dxa"/>
            <w:shd w:val="clear" w:color="auto" w:fill="auto"/>
            <w:noWrap/>
            <w:vAlign w:val="center"/>
          </w:tcPr>
          <w:p w14:paraId="25E7F5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ECCE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6A055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FF759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34AFDB92" w14:textId="77777777" w:rsidTr="00212557">
        <w:trPr>
          <w:jc w:val="center"/>
        </w:trPr>
        <w:tc>
          <w:tcPr>
            <w:tcW w:w="3397" w:type="dxa"/>
            <w:shd w:val="clear" w:color="auto" w:fill="auto"/>
            <w:noWrap/>
            <w:vAlign w:val="center"/>
          </w:tcPr>
          <w:p w14:paraId="291FBE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41D6D6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E4F3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F5B17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6B6FFA2" w14:textId="77777777" w:rsidTr="00212557">
        <w:trPr>
          <w:jc w:val="center"/>
        </w:trPr>
        <w:tc>
          <w:tcPr>
            <w:tcW w:w="3397" w:type="dxa"/>
            <w:shd w:val="clear" w:color="auto" w:fill="auto"/>
            <w:noWrap/>
            <w:vAlign w:val="center"/>
          </w:tcPr>
          <w:p w14:paraId="598738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39AAB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4FC15C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80506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3E1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6A35E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9EC0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FA9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DF548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5FA4D0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326B4A" w14:textId="77777777" w:rsidTr="00212557">
        <w:trPr>
          <w:jc w:val="center"/>
        </w:trPr>
        <w:tc>
          <w:tcPr>
            <w:tcW w:w="3397" w:type="dxa"/>
            <w:shd w:val="clear" w:color="auto" w:fill="auto"/>
            <w:noWrap/>
            <w:vAlign w:val="center"/>
          </w:tcPr>
          <w:p w14:paraId="5BA38E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CAE0A8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BD70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8FCA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16797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22E070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CC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423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52070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89839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7823B82B" w14:textId="77777777" w:rsidTr="00212557">
        <w:trPr>
          <w:jc w:val="center"/>
        </w:trPr>
        <w:tc>
          <w:tcPr>
            <w:tcW w:w="3397" w:type="dxa"/>
            <w:shd w:val="clear" w:color="auto" w:fill="auto"/>
            <w:noWrap/>
            <w:vAlign w:val="center"/>
          </w:tcPr>
          <w:p w14:paraId="174D9C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77582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12125D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58CE9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9E7AEA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01025" w:rsidRPr="007B6BD5" w14:paraId="515C3928" w14:textId="77777777" w:rsidTr="00212557">
        <w:trPr>
          <w:jc w:val="center"/>
        </w:trPr>
        <w:tc>
          <w:tcPr>
            <w:tcW w:w="3397" w:type="dxa"/>
            <w:shd w:val="clear" w:color="auto" w:fill="auto"/>
            <w:noWrap/>
            <w:vAlign w:val="center"/>
          </w:tcPr>
          <w:p w14:paraId="0D5D4D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DC_1A-3A-26A_n78A</w:t>
            </w:r>
          </w:p>
          <w:p w14:paraId="4F7B6E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D51A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01025" w:rsidRPr="007B6BD5" w14:paraId="0D26F8CB" w14:textId="77777777" w:rsidTr="00212557">
        <w:trPr>
          <w:jc w:val="center"/>
        </w:trPr>
        <w:tc>
          <w:tcPr>
            <w:tcW w:w="3397" w:type="dxa"/>
            <w:shd w:val="clear" w:color="auto" w:fill="auto"/>
            <w:noWrap/>
          </w:tcPr>
          <w:p w14:paraId="5A09885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AC0AFD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01025" w:rsidRPr="007B6BD5" w14:paraId="70BEE0E3" w14:textId="77777777" w:rsidTr="00212557">
        <w:trPr>
          <w:jc w:val="center"/>
        </w:trPr>
        <w:tc>
          <w:tcPr>
            <w:tcW w:w="3397" w:type="dxa"/>
            <w:shd w:val="clear" w:color="auto" w:fill="auto"/>
            <w:noWrap/>
            <w:vAlign w:val="center"/>
          </w:tcPr>
          <w:p w14:paraId="2B233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01499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ED417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98BBC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DC_26A_n78A</w:t>
            </w:r>
          </w:p>
        </w:tc>
      </w:tr>
      <w:tr w:rsidR="00901025" w:rsidRPr="007B6BD5" w14:paraId="27DC2C48" w14:textId="77777777" w:rsidTr="00212557">
        <w:trPr>
          <w:jc w:val="center"/>
        </w:trPr>
        <w:tc>
          <w:tcPr>
            <w:tcW w:w="3397" w:type="dxa"/>
            <w:shd w:val="clear" w:color="auto" w:fill="auto"/>
            <w:noWrap/>
          </w:tcPr>
          <w:p w14:paraId="65C65CCC" w14:textId="77777777" w:rsidR="00901025" w:rsidRDefault="00901025" w:rsidP="00212557">
            <w:pPr>
              <w:keepNext/>
              <w:keepLines/>
              <w:spacing w:after="0"/>
              <w:jc w:val="center"/>
              <w:rPr>
                <w:rFonts w:ascii="Arial" w:hAnsi="Arial"/>
                <w:sz w:val="18"/>
                <w:lang w:eastAsia="fi-FI"/>
              </w:rPr>
            </w:pPr>
            <w:r w:rsidRPr="005902F6">
              <w:rPr>
                <w:rFonts w:ascii="Arial" w:hAnsi="Arial"/>
                <w:sz w:val="18"/>
                <w:lang w:eastAsia="fi-FI"/>
              </w:rPr>
              <w:t>DC_1A-3A_n26A-n78A</w:t>
            </w:r>
          </w:p>
          <w:p w14:paraId="05E2F387"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EA5275B" w14:textId="77777777" w:rsidR="00901025" w:rsidRDefault="00901025" w:rsidP="00212557">
            <w:pPr>
              <w:pStyle w:val="TAC"/>
              <w:rPr>
                <w:lang w:eastAsia="fi-FI"/>
              </w:rPr>
            </w:pPr>
            <w:r>
              <w:rPr>
                <w:lang w:eastAsia="fi-FI"/>
              </w:rPr>
              <w:t>DC_1A_n26A</w:t>
            </w:r>
          </w:p>
          <w:p w14:paraId="50E3B96E" w14:textId="77777777" w:rsidR="00901025" w:rsidRDefault="00901025" w:rsidP="00212557">
            <w:pPr>
              <w:pStyle w:val="TAC"/>
              <w:rPr>
                <w:lang w:eastAsia="fi-FI"/>
              </w:rPr>
            </w:pPr>
            <w:r>
              <w:rPr>
                <w:lang w:eastAsia="fi-FI"/>
              </w:rPr>
              <w:t>DC_1A_n78A</w:t>
            </w:r>
          </w:p>
          <w:p w14:paraId="4B4D960A" w14:textId="77777777" w:rsidR="00901025" w:rsidRDefault="00901025" w:rsidP="00212557">
            <w:pPr>
              <w:pStyle w:val="TAC"/>
              <w:rPr>
                <w:lang w:eastAsia="fi-FI"/>
              </w:rPr>
            </w:pPr>
            <w:r>
              <w:rPr>
                <w:lang w:eastAsia="fi-FI"/>
              </w:rPr>
              <w:t>DC_3A_n26A</w:t>
            </w:r>
          </w:p>
          <w:p w14:paraId="7A81D8BE" w14:textId="77777777" w:rsidR="00901025" w:rsidRDefault="00901025" w:rsidP="00212557">
            <w:pPr>
              <w:pStyle w:val="TAC"/>
              <w:rPr>
                <w:lang w:eastAsia="fi-FI"/>
              </w:rPr>
            </w:pPr>
            <w:r>
              <w:rPr>
                <w:lang w:eastAsia="fi-FI"/>
              </w:rPr>
              <w:t>DC_3C_n26A</w:t>
            </w:r>
          </w:p>
          <w:p w14:paraId="6264EC6E" w14:textId="77777777" w:rsidR="00901025" w:rsidRDefault="00901025" w:rsidP="00212557">
            <w:pPr>
              <w:pStyle w:val="TAC"/>
              <w:rPr>
                <w:lang w:eastAsia="fi-FI"/>
              </w:rPr>
            </w:pPr>
            <w:r>
              <w:rPr>
                <w:lang w:eastAsia="fi-FI"/>
              </w:rPr>
              <w:t>DC_3A_n78A</w:t>
            </w:r>
          </w:p>
          <w:p w14:paraId="54CF1818"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DC_3C_n78A</w:t>
            </w:r>
          </w:p>
        </w:tc>
      </w:tr>
      <w:tr w:rsidR="00901025" w:rsidRPr="007B6BD5" w14:paraId="30D2623E" w14:textId="77777777" w:rsidTr="00212557">
        <w:trPr>
          <w:jc w:val="center"/>
        </w:trPr>
        <w:tc>
          <w:tcPr>
            <w:tcW w:w="3397" w:type="dxa"/>
            <w:shd w:val="clear" w:color="auto" w:fill="auto"/>
            <w:noWrap/>
            <w:vAlign w:val="center"/>
          </w:tcPr>
          <w:p w14:paraId="449B9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1220D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271FD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A05EF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DC_28A_n3A</w:t>
            </w:r>
          </w:p>
        </w:tc>
      </w:tr>
      <w:tr w:rsidR="00901025" w:rsidRPr="007B6BD5" w14:paraId="1CAF891A" w14:textId="77777777" w:rsidTr="00212557">
        <w:trPr>
          <w:jc w:val="center"/>
        </w:trPr>
        <w:tc>
          <w:tcPr>
            <w:tcW w:w="3397" w:type="dxa"/>
            <w:shd w:val="clear" w:color="auto" w:fill="auto"/>
            <w:noWrap/>
            <w:vAlign w:val="center"/>
          </w:tcPr>
          <w:p w14:paraId="120FA3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DC_1A-3A-28A_n5A</w:t>
            </w:r>
          </w:p>
          <w:p w14:paraId="7D0A55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1079D5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2D0863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5E13B5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1E923B49" w14:textId="77777777" w:rsidTr="00212557">
        <w:trPr>
          <w:jc w:val="center"/>
        </w:trPr>
        <w:tc>
          <w:tcPr>
            <w:tcW w:w="3397" w:type="dxa"/>
            <w:shd w:val="clear" w:color="auto" w:fill="auto"/>
            <w:noWrap/>
            <w:vAlign w:val="center"/>
          </w:tcPr>
          <w:p w14:paraId="152B58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DC_1A-3A-28A_n7A</w:t>
            </w:r>
          </w:p>
          <w:p w14:paraId="3AFE61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DC_1A-3C-28A_n7A</w:t>
            </w:r>
          </w:p>
          <w:p w14:paraId="4BDED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DC_1A-3A-28A_n7B</w:t>
            </w:r>
          </w:p>
          <w:p w14:paraId="3DF173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2ED92A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F1FB5C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1E8CAA0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56353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884575B" w14:textId="77777777" w:rsidTr="00212557">
        <w:trPr>
          <w:jc w:val="center"/>
        </w:trPr>
        <w:tc>
          <w:tcPr>
            <w:tcW w:w="3397" w:type="dxa"/>
            <w:shd w:val="clear" w:color="auto" w:fill="auto"/>
            <w:noWrap/>
            <w:vAlign w:val="center"/>
          </w:tcPr>
          <w:p w14:paraId="6AF91D4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DC_1A-3A-3A-28A_n7A</w:t>
            </w:r>
          </w:p>
          <w:p w14:paraId="71E460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15A652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63E89E4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6E0DF5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5BDAB58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80F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DC_1A-1A-3A-28A_n7A</w:t>
            </w:r>
          </w:p>
          <w:p w14:paraId="4E28F1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DC_1A-1A-3C-28A_n7A</w:t>
            </w:r>
          </w:p>
          <w:p w14:paraId="13D646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DC_1A-1A-3A-28A_n7B</w:t>
            </w:r>
          </w:p>
          <w:p w14:paraId="1E4A2D9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C42E5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673348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357EAD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57CC836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2D7607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1E5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DC_1A-1A-3A-3A-28A_n7A</w:t>
            </w:r>
          </w:p>
          <w:p w14:paraId="5C818F8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BCE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4FCC1E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64BF4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189BD63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3A0D18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C15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8DFA4D1"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6C29E1F"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338EDF2" w14:textId="77777777" w:rsidR="00901025" w:rsidRPr="007B6BD5" w:rsidRDefault="00901025" w:rsidP="0021255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01025" w:rsidRPr="007B6BD5" w14:paraId="6F69F9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F6F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AE1140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CA8CC3"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1086F97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1D4843" w14:textId="77777777" w:rsidR="00901025" w:rsidRPr="007B6BD5" w:rsidRDefault="00901025" w:rsidP="00212557">
            <w:pPr>
              <w:spacing w:after="0"/>
              <w:jc w:val="center"/>
              <w:rPr>
                <w:rFonts w:ascii="Arial" w:hAnsi="Arial"/>
                <w:sz w:val="18"/>
                <w:lang w:eastAsia="zh-CN"/>
              </w:rPr>
            </w:pPr>
            <w:r w:rsidRPr="007B6BD5">
              <w:rPr>
                <w:rFonts w:ascii="Arial" w:eastAsia="MS Mincho" w:hAnsi="Arial" w:cs="Arial"/>
                <w:sz w:val="18"/>
                <w:lang w:eastAsia="ja-JP"/>
              </w:rPr>
              <w:t>DC_3A_n38A</w:t>
            </w:r>
          </w:p>
        </w:tc>
      </w:tr>
      <w:tr w:rsidR="00901025" w:rsidRPr="007B6BD5" w14:paraId="467AB89B" w14:textId="77777777" w:rsidTr="00212557">
        <w:trPr>
          <w:jc w:val="center"/>
        </w:trPr>
        <w:tc>
          <w:tcPr>
            <w:tcW w:w="3397" w:type="dxa"/>
            <w:shd w:val="clear" w:color="auto" w:fill="auto"/>
            <w:noWrap/>
            <w:vAlign w:val="center"/>
          </w:tcPr>
          <w:p w14:paraId="4F9EF2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FBE51E4"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358569E"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EFFCD7B"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01025" w:rsidRPr="007B6BD5" w14:paraId="6D9E1C6E" w14:textId="77777777" w:rsidTr="00212557">
        <w:trPr>
          <w:jc w:val="center"/>
        </w:trPr>
        <w:tc>
          <w:tcPr>
            <w:tcW w:w="3397" w:type="dxa"/>
            <w:shd w:val="clear" w:color="auto" w:fill="auto"/>
            <w:noWrap/>
            <w:vAlign w:val="center"/>
          </w:tcPr>
          <w:p w14:paraId="6D08F2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B5534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5EBC6B3D"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D6AD9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07373FFA" w14:textId="77777777" w:rsidR="00901025" w:rsidRPr="007B6BD5" w:rsidRDefault="00901025" w:rsidP="0021255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6020AE48" w14:textId="77777777" w:rsidTr="00212557">
        <w:trPr>
          <w:jc w:val="center"/>
        </w:trPr>
        <w:tc>
          <w:tcPr>
            <w:tcW w:w="3397" w:type="dxa"/>
            <w:shd w:val="clear" w:color="auto" w:fill="auto"/>
            <w:noWrap/>
            <w:vAlign w:val="center"/>
          </w:tcPr>
          <w:p w14:paraId="65B594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201A777"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482270C"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DC_3A_n28A</w:t>
            </w:r>
          </w:p>
        </w:tc>
      </w:tr>
      <w:tr w:rsidR="00901025" w:rsidRPr="007B6BD5" w14:paraId="41C5911A" w14:textId="77777777" w:rsidTr="00212557">
        <w:trPr>
          <w:jc w:val="center"/>
        </w:trPr>
        <w:tc>
          <w:tcPr>
            <w:tcW w:w="3397" w:type="dxa"/>
            <w:shd w:val="clear" w:color="auto" w:fill="auto"/>
            <w:noWrap/>
            <w:vAlign w:val="center"/>
          </w:tcPr>
          <w:p w14:paraId="60CAF67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55E2C2A"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8D127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AE6C2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DC_3C_n28A</w:t>
            </w:r>
          </w:p>
        </w:tc>
      </w:tr>
      <w:tr w:rsidR="00901025" w:rsidRPr="007B6BD5" w14:paraId="0563DFC4" w14:textId="77777777" w:rsidTr="00212557">
        <w:trPr>
          <w:jc w:val="center"/>
        </w:trPr>
        <w:tc>
          <w:tcPr>
            <w:tcW w:w="3397" w:type="dxa"/>
            <w:shd w:val="clear" w:color="auto" w:fill="auto"/>
            <w:noWrap/>
            <w:vAlign w:val="center"/>
          </w:tcPr>
          <w:p w14:paraId="535C5A8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909BC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259E6F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A1920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4112B2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DC_28A_n77A</w:t>
            </w:r>
          </w:p>
        </w:tc>
      </w:tr>
      <w:tr w:rsidR="00901025" w:rsidRPr="007B6BD5" w14:paraId="08BDCCB6" w14:textId="77777777" w:rsidTr="00212557">
        <w:trPr>
          <w:jc w:val="center"/>
        </w:trPr>
        <w:tc>
          <w:tcPr>
            <w:tcW w:w="3397" w:type="dxa"/>
            <w:shd w:val="clear" w:color="auto" w:fill="auto"/>
            <w:noWrap/>
            <w:vAlign w:val="center"/>
          </w:tcPr>
          <w:p w14:paraId="638C06C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0DEC7F9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4E8B84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2EF13FA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823995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0CB9ECAE" w14:textId="77777777" w:rsidTr="00212557">
        <w:trPr>
          <w:jc w:val="center"/>
        </w:trPr>
        <w:tc>
          <w:tcPr>
            <w:tcW w:w="3397" w:type="dxa"/>
            <w:shd w:val="clear" w:color="auto" w:fill="auto"/>
            <w:noWrap/>
            <w:vAlign w:val="center"/>
          </w:tcPr>
          <w:p w14:paraId="746327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AF21A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4FCFF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08D457F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53FD42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11E3AB41" w14:textId="77777777" w:rsidTr="00212557">
        <w:trPr>
          <w:jc w:val="center"/>
        </w:trPr>
        <w:tc>
          <w:tcPr>
            <w:tcW w:w="3397" w:type="dxa"/>
            <w:shd w:val="clear" w:color="auto" w:fill="auto"/>
            <w:noWrap/>
            <w:vAlign w:val="center"/>
          </w:tcPr>
          <w:p w14:paraId="53B977E5"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0D397E3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AC88C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092BD8"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4FBFAE46" w14:textId="77777777" w:rsidTr="00212557">
        <w:trPr>
          <w:jc w:val="center"/>
        </w:trPr>
        <w:tc>
          <w:tcPr>
            <w:tcW w:w="3397" w:type="dxa"/>
            <w:shd w:val="clear" w:color="auto" w:fill="auto"/>
            <w:noWrap/>
            <w:vAlign w:val="center"/>
          </w:tcPr>
          <w:p w14:paraId="662D8F6A"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E3CC3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1D6937"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5A2EBB"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24DA6A38" w14:textId="77777777" w:rsidTr="00212557">
        <w:trPr>
          <w:jc w:val="center"/>
        </w:trPr>
        <w:tc>
          <w:tcPr>
            <w:tcW w:w="3397" w:type="dxa"/>
            <w:shd w:val="clear" w:color="auto" w:fill="auto"/>
            <w:noWrap/>
          </w:tcPr>
          <w:p w14:paraId="078D9451"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D7F959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9A4AC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433590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0EA7BB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6E991217"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157EAE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643DA0D1" w14:textId="77777777" w:rsidTr="00212557">
        <w:trPr>
          <w:jc w:val="center"/>
        </w:trPr>
        <w:tc>
          <w:tcPr>
            <w:tcW w:w="3397" w:type="dxa"/>
            <w:shd w:val="clear" w:color="auto" w:fill="auto"/>
            <w:noWrap/>
          </w:tcPr>
          <w:p w14:paraId="6A29ADD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DC_1A-1A-3A-28A_n78A</w:t>
            </w:r>
          </w:p>
          <w:p w14:paraId="5BFE67E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9E609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1910E0F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37944CBC"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F50A7A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7E93B179" w14:textId="77777777" w:rsidTr="00212557">
        <w:trPr>
          <w:jc w:val="center"/>
        </w:trPr>
        <w:tc>
          <w:tcPr>
            <w:tcW w:w="3397" w:type="dxa"/>
            <w:shd w:val="clear" w:color="auto" w:fill="auto"/>
            <w:noWrap/>
          </w:tcPr>
          <w:p w14:paraId="2B4F4D44"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C53ED4A" w14:textId="77777777" w:rsidR="00901025" w:rsidRPr="007B6BD5" w:rsidRDefault="00901025" w:rsidP="0021255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AC3039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066D1A7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229DD918"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C9E439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3ADD8976" w14:textId="77777777" w:rsidTr="00212557">
        <w:trPr>
          <w:jc w:val="center"/>
        </w:trPr>
        <w:tc>
          <w:tcPr>
            <w:tcW w:w="3397" w:type="dxa"/>
            <w:shd w:val="clear" w:color="auto" w:fill="auto"/>
            <w:noWrap/>
            <w:vAlign w:val="center"/>
          </w:tcPr>
          <w:p w14:paraId="030C62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D3CB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E6AA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D7775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32E2F755" w14:textId="77777777" w:rsidTr="00212557">
        <w:trPr>
          <w:jc w:val="center"/>
        </w:trPr>
        <w:tc>
          <w:tcPr>
            <w:tcW w:w="3397" w:type="dxa"/>
            <w:shd w:val="clear" w:color="auto" w:fill="auto"/>
            <w:noWrap/>
            <w:vAlign w:val="center"/>
          </w:tcPr>
          <w:p w14:paraId="5FEF3B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7BEEA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23205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041CC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5EEC862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DC_28A_n79A</w:t>
            </w:r>
          </w:p>
        </w:tc>
      </w:tr>
      <w:tr w:rsidR="00901025" w:rsidRPr="007B6BD5" w14:paraId="32D670AA" w14:textId="77777777" w:rsidTr="00212557">
        <w:trPr>
          <w:jc w:val="center"/>
        </w:trPr>
        <w:tc>
          <w:tcPr>
            <w:tcW w:w="3397" w:type="dxa"/>
            <w:shd w:val="clear" w:color="auto" w:fill="auto"/>
            <w:noWrap/>
            <w:vAlign w:val="center"/>
          </w:tcPr>
          <w:p w14:paraId="4837531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0D7A8F3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31D4006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2D1F37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21AE329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DC_3A_n79A</w:t>
            </w:r>
          </w:p>
        </w:tc>
      </w:tr>
      <w:tr w:rsidR="00901025" w:rsidRPr="007B6BD5" w14:paraId="4CC4995C" w14:textId="77777777" w:rsidTr="00212557">
        <w:trPr>
          <w:jc w:val="center"/>
        </w:trPr>
        <w:tc>
          <w:tcPr>
            <w:tcW w:w="3397" w:type="dxa"/>
            <w:shd w:val="clear" w:color="auto" w:fill="auto"/>
            <w:noWrap/>
            <w:vAlign w:val="center"/>
          </w:tcPr>
          <w:p w14:paraId="67AD05FE"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3CBD21D"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48918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402DC28"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01025" w:rsidRPr="007B6BD5" w14:paraId="0DB8835D" w14:textId="77777777" w:rsidTr="00212557">
        <w:trPr>
          <w:jc w:val="center"/>
        </w:trPr>
        <w:tc>
          <w:tcPr>
            <w:tcW w:w="3397" w:type="dxa"/>
            <w:shd w:val="clear" w:color="auto" w:fill="auto"/>
            <w:noWrap/>
            <w:vAlign w:val="center"/>
          </w:tcPr>
          <w:p w14:paraId="2D3C4C6B"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7D4C713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8A0751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EB7F39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209407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7FB408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CE6EAA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1C42B2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lastRenderedPageBreak/>
              <w:t>DC_3C_n78A</w:t>
            </w:r>
          </w:p>
        </w:tc>
      </w:tr>
      <w:tr w:rsidR="00901025" w:rsidRPr="007B6BD5" w14:paraId="3F8ACBCA" w14:textId="77777777" w:rsidTr="00212557">
        <w:trPr>
          <w:jc w:val="center"/>
        </w:trPr>
        <w:tc>
          <w:tcPr>
            <w:tcW w:w="3397" w:type="dxa"/>
            <w:shd w:val="clear" w:color="auto" w:fill="auto"/>
            <w:noWrap/>
            <w:vAlign w:val="center"/>
          </w:tcPr>
          <w:p w14:paraId="7A943490"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22B177D8"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D4F52F1"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2DA73E"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D75B822"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25DC8C"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01025" w:rsidRPr="007B6BD5" w14:paraId="05EF6097" w14:textId="77777777" w:rsidTr="00212557">
        <w:trPr>
          <w:jc w:val="center"/>
        </w:trPr>
        <w:tc>
          <w:tcPr>
            <w:tcW w:w="3397" w:type="dxa"/>
            <w:shd w:val="clear" w:color="auto" w:fill="auto"/>
            <w:noWrap/>
            <w:vAlign w:val="center"/>
          </w:tcPr>
          <w:p w14:paraId="4AB8D18F" w14:textId="77777777" w:rsidR="00901025" w:rsidRPr="007B6BD5" w:rsidRDefault="00901025" w:rsidP="00212557">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F4C383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1A16351C" w14:textId="77777777" w:rsidR="00901025" w:rsidRPr="007B6BD5" w:rsidRDefault="00901025" w:rsidP="0021255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1002872" w14:textId="77777777" w:rsidR="00901025" w:rsidRPr="007B6BD5" w:rsidRDefault="00901025" w:rsidP="00212557">
            <w:pPr>
              <w:spacing w:after="0"/>
              <w:jc w:val="center"/>
              <w:rPr>
                <w:rFonts w:ascii="Arial" w:hAnsi="Arial"/>
                <w:sz w:val="18"/>
                <w:lang w:eastAsia="zh-CN"/>
              </w:rPr>
            </w:pPr>
            <w:r w:rsidRPr="007B6BD5">
              <w:rPr>
                <w:rFonts w:ascii="Arial" w:hAnsi="Arial" w:hint="cs"/>
                <w:sz w:val="18"/>
                <w:lang w:eastAsia="zh-CN"/>
              </w:rPr>
              <w:t>DC_3A_n28A</w:t>
            </w:r>
          </w:p>
          <w:p w14:paraId="5E1C7CD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01025" w:rsidRPr="007B6BD5" w14:paraId="4D58C940" w14:textId="77777777" w:rsidTr="00212557">
        <w:trPr>
          <w:jc w:val="center"/>
        </w:trPr>
        <w:tc>
          <w:tcPr>
            <w:tcW w:w="3397" w:type="dxa"/>
            <w:shd w:val="clear" w:color="auto" w:fill="auto"/>
            <w:noWrap/>
            <w:vAlign w:val="center"/>
          </w:tcPr>
          <w:p w14:paraId="4B5931B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DC_1A-3A-32A_n78A</w:t>
            </w:r>
          </w:p>
          <w:p w14:paraId="37D4D7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B4BEA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A6DB22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01025" w:rsidRPr="007B6BD5" w14:paraId="43C6D2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D8D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A759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70F5F4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0A4CF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FA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56E05A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DB31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C0516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01025" w:rsidRPr="007B6BD5" w14:paraId="048E088D" w14:textId="77777777" w:rsidTr="00212557">
        <w:trPr>
          <w:jc w:val="center"/>
        </w:trPr>
        <w:tc>
          <w:tcPr>
            <w:tcW w:w="3397" w:type="dxa"/>
            <w:shd w:val="clear" w:color="auto" w:fill="auto"/>
            <w:noWrap/>
            <w:vAlign w:val="center"/>
          </w:tcPr>
          <w:p w14:paraId="46D7D8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DC_1A-3A-38A_n28A</w:t>
            </w:r>
          </w:p>
          <w:p w14:paraId="619DC6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CCA1B3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08435F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17757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E0302C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DC_38A_n28A</w:t>
            </w:r>
          </w:p>
        </w:tc>
      </w:tr>
      <w:tr w:rsidR="00901025" w:rsidRPr="007B6BD5" w14:paraId="58CB3AFC" w14:textId="77777777" w:rsidTr="00212557">
        <w:trPr>
          <w:jc w:val="center"/>
        </w:trPr>
        <w:tc>
          <w:tcPr>
            <w:tcW w:w="3397" w:type="dxa"/>
            <w:shd w:val="clear" w:color="auto" w:fill="auto"/>
            <w:noWrap/>
            <w:vAlign w:val="center"/>
          </w:tcPr>
          <w:p w14:paraId="57EAB9B3" w14:textId="77777777" w:rsidR="00901025" w:rsidRPr="007B6BD5" w:rsidRDefault="00901025" w:rsidP="0021255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2E2F5D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7FF50CB" w14:textId="77777777" w:rsidR="00901025" w:rsidRPr="007B6BD5" w:rsidRDefault="00901025" w:rsidP="00212557">
            <w:pPr>
              <w:spacing w:after="0"/>
              <w:jc w:val="center"/>
              <w:rPr>
                <w:rFonts w:ascii="Arial" w:hAnsi="Arial" w:cs="Arial"/>
                <w:color w:val="000000"/>
                <w:sz w:val="18"/>
                <w:szCs w:val="18"/>
              </w:rPr>
            </w:pPr>
            <w:r w:rsidRPr="007B6BD5">
              <w:rPr>
                <w:lang w:eastAsia="zh-CN"/>
              </w:rPr>
              <w:t>DC_3A_n78A</w:t>
            </w:r>
          </w:p>
        </w:tc>
      </w:tr>
      <w:tr w:rsidR="00901025" w:rsidRPr="007B6BD5" w14:paraId="40999116" w14:textId="77777777" w:rsidTr="00212557">
        <w:trPr>
          <w:jc w:val="center"/>
        </w:trPr>
        <w:tc>
          <w:tcPr>
            <w:tcW w:w="3397" w:type="dxa"/>
            <w:shd w:val="clear" w:color="auto" w:fill="auto"/>
            <w:noWrap/>
            <w:vAlign w:val="center"/>
          </w:tcPr>
          <w:p w14:paraId="07A2BB1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DC_1A-3A-38A_n78(2A)</w:t>
            </w:r>
          </w:p>
          <w:p w14:paraId="08EFA677"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CD1DF8C"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A79E0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35ED5046" w14:textId="77777777" w:rsidTr="00212557">
        <w:trPr>
          <w:jc w:val="center"/>
        </w:trPr>
        <w:tc>
          <w:tcPr>
            <w:tcW w:w="3397" w:type="dxa"/>
            <w:shd w:val="clear" w:color="auto" w:fill="auto"/>
            <w:noWrap/>
            <w:vAlign w:val="center"/>
          </w:tcPr>
          <w:p w14:paraId="5E5FCD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C4AB103" w14:textId="77777777" w:rsidR="00901025" w:rsidRPr="007B6BD5" w:rsidRDefault="00901025" w:rsidP="0021255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8757D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E5DA226" w14:textId="77777777" w:rsidR="00901025" w:rsidRPr="007B6BD5" w:rsidRDefault="00901025" w:rsidP="0021255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79225A4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DC_3A_n78A</w:t>
            </w:r>
          </w:p>
        </w:tc>
      </w:tr>
      <w:tr w:rsidR="00901025" w:rsidRPr="007B6BD5" w14:paraId="2CB6E8D9" w14:textId="77777777" w:rsidTr="00212557">
        <w:trPr>
          <w:jc w:val="center"/>
        </w:trPr>
        <w:tc>
          <w:tcPr>
            <w:tcW w:w="3397" w:type="dxa"/>
            <w:shd w:val="clear" w:color="auto" w:fill="auto"/>
            <w:noWrap/>
            <w:vAlign w:val="center"/>
          </w:tcPr>
          <w:p w14:paraId="6C2D4D3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0F740B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87BA14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9E5E1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DC_3C_n78A</w:t>
            </w:r>
          </w:p>
          <w:p w14:paraId="12FA7067"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DC_38A_n78A</w:t>
            </w:r>
          </w:p>
        </w:tc>
      </w:tr>
      <w:tr w:rsidR="00901025" w:rsidRPr="007B6BD5" w14:paraId="55164FDB" w14:textId="77777777" w:rsidTr="00212557">
        <w:trPr>
          <w:jc w:val="center"/>
        </w:trPr>
        <w:tc>
          <w:tcPr>
            <w:tcW w:w="3397" w:type="dxa"/>
            <w:shd w:val="clear" w:color="auto" w:fill="auto"/>
            <w:noWrap/>
            <w:vAlign w:val="center"/>
          </w:tcPr>
          <w:p w14:paraId="000FA6FA"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738565A3" w14:textId="77777777" w:rsidR="00901025" w:rsidRPr="007B6BD5" w:rsidRDefault="00901025" w:rsidP="00212557">
            <w:pPr>
              <w:pStyle w:val="TAC"/>
              <w:keepNext w:val="0"/>
              <w:keepLines w:val="0"/>
              <w:rPr>
                <w:lang w:eastAsia="zh-CN"/>
              </w:rPr>
            </w:pPr>
            <w:r w:rsidRPr="007B6BD5">
              <w:rPr>
                <w:lang w:eastAsia="zh-CN"/>
              </w:rPr>
              <w:t>DC_1A_n40A</w:t>
            </w:r>
          </w:p>
          <w:p w14:paraId="5F990D7C" w14:textId="77777777" w:rsidR="00901025" w:rsidRPr="007B6BD5" w:rsidRDefault="00901025" w:rsidP="00212557">
            <w:pPr>
              <w:pStyle w:val="TAC"/>
              <w:keepNext w:val="0"/>
              <w:keepLines w:val="0"/>
              <w:rPr>
                <w:lang w:eastAsia="zh-CN"/>
              </w:rPr>
            </w:pPr>
            <w:r w:rsidRPr="007B6BD5">
              <w:rPr>
                <w:lang w:eastAsia="zh-CN"/>
              </w:rPr>
              <w:t>DC_1A_n77A</w:t>
            </w:r>
          </w:p>
          <w:p w14:paraId="0DA72B7C" w14:textId="77777777" w:rsidR="00901025" w:rsidRPr="007B6BD5" w:rsidRDefault="00901025" w:rsidP="00212557">
            <w:pPr>
              <w:pStyle w:val="TAC"/>
              <w:keepNext w:val="0"/>
              <w:keepLines w:val="0"/>
              <w:rPr>
                <w:lang w:eastAsia="zh-CN"/>
              </w:rPr>
            </w:pPr>
            <w:r w:rsidRPr="007B6BD5">
              <w:rPr>
                <w:lang w:eastAsia="zh-CN"/>
              </w:rPr>
              <w:t>DC_3A_n40A</w:t>
            </w:r>
          </w:p>
          <w:p w14:paraId="613BFAE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6B54C44" w14:textId="77777777" w:rsidTr="00212557">
        <w:trPr>
          <w:jc w:val="center"/>
        </w:trPr>
        <w:tc>
          <w:tcPr>
            <w:tcW w:w="3397" w:type="dxa"/>
            <w:shd w:val="clear" w:color="auto" w:fill="auto"/>
            <w:noWrap/>
            <w:vAlign w:val="center"/>
          </w:tcPr>
          <w:p w14:paraId="540264C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AE095BB" w14:textId="77777777" w:rsidR="00901025" w:rsidRPr="007B6BD5" w:rsidRDefault="00901025" w:rsidP="00212557">
            <w:pPr>
              <w:pStyle w:val="TAC"/>
              <w:keepNext w:val="0"/>
              <w:keepLines w:val="0"/>
              <w:rPr>
                <w:lang w:eastAsia="zh-CN"/>
              </w:rPr>
            </w:pPr>
            <w:r w:rsidRPr="007B6BD5">
              <w:rPr>
                <w:lang w:eastAsia="zh-CN"/>
              </w:rPr>
              <w:t>DC_1A_n40A</w:t>
            </w:r>
          </w:p>
          <w:p w14:paraId="14DD21AB" w14:textId="77777777" w:rsidR="00901025" w:rsidRPr="007B6BD5" w:rsidRDefault="00901025" w:rsidP="00212557">
            <w:pPr>
              <w:pStyle w:val="TAC"/>
              <w:keepNext w:val="0"/>
              <w:keepLines w:val="0"/>
              <w:rPr>
                <w:lang w:eastAsia="zh-CN"/>
              </w:rPr>
            </w:pPr>
            <w:r w:rsidRPr="007B6BD5">
              <w:rPr>
                <w:lang w:eastAsia="zh-CN"/>
              </w:rPr>
              <w:t>DC_1A_n77A</w:t>
            </w:r>
          </w:p>
          <w:p w14:paraId="026164FB" w14:textId="77777777" w:rsidR="00901025" w:rsidRPr="007B6BD5" w:rsidRDefault="00901025" w:rsidP="00212557">
            <w:pPr>
              <w:pStyle w:val="TAC"/>
              <w:keepNext w:val="0"/>
              <w:keepLines w:val="0"/>
              <w:rPr>
                <w:lang w:eastAsia="zh-CN"/>
              </w:rPr>
            </w:pPr>
            <w:r w:rsidRPr="007B6BD5">
              <w:rPr>
                <w:lang w:eastAsia="zh-CN"/>
              </w:rPr>
              <w:t>DC_3A_n40A</w:t>
            </w:r>
          </w:p>
          <w:p w14:paraId="6D6BAC1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0888851" w14:textId="77777777" w:rsidTr="00212557">
        <w:trPr>
          <w:jc w:val="center"/>
        </w:trPr>
        <w:tc>
          <w:tcPr>
            <w:tcW w:w="3397" w:type="dxa"/>
            <w:shd w:val="clear" w:color="auto" w:fill="auto"/>
            <w:noWrap/>
            <w:vAlign w:val="center"/>
          </w:tcPr>
          <w:p w14:paraId="043BA4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F2BF74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4BA01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EDD8F8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4D7E23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90D5BD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DC_3A_n78A</w:t>
            </w:r>
          </w:p>
        </w:tc>
      </w:tr>
      <w:tr w:rsidR="00901025" w:rsidRPr="007B6BD5" w14:paraId="0D98E541" w14:textId="77777777" w:rsidTr="00212557">
        <w:trPr>
          <w:jc w:val="center"/>
        </w:trPr>
        <w:tc>
          <w:tcPr>
            <w:tcW w:w="3397" w:type="dxa"/>
            <w:shd w:val="clear" w:color="auto" w:fill="auto"/>
            <w:noWrap/>
            <w:vAlign w:val="center"/>
          </w:tcPr>
          <w:p w14:paraId="20E25D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1781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BD3C34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F7DFA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4ACC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0176D149" w14:textId="77777777" w:rsidTr="00212557">
        <w:trPr>
          <w:jc w:val="center"/>
        </w:trPr>
        <w:tc>
          <w:tcPr>
            <w:tcW w:w="3397" w:type="dxa"/>
            <w:shd w:val="clear" w:color="auto" w:fill="auto"/>
            <w:noWrap/>
            <w:vAlign w:val="center"/>
          </w:tcPr>
          <w:p w14:paraId="3D9F9AE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F062A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A97166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31444A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23EE210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tc>
      </w:tr>
      <w:tr w:rsidR="00901025" w:rsidRPr="007B6BD5" w14:paraId="49F6F6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77DA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DC_1A-3A-40A_n78(2A)</w:t>
            </w:r>
          </w:p>
          <w:p w14:paraId="3FACB9A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BFBC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3D640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D7483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DC_40A_n78A</w:t>
            </w:r>
          </w:p>
        </w:tc>
      </w:tr>
      <w:tr w:rsidR="00901025" w:rsidRPr="007B6BD5" w14:paraId="40E4861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25170C2"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95F79D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ED25C96"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736CFC3" w14:textId="77777777" w:rsidR="00901025" w:rsidRPr="0024034C" w:rsidRDefault="00901025" w:rsidP="0021255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CD73EA" w14:textId="77777777" w:rsidR="00901025" w:rsidRPr="007B6BD5" w:rsidRDefault="00901025" w:rsidP="0021255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01025" w:rsidRPr="007B6BD5" w14:paraId="330CEC33" w14:textId="77777777" w:rsidTr="00212557">
        <w:trPr>
          <w:jc w:val="center"/>
        </w:trPr>
        <w:tc>
          <w:tcPr>
            <w:tcW w:w="3397" w:type="dxa"/>
            <w:shd w:val="clear" w:color="auto" w:fill="auto"/>
            <w:noWrap/>
            <w:vAlign w:val="center"/>
          </w:tcPr>
          <w:p w14:paraId="19F8EF0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DF6D51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5A466D"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4C805C" w14:textId="77777777" w:rsidR="00901025" w:rsidRPr="007B6BD5" w:rsidRDefault="00901025" w:rsidP="0021255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4E5558A" w14:textId="77777777" w:rsidR="00901025" w:rsidRPr="007B6BD5" w:rsidRDefault="00901025" w:rsidP="00212557">
            <w:pPr>
              <w:spacing w:after="0"/>
              <w:jc w:val="center"/>
              <w:rPr>
                <w:rFonts w:ascii="Arial" w:hAnsi="Arial"/>
                <w:b/>
                <w:sz w:val="18"/>
                <w:lang w:eastAsia="zh-CN"/>
              </w:rPr>
            </w:pPr>
            <w:r w:rsidRPr="007B6BD5">
              <w:rPr>
                <w:rFonts w:ascii="Arial" w:hAnsi="Arial" w:hint="eastAsia"/>
                <w:sz w:val="18"/>
                <w:lang w:eastAsia="zh-CN"/>
              </w:rPr>
              <w:t>DC_41A_n3A</w:t>
            </w:r>
          </w:p>
          <w:p w14:paraId="5D0F67C6"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zh-CN"/>
              </w:rPr>
              <w:t>DC_41C_n3A</w:t>
            </w:r>
          </w:p>
        </w:tc>
      </w:tr>
      <w:tr w:rsidR="00901025" w:rsidRPr="007B6BD5" w14:paraId="15108442" w14:textId="77777777" w:rsidTr="00212557">
        <w:trPr>
          <w:jc w:val="center"/>
        </w:trPr>
        <w:tc>
          <w:tcPr>
            <w:tcW w:w="3397" w:type="dxa"/>
            <w:shd w:val="clear" w:color="auto" w:fill="auto"/>
            <w:noWrap/>
            <w:vAlign w:val="center"/>
          </w:tcPr>
          <w:p w14:paraId="11CE2F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DF2CD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56B7BB1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190D10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BAF961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1DD2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4D5A4E78" w14:textId="77777777" w:rsidTr="00212557">
        <w:trPr>
          <w:jc w:val="center"/>
        </w:trPr>
        <w:tc>
          <w:tcPr>
            <w:tcW w:w="3397" w:type="dxa"/>
            <w:shd w:val="clear" w:color="auto" w:fill="auto"/>
            <w:noWrap/>
            <w:vAlign w:val="center"/>
          </w:tcPr>
          <w:p w14:paraId="35AEA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83C23DF"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38D54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01025" w:rsidRPr="007B6BD5" w14:paraId="5B849D02" w14:textId="77777777" w:rsidTr="00212557">
        <w:trPr>
          <w:jc w:val="center"/>
        </w:trPr>
        <w:tc>
          <w:tcPr>
            <w:tcW w:w="3397" w:type="dxa"/>
            <w:shd w:val="clear" w:color="auto" w:fill="auto"/>
            <w:noWrap/>
            <w:vAlign w:val="center"/>
          </w:tcPr>
          <w:p w14:paraId="1C8137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24351E6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4DD5EA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01025" w:rsidRPr="007B6BD5" w14:paraId="25A4C058" w14:textId="77777777" w:rsidTr="00212557">
        <w:trPr>
          <w:jc w:val="center"/>
        </w:trPr>
        <w:tc>
          <w:tcPr>
            <w:tcW w:w="3397" w:type="dxa"/>
            <w:shd w:val="clear" w:color="auto" w:fill="auto"/>
            <w:noWrap/>
          </w:tcPr>
          <w:p w14:paraId="098830FE"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48CC3CE4" w14:textId="77777777" w:rsidR="00901025" w:rsidRPr="007B6BD5" w:rsidRDefault="00901025" w:rsidP="0021255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5E48CEA4"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A2C6549"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367717" w14:textId="77777777" w:rsidR="00901025" w:rsidRDefault="00901025" w:rsidP="0021255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8837177" w14:textId="77777777" w:rsidR="00901025" w:rsidRPr="007B6BD5" w:rsidRDefault="00901025" w:rsidP="0021255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01025" w:rsidRPr="007B6BD5" w14:paraId="67FAA97F" w14:textId="77777777" w:rsidTr="00212557">
        <w:trPr>
          <w:jc w:val="center"/>
        </w:trPr>
        <w:tc>
          <w:tcPr>
            <w:tcW w:w="3397" w:type="dxa"/>
            <w:shd w:val="clear" w:color="auto" w:fill="auto"/>
            <w:noWrap/>
          </w:tcPr>
          <w:p w14:paraId="3C73A8D7"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C2114C6"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5C26D382"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88D0B6D"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35FC2F56"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6B0CECF"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01025" w:rsidRPr="007B6BD5" w14:paraId="5EACF229" w14:textId="77777777" w:rsidTr="00212557">
        <w:trPr>
          <w:jc w:val="center"/>
        </w:trPr>
        <w:tc>
          <w:tcPr>
            <w:tcW w:w="3397" w:type="dxa"/>
            <w:shd w:val="clear" w:color="auto" w:fill="auto"/>
            <w:noWrap/>
            <w:vAlign w:val="center"/>
          </w:tcPr>
          <w:p w14:paraId="1645663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F6F608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D8559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C5793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B6677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38EEF175" w14:textId="77777777" w:rsidTr="00212557">
        <w:trPr>
          <w:jc w:val="center"/>
        </w:trPr>
        <w:tc>
          <w:tcPr>
            <w:tcW w:w="3397" w:type="dxa"/>
            <w:shd w:val="clear" w:color="auto" w:fill="auto"/>
            <w:noWrap/>
            <w:vAlign w:val="center"/>
          </w:tcPr>
          <w:p w14:paraId="2BD3013D" w14:textId="77777777" w:rsidR="00901025" w:rsidRPr="007B6BD5" w:rsidRDefault="00901025" w:rsidP="00212557">
            <w:pPr>
              <w:spacing w:after="0"/>
              <w:jc w:val="center"/>
              <w:rPr>
                <w:rFonts w:ascii="Arial" w:hAnsi="Arial"/>
                <w:sz w:val="18"/>
              </w:rPr>
            </w:pPr>
            <w:r w:rsidRPr="007B6BD5">
              <w:rPr>
                <w:rFonts w:ascii="Arial" w:hAnsi="Arial"/>
                <w:sz w:val="18"/>
              </w:rPr>
              <w:t>DC_1A-3A_n41A-n77(2A)</w:t>
            </w:r>
          </w:p>
        </w:tc>
        <w:tc>
          <w:tcPr>
            <w:tcW w:w="3686" w:type="dxa"/>
            <w:vAlign w:val="center"/>
          </w:tcPr>
          <w:p w14:paraId="58E33BA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07556B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8D199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01B0DD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26A0B3BC" w14:textId="77777777" w:rsidTr="00212557">
        <w:trPr>
          <w:jc w:val="center"/>
        </w:trPr>
        <w:tc>
          <w:tcPr>
            <w:tcW w:w="3397" w:type="dxa"/>
            <w:shd w:val="clear" w:color="auto" w:fill="auto"/>
            <w:noWrap/>
            <w:vAlign w:val="center"/>
          </w:tcPr>
          <w:p w14:paraId="41B1F51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63152AA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E134A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51FC7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45E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76D494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01025" w:rsidRPr="007B6BD5" w14:paraId="757F876B" w14:textId="77777777" w:rsidTr="00212557">
        <w:trPr>
          <w:jc w:val="center"/>
        </w:trPr>
        <w:tc>
          <w:tcPr>
            <w:tcW w:w="3397" w:type="dxa"/>
            <w:shd w:val="clear" w:color="auto" w:fill="auto"/>
            <w:noWrap/>
            <w:vAlign w:val="center"/>
          </w:tcPr>
          <w:p w14:paraId="7E1BFAB3"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26DA93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400F34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80C36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DD5287F"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DC_3A_n78A</w:t>
            </w:r>
          </w:p>
        </w:tc>
      </w:tr>
      <w:tr w:rsidR="00901025" w:rsidRPr="007B6BD5" w14:paraId="6BBD55BA" w14:textId="77777777" w:rsidTr="00212557">
        <w:trPr>
          <w:jc w:val="center"/>
        </w:trPr>
        <w:tc>
          <w:tcPr>
            <w:tcW w:w="3397" w:type="dxa"/>
            <w:shd w:val="clear" w:color="auto" w:fill="auto"/>
            <w:noWrap/>
            <w:vAlign w:val="center"/>
          </w:tcPr>
          <w:p w14:paraId="387B1AA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5BAE34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DAD9D0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86E73B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059AFE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01025" w:rsidRPr="007B6BD5" w14:paraId="75B57CFD" w14:textId="77777777" w:rsidTr="00212557">
        <w:trPr>
          <w:jc w:val="center"/>
        </w:trPr>
        <w:tc>
          <w:tcPr>
            <w:tcW w:w="3397" w:type="dxa"/>
            <w:shd w:val="clear" w:color="auto" w:fill="auto"/>
            <w:noWrap/>
            <w:vAlign w:val="center"/>
          </w:tcPr>
          <w:p w14:paraId="598EBE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432E18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F01D73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4AB6D5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F8F950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255EE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01025" w:rsidRPr="007B6BD5" w14:paraId="3D2A2BAA" w14:textId="77777777" w:rsidTr="00212557">
        <w:trPr>
          <w:jc w:val="center"/>
        </w:trPr>
        <w:tc>
          <w:tcPr>
            <w:tcW w:w="3397" w:type="dxa"/>
            <w:shd w:val="clear" w:color="auto" w:fill="auto"/>
            <w:noWrap/>
            <w:vAlign w:val="center"/>
          </w:tcPr>
          <w:p w14:paraId="4E88E1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42ECCB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26FB71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2D07D1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35CE0D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01025" w:rsidRPr="007B6BD5" w14:paraId="2B259A63" w14:textId="77777777" w:rsidTr="00212557">
        <w:trPr>
          <w:jc w:val="center"/>
        </w:trPr>
        <w:tc>
          <w:tcPr>
            <w:tcW w:w="3397" w:type="dxa"/>
            <w:shd w:val="clear" w:color="auto" w:fill="auto"/>
            <w:noWrap/>
            <w:vAlign w:val="center"/>
          </w:tcPr>
          <w:p w14:paraId="15D9DBE5" w14:textId="77777777" w:rsidR="00901025" w:rsidRPr="007B6BD5" w:rsidRDefault="00901025" w:rsidP="0021255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1D5B07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5DDEA721"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41BE9327"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472003CD" w14:textId="77777777" w:rsidR="00901025" w:rsidRPr="007B6BD5" w:rsidRDefault="00901025" w:rsidP="00212557">
            <w:pPr>
              <w:spacing w:after="0"/>
              <w:jc w:val="center"/>
              <w:rPr>
                <w:rFonts w:ascii="Arial" w:hAnsi="Arial"/>
                <w:sz w:val="18"/>
              </w:rPr>
            </w:pPr>
            <w:r w:rsidRPr="007B6BD5">
              <w:rPr>
                <w:rFonts w:ascii="Arial" w:hAnsi="Arial"/>
                <w:sz w:val="18"/>
              </w:rPr>
              <w:t>DC_42A_n28A</w:t>
            </w:r>
          </w:p>
          <w:p w14:paraId="323EB80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DC_42C_n28A</w:t>
            </w:r>
          </w:p>
        </w:tc>
      </w:tr>
      <w:tr w:rsidR="00901025" w:rsidRPr="007B6BD5" w:rsidDel="00522FC8" w14:paraId="71F70DE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09F41"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190A71E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0C09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3860ADB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FF5AF54"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F5425E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1A3EB01D"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01025" w:rsidRPr="007B6BD5" w:rsidDel="00522FC8" w14:paraId="67E43E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DD1D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1C87E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D3FF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2ACBD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01025" w:rsidRPr="007B6BD5" w:rsidDel="00522FC8" w14:paraId="12ADF1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630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1C9C3F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46ECE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49EAE4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5343999B"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68C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45135B9A"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01025" w:rsidRPr="007B6BD5" w:rsidDel="00522FC8" w14:paraId="74BA5EFC" w14:textId="77777777" w:rsidTr="00212557">
        <w:trPr>
          <w:jc w:val="center"/>
        </w:trPr>
        <w:tc>
          <w:tcPr>
            <w:tcW w:w="3397" w:type="dxa"/>
            <w:shd w:val="clear" w:color="auto" w:fill="auto"/>
            <w:noWrap/>
            <w:vAlign w:val="center"/>
          </w:tcPr>
          <w:p w14:paraId="3620EF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8989DC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1E925B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858E28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34F82BD8"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FB6C82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22A1D7F"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01025" w:rsidRPr="007B6BD5" w14:paraId="751E30AE" w14:textId="77777777" w:rsidTr="00212557">
        <w:trPr>
          <w:jc w:val="center"/>
        </w:trPr>
        <w:tc>
          <w:tcPr>
            <w:tcW w:w="3397" w:type="dxa"/>
            <w:shd w:val="clear" w:color="auto" w:fill="auto"/>
            <w:noWrap/>
            <w:vAlign w:val="center"/>
          </w:tcPr>
          <w:p w14:paraId="2CDADF3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DC_1A-3A_n75A-n78A</w:t>
            </w:r>
          </w:p>
          <w:p w14:paraId="63B0EE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15C641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71D673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4B1B65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DC_3C_n78A</w:t>
            </w:r>
          </w:p>
        </w:tc>
      </w:tr>
      <w:tr w:rsidR="00901025" w:rsidRPr="007B6BD5" w:rsidDel="00522FC8" w14:paraId="48FB331E" w14:textId="77777777" w:rsidTr="00212557">
        <w:trPr>
          <w:jc w:val="center"/>
        </w:trPr>
        <w:tc>
          <w:tcPr>
            <w:tcW w:w="3397" w:type="dxa"/>
            <w:shd w:val="clear" w:color="auto" w:fill="auto"/>
            <w:noWrap/>
            <w:vAlign w:val="center"/>
          </w:tcPr>
          <w:p w14:paraId="223E8C08"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48EDC7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C4E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84377C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F569E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lastRenderedPageBreak/>
              <w:t>DC_3A_n79A</w:t>
            </w:r>
            <w:r w:rsidRPr="007B6BD5">
              <w:rPr>
                <w:rFonts w:ascii="Arial" w:hAnsi="Arial" w:cs="Arial"/>
                <w:sz w:val="18"/>
                <w:vertAlign w:val="superscript"/>
                <w:lang w:eastAsia="ko-KR"/>
              </w:rPr>
              <w:t>9</w:t>
            </w:r>
          </w:p>
        </w:tc>
      </w:tr>
      <w:tr w:rsidR="00901025" w:rsidRPr="007B6BD5" w14:paraId="4FB1092B" w14:textId="77777777" w:rsidTr="00212557">
        <w:trPr>
          <w:jc w:val="center"/>
        </w:trPr>
        <w:tc>
          <w:tcPr>
            <w:tcW w:w="3397" w:type="dxa"/>
            <w:shd w:val="clear" w:color="auto" w:fill="auto"/>
            <w:noWrap/>
            <w:vAlign w:val="center"/>
          </w:tcPr>
          <w:p w14:paraId="67E4D52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lastRenderedPageBreak/>
              <w:t>DC_1A-(n)3AA-n77A</w:t>
            </w:r>
          </w:p>
          <w:p w14:paraId="50D2D9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43F16EA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203015B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p>
          <w:p w14:paraId="6FBD63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p>
        </w:tc>
      </w:tr>
      <w:tr w:rsidR="00901025" w:rsidRPr="007B6BD5" w14:paraId="1C7447DD" w14:textId="77777777" w:rsidTr="00212557">
        <w:trPr>
          <w:jc w:val="center"/>
        </w:trPr>
        <w:tc>
          <w:tcPr>
            <w:tcW w:w="3397" w:type="dxa"/>
            <w:shd w:val="clear" w:color="auto" w:fill="auto"/>
            <w:noWrap/>
            <w:vAlign w:val="center"/>
          </w:tcPr>
          <w:p w14:paraId="55B99C00"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4CA27C9F"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93CA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D37D22"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1D50AF53" w14:textId="77777777" w:rsidTr="00212557">
        <w:trPr>
          <w:jc w:val="center"/>
        </w:trPr>
        <w:tc>
          <w:tcPr>
            <w:tcW w:w="3397" w:type="dxa"/>
            <w:shd w:val="clear" w:color="auto" w:fill="auto"/>
            <w:noWrap/>
            <w:vAlign w:val="center"/>
          </w:tcPr>
          <w:p w14:paraId="33F599D7"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01B9B8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2B773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8A6BA7"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61573A94" w14:textId="77777777" w:rsidTr="00212557">
        <w:trPr>
          <w:jc w:val="center"/>
        </w:trPr>
        <w:tc>
          <w:tcPr>
            <w:tcW w:w="3397" w:type="dxa"/>
            <w:shd w:val="clear" w:color="auto" w:fill="auto"/>
            <w:noWrap/>
            <w:vAlign w:val="center"/>
          </w:tcPr>
          <w:p w14:paraId="3B62CBD5"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8328B8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620DD5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5D83E2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63D444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1025" w:rsidRPr="007B6BD5" w14:paraId="07C7A048" w14:textId="77777777" w:rsidTr="00212557">
        <w:trPr>
          <w:jc w:val="center"/>
        </w:trPr>
        <w:tc>
          <w:tcPr>
            <w:tcW w:w="3397" w:type="dxa"/>
            <w:shd w:val="clear" w:color="auto" w:fill="auto"/>
            <w:noWrap/>
            <w:vAlign w:val="center"/>
          </w:tcPr>
          <w:p w14:paraId="6A6F19A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33900D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DC_1A_n78A</w:t>
            </w:r>
          </w:p>
          <w:p w14:paraId="7CE28076"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DC_1A_n105A</w:t>
            </w:r>
          </w:p>
          <w:p w14:paraId="186723D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DC_3A_n78A</w:t>
            </w:r>
          </w:p>
          <w:p w14:paraId="47D66AAF"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ko-KR"/>
              </w:rPr>
              <w:t>DC_3A_n105A</w:t>
            </w:r>
          </w:p>
        </w:tc>
      </w:tr>
      <w:tr w:rsidR="00901025" w:rsidRPr="007B6BD5" w:rsidDel="00522FC8" w14:paraId="668995FE" w14:textId="77777777" w:rsidTr="00212557">
        <w:trPr>
          <w:jc w:val="center"/>
        </w:trPr>
        <w:tc>
          <w:tcPr>
            <w:tcW w:w="3397" w:type="dxa"/>
            <w:shd w:val="clear" w:color="auto" w:fill="auto"/>
            <w:noWrap/>
            <w:vAlign w:val="center"/>
          </w:tcPr>
          <w:p w14:paraId="105CA26E" w14:textId="77777777" w:rsidR="00901025" w:rsidRPr="007B6BD5" w:rsidRDefault="00901025" w:rsidP="00212557">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CD019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666564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DC_1A_n80A</w:t>
            </w:r>
          </w:p>
          <w:p w14:paraId="5ABCECB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CD3059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tc>
      </w:tr>
      <w:tr w:rsidR="00901025" w:rsidRPr="007B6BD5" w14:paraId="2F46F8A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C16F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D1954C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5FD60A5E"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31589B34"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DC_7A_n28A</w:t>
            </w:r>
          </w:p>
        </w:tc>
      </w:tr>
      <w:tr w:rsidR="00901025" w:rsidRPr="007B6BD5" w14:paraId="0B802CF4" w14:textId="77777777" w:rsidTr="00212557">
        <w:trPr>
          <w:jc w:val="center"/>
        </w:trPr>
        <w:tc>
          <w:tcPr>
            <w:tcW w:w="3397" w:type="dxa"/>
            <w:shd w:val="clear" w:color="auto" w:fill="auto"/>
            <w:noWrap/>
            <w:vAlign w:val="center"/>
          </w:tcPr>
          <w:p w14:paraId="50BED612"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427467B"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C7C3A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A90DB8"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195CB5F2" w14:textId="77777777" w:rsidTr="00212557">
        <w:trPr>
          <w:jc w:val="center"/>
        </w:trPr>
        <w:tc>
          <w:tcPr>
            <w:tcW w:w="3397" w:type="dxa"/>
            <w:shd w:val="clear" w:color="auto" w:fill="auto"/>
            <w:noWrap/>
            <w:vAlign w:val="center"/>
          </w:tcPr>
          <w:p w14:paraId="4F494FB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A8375A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4613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B6E165D"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0B549637" w14:textId="77777777" w:rsidTr="00212557">
        <w:trPr>
          <w:jc w:val="center"/>
        </w:trPr>
        <w:tc>
          <w:tcPr>
            <w:tcW w:w="3397" w:type="dxa"/>
            <w:shd w:val="clear" w:color="auto" w:fill="auto"/>
            <w:noWrap/>
            <w:vAlign w:val="center"/>
          </w:tcPr>
          <w:p w14:paraId="14BCB552"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84C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F7831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511E1D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13E565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3626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4DB383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F77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4324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8D7FE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823123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33394"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E84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01912E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0CF7C3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4091BC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EA2A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932658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E31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76FE6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6AFB2A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6FFE77" w14:textId="77777777" w:rsidTr="00212557">
        <w:trPr>
          <w:jc w:val="center"/>
        </w:trPr>
        <w:tc>
          <w:tcPr>
            <w:tcW w:w="3397" w:type="dxa"/>
            <w:shd w:val="clear" w:color="auto" w:fill="auto"/>
            <w:noWrap/>
            <w:vAlign w:val="center"/>
          </w:tcPr>
          <w:p w14:paraId="31F0217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DC_1A-5A-7A_n78A</w:t>
            </w:r>
          </w:p>
          <w:p w14:paraId="6441BFB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DC_1A-5A-7A_n78C</w:t>
            </w:r>
          </w:p>
          <w:p w14:paraId="496544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FEB4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2694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7B131D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48BBE9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1EE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0D0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97907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32EE2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75C35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D891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2B1091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B70AE1"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5292AD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2D14EC7E" w14:textId="77777777" w:rsidTr="00212557">
        <w:trPr>
          <w:jc w:val="center"/>
        </w:trPr>
        <w:tc>
          <w:tcPr>
            <w:tcW w:w="3397" w:type="dxa"/>
            <w:shd w:val="clear" w:color="auto" w:fill="auto"/>
            <w:noWrap/>
            <w:vAlign w:val="center"/>
          </w:tcPr>
          <w:p w14:paraId="477FEA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DC_1A-5A-7A-7A_n78A</w:t>
            </w:r>
          </w:p>
          <w:p w14:paraId="116235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FB588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23CD0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22297F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1C343C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157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6AA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1D468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CB5B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37EDF7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6FEE"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2EC53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851B5D0"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1B8C1C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18065B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DB986"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833270A" w14:textId="77777777" w:rsidR="00901025" w:rsidRPr="007B6BD5" w:rsidRDefault="00901025" w:rsidP="00212557">
            <w:pPr>
              <w:pStyle w:val="TAC"/>
              <w:keepNext w:val="0"/>
              <w:keepLines w:val="0"/>
              <w:rPr>
                <w:kern w:val="2"/>
                <w:lang w:eastAsia="fi-FI"/>
              </w:rPr>
            </w:pPr>
            <w:r w:rsidRPr="007B6BD5">
              <w:rPr>
                <w:kern w:val="2"/>
                <w:lang w:eastAsia="fi-FI"/>
              </w:rPr>
              <w:t>DC_1A_n28A</w:t>
            </w:r>
          </w:p>
          <w:p w14:paraId="3D6D90E9"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F5D122A" w14:textId="77777777" w:rsidR="00901025" w:rsidRPr="007B6BD5" w:rsidRDefault="00901025" w:rsidP="00212557">
            <w:pPr>
              <w:pStyle w:val="TAC"/>
              <w:keepNext w:val="0"/>
              <w:keepLines w:val="0"/>
              <w:rPr>
                <w:kern w:val="2"/>
                <w:lang w:eastAsia="fi-FI"/>
              </w:rPr>
            </w:pPr>
            <w:r w:rsidRPr="007B6BD5">
              <w:rPr>
                <w:kern w:val="2"/>
                <w:lang w:eastAsia="fi-FI"/>
              </w:rPr>
              <w:t>DC_5A_n28A</w:t>
            </w:r>
          </w:p>
          <w:p w14:paraId="208E8EB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01025" w:rsidRPr="007B6BD5" w14:paraId="70B972C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5CBBC"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E95D77E"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3578E1B4"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79778390"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78FF2EF5"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23968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4126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F3E858"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48253E67"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57D7C55E"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BBB79B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86D537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C7D1F" w14:textId="77777777" w:rsidR="00901025" w:rsidRPr="007B6BD5" w:rsidRDefault="00901025" w:rsidP="00212557">
            <w:pPr>
              <w:pStyle w:val="TAC"/>
              <w:keepNext w:val="0"/>
              <w:keepLines w:val="0"/>
              <w:rPr>
                <w:kern w:val="2"/>
                <w:lang w:eastAsia="fi-FI"/>
              </w:rPr>
            </w:pPr>
            <w:r w:rsidRPr="007B6BD5">
              <w:rPr>
                <w:kern w:val="2"/>
                <w:lang w:eastAsia="fi-FI"/>
              </w:rPr>
              <w:t>DC_1A-5A_n40A-n78A</w:t>
            </w:r>
          </w:p>
          <w:p w14:paraId="7A3904D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87CCD74"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66E2D173"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68A21C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1C3F0346" w14:textId="77777777" w:rsidR="00901025" w:rsidRPr="007B6BD5" w:rsidRDefault="00901025" w:rsidP="00212557">
            <w:pPr>
              <w:pStyle w:val="TAC"/>
              <w:keepNext w:val="0"/>
              <w:keepLines w:val="0"/>
              <w:rPr>
                <w:kern w:val="2"/>
                <w:lang w:eastAsia="fi-FI"/>
              </w:rPr>
            </w:pPr>
            <w:r w:rsidRPr="007B6BD5">
              <w:rPr>
                <w:kern w:val="2"/>
                <w:lang w:eastAsia="fi-FI"/>
              </w:rPr>
              <w:t>DC_5A_n78A</w:t>
            </w:r>
          </w:p>
        </w:tc>
      </w:tr>
      <w:tr w:rsidR="00901025" w:rsidRPr="007B6BD5" w14:paraId="308A2674" w14:textId="77777777" w:rsidTr="00212557">
        <w:trPr>
          <w:jc w:val="center"/>
        </w:trPr>
        <w:tc>
          <w:tcPr>
            <w:tcW w:w="3397" w:type="dxa"/>
            <w:shd w:val="clear" w:color="auto" w:fill="auto"/>
            <w:noWrap/>
            <w:vAlign w:val="center"/>
          </w:tcPr>
          <w:p w14:paraId="55270D09"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62BFD31"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DC_1A_n79A</w:t>
            </w:r>
          </w:p>
          <w:p w14:paraId="709D22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573BE9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62474A66" w14:textId="77777777" w:rsidTr="00212557">
        <w:trPr>
          <w:jc w:val="center"/>
        </w:trPr>
        <w:tc>
          <w:tcPr>
            <w:tcW w:w="3397" w:type="dxa"/>
            <w:shd w:val="clear" w:color="auto" w:fill="auto"/>
            <w:noWrap/>
            <w:vAlign w:val="center"/>
          </w:tcPr>
          <w:p w14:paraId="3EF2058F"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5CC1B7C"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DC_1A_n3A</w:t>
            </w:r>
          </w:p>
        </w:tc>
      </w:tr>
      <w:tr w:rsidR="00901025" w:rsidRPr="007B6BD5" w14:paraId="7A0C97C7" w14:textId="77777777" w:rsidTr="00212557">
        <w:trPr>
          <w:jc w:val="center"/>
        </w:trPr>
        <w:tc>
          <w:tcPr>
            <w:tcW w:w="3397" w:type="dxa"/>
            <w:shd w:val="clear" w:color="auto" w:fill="auto"/>
            <w:noWrap/>
            <w:vAlign w:val="center"/>
          </w:tcPr>
          <w:p w14:paraId="63FE09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DC_1A-7A_n3A-n78A</w:t>
            </w:r>
          </w:p>
          <w:p w14:paraId="23C0CED9"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36CC1AE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F30A8A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8C299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7C88DD3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299B1C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E95208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032BB72A" w14:textId="77777777" w:rsidTr="00212557">
        <w:trPr>
          <w:jc w:val="center"/>
        </w:trPr>
        <w:tc>
          <w:tcPr>
            <w:tcW w:w="3397" w:type="dxa"/>
            <w:shd w:val="clear" w:color="auto" w:fill="auto"/>
            <w:noWrap/>
            <w:vAlign w:val="center"/>
          </w:tcPr>
          <w:p w14:paraId="50279F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DC_1A-7A_n3A-n78(2A)</w:t>
            </w:r>
          </w:p>
          <w:p w14:paraId="1B2C8A6C"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C7205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70313C1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BDA3F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6EC01E1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5B5090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CB83D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DC_7C_n78A</w:t>
            </w:r>
          </w:p>
        </w:tc>
      </w:tr>
      <w:tr w:rsidR="00901025" w:rsidRPr="007B6BD5" w14:paraId="4040D77E" w14:textId="77777777" w:rsidTr="00212557">
        <w:trPr>
          <w:jc w:val="center"/>
        </w:trPr>
        <w:tc>
          <w:tcPr>
            <w:tcW w:w="3397" w:type="dxa"/>
            <w:shd w:val="clear" w:color="auto" w:fill="auto"/>
            <w:noWrap/>
            <w:vAlign w:val="center"/>
          </w:tcPr>
          <w:p w14:paraId="3F1E7D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FC0AC82"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DA6B3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2F2E9EB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2A8B62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DC_7A_n40A</w:t>
            </w:r>
          </w:p>
        </w:tc>
      </w:tr>
      <w:tr w:rsidR="00901025" w:rsidRPr="007B6BD5" w14:paraId="3A9F7A43" w14:textId="77777777" w:rsidTr="00212557">
        <w:trPr>
          <w:jc w:val="center"/>
        </w:trPr>
        <w:tc>
          <w:tcPr>
            <w:tcW w:w="3397" w:type="dxa"/>
            <w:shd w:val="clear" w:color="auto" w:fill="auto"/>
            <w:noWrap/>
            <w:vAlign w:val="center"/>
          </w:tcPr>
          <w:p w14:paraId="1297E3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DC_1A-7A_n5A-n78A</w:t>
            </w:r>
          </w:p>
          <w:p w14:paraId="67FF8076"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FF01C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497BF78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33D463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75F3E4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888A8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DC_7C_n5A</w:t>
            </w:r>
          </w:p>
          <w:p w14:paraId="1DA76A23"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299928FC" w14:textId="77777777" w:rsidTr="00212557">
        <w:trPr>
          <w:jc w:val="center"/>
        </w:trPr>
        <w:tc>
          <w:tcPr>
            <w:tcW w:w="3397" w:type="dxa"/>
            <w:shd w:val="clear" w:color="auto" w:fill="auto"/>
            <w:noWrap/>
            <w:vAlign w:val="center"/>
          </w:tcPr>
          <w:p w14:paraId="1322230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FA5757E"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DC_1A_n78A</w:t>
            </w:r>
          </w:p>
        </w:tc>
      </w:tr>
      <w:tr w:rsidR="00901025" w:rsidRPr="007B6BD5" w14:paraId="4E104EC1" w14:textId="77777777" w:rsidTr="00212557">
        <w:trPr>
          <w:jc w:val="center"/>
        </w:trPr>
        <w:tc>
          <w:tcPr>
            <w:tcW w:w="3397" w:type="dxa"/>
            <w:shd w:val="clear" w:color="auto" w:fill="auto"/>
            <w:noWrap/>
            <w:vAlign w:val="center"/>
          </w:tcPr>
          <w:p w14:paraId="73C606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EF7AD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ED2FD9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F586B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01025" w:rsidRPr="007B6BD5" w14:paraId="45C0C38C" w14:textId="77777777" w:rsidTr="00212557">
        <w:trPr>
          <w:jc w:val="center"/>
        </w:trPr>
        <w:tc>
          <w:tcPr>
            <w:tcW w:w="3397" w:type="dxa"/>
            <w:shd w:val="clear" w:color="auto" w:fill="auto"/>
            <w:noWrap/>
            <w:vAlign w:val="center"/>
          </w:tcPr>
          <w:p w14:paraId="62AA2B5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54C76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51766F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DC_7A_n7A</w:t>
            </w:r>
          </w:p>
          <w:p w14:paraId="478EA0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DC_8A_n7A</w:t>
            </w:r>
          </w:p>
        </w:tc>
      </w:tr>
      <w:tr w:rsidR="00901025" w:rsidRPr="007B6BD5" w14:paraId="11459847" w14:textId="77777777" w:rsidTr="00212557">
        <w:trPr>
          <w:jc w:val="center"/>
        </w:trPr>
        <w:tc>
          <w:tcPr>
            <w:tcW w:w="3397" w:type="dxa"/>
            <w:shd w:val="clear" w:color="auto" w:fill="auto"/>
            <w:noWrap/>
            <w:vAlign w:val="center"/>
          </w:tcPr>
          <w:p w14:paraId="0F1A99B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0A87E2B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A123DA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8D43D6F"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DC_8A_n20A</w:t>
            </w:r>
          </w:p>
        </w:tc>
      </w:tr>
      <w:tr w:rsidR="00901025" w:rsidRPr="007B6BD5" w14:paraId="47F7C10E" w14:textId="77777777" w:rsidTr="00212557">
        <w:trPr>
          <w:jc w:val="center"/>
        </w:trPr>
        <w:tc>
          <w:tcPr>
            <w:tcW w:w="3397" w:type="dxa"/>
            <w:shd w:val="clear" w:color="auto" w:fill="auto"/>
            <w:noWrap/>
            <w:vAlign w:val="center"/>
          </w:tcPr>
          <w:p w14:paraId="35EFA4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57A17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7EA628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5D3588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DC_8A_n28A</w:t>
            </w:r>
          </w:p>
        </w:tc>
      </w:tr>
      <w:tr w:rsidR="00901025" w:rsidRPr="007B6BD5" w14:paraId="1D7234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60E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15FCAD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F568B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BBEAFF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14:paraId="5AF03A18" w14:textId="77777777" w:rsidTr="00212557">
        <w:trPr>
          <w:jc w:val="center"/>
        </w:trPr>
        <w:tc>
          <w:tcPr>
            <w:tcW w:w="3397" w:type="dxa"/>
            <w:shd w:val="clear" w:color="auto" w:fill="auto"/>
            <w:noWrap/>
            <w:vAlign w:val="center"/>
          </w:tcPr>
          <w:p w14:paraId="414C90E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16023E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p>
          <w:p w14:paraId="504ED01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A9163B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36AB0BCB"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DC_7A_n78A</w:t>
            </w:r>
          </w:p>
        </w:tc>
      </w:tr>
      <w:tr w:rsidR="00901025" w:rsidRPr="007B6BD5" w14:paraId="393D867A" w14:textId="77777777" w:rsidTr="00212557">
        <w:trPr>
          <w:jc w:val="center"/>
        </w:trPr>
        <w:tc>
          <w:tcPr>
            <w:tcW w:w="3397" w:type="dxa"/>
            <w:shd w:val="clear" w:color="auto" w:fill="auto"/>
            <w:noWrap/>
            <w:vAlign w:val="center"/>
          </w:tcPr>
          <w:p w14:paraId="4CF1924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A853B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459E625" w14:textId="77777777" w:rsidR="00901025" w:rsidRPr="007B6BD5" w:rsidRDefault="00901025" w:rsidP="00212557">
            <w:pPr>
              <w:spacing w:after="0"/>
              <w:jc w:val="center"/>
              <w:rPr>
                <w:rFonts w:ascii="Arial" w:hAnsi="Arial"/>
                <w:sz w:val="18"/>
                <w:lang w:eastAsia="ja-JP"/>
              </w:rPr>
            </w:pPr>
          </w:p>
        </w:tc>
        <w:tc>
          <w:tcPr>
            <w:tcW w:w="3686" w:type="dxa"/>
            <w:vAlign w:val="center"/>
          </w:tcPr>
          <w:p w14:paraId="57DEDF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C3104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F98854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DC_8A_n78A</w:t>
            </w:r>
          </w:p>
        </w:tc>
      </w:tr>
      <w:tr w:rsidR="00901025" w:rsidRPr="007B6BD5" w14:paraId="5C216B37" w14:textId="77777777" w:rsidTr="00212557">
        <w:trPr>
          <w:jc w:val="center"/>
        </w:trPr>
        <w:tc>
          <w:tcPr>
            <w:tcW w:w="3397" w:type="dxa"/>
            <w:shd w:val="clear" w:color="auto" w:fill="auto"/>
            <w:noWrap/>
            <w:vAlign w:val="center"/>
          </w:tcPr>
          <w:p w14:paraId="085CCB11" w14:textId="77777777" w:rsidR="00901025" w:rsidRPr="007B6BD5" w:rsidRDefault="00901025" w:rsidP="0021255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AE70F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D4521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2306B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C469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33B07687" w14:textId="77777777" w:rsidTr="00212557">
        <w:trPr>
          <w:jc w:val="center"/>
        </w:trPr>
        <w:tc>
          <w:tcPr>
            <w:tcW w:w="3397" w:type="dxa"/>
            <w:shd w:val="clear" w:color="auto" w:fill="auto"/>
            <w:noWrap/>
            <w:vAlign w:val="center"/>
          </w:tcPr>
          <w:p w14:paraId="091AF2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9C3B03C"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t>DC_1A_n78A</w:t>
            </w:r>
          </w:p>
          <w:p w14:paraId="134CE8C2"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lastRenderedPageBreak/>
              <w:t>DC_7A_n78A</w:t>
            </w:r>
          </w:p>
          <w:p w14:paraId="088A10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6686A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F369"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zh-CN"/>
              </w:rPr>
              <w:lastRenderedPageBreak/>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E9B8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3265FF8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DC_7A_n78A</w:t>
            </w:r>
          </w:p>
          <w:p w14:paraId="0E09BB7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DC_8A_n78A</w:t>
            </w:r>
          </w:p>
        </w:tc>
      </w:tr>
      <w:tr w:rsidR="00901025" w:rsidRPr="007B6BD5" w14:paraId="0081DE94" w14:textId="77777777" w:rsidTr="00212557">
        <w:trPr>
          <w:jc w:val="center"/>
        </w:trPr>
        <w:tc>
          <w:tcPr>
            <w:tcW w:w="3397" w:type="dxa"/>
            <w:shd w:val="clear" w:color="auto" w:fill="auto"/>
            <w:noWrap/>
            <w:vAlign w:val="center"/>
          </w:tcPr>
          <w:p w14:paraId="0ED59C9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3E4A1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510926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7CD7D2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46B45B"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01025" w:rsidRPr="007B6BD5" w14:paraId="2489CCC3" w14:textId="77777777" w:rsidTr="00212557">
        <w:trPr>
          <w:jc w:val="center"/>
        </w:trPr>
        <w:tc>
          <w:tcPr>
            <w:tcW w:w="3397" w:type="dxa"/>
            <w:shd w:val="clear" w:color="auto" w:fill="auto"/>
            <w:noWrap/>
            <w:vAlign w:val="center"/>
          </w:tcPr>
          <w:p w14:paraId="11448D3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DEB1C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FBEA55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FD89C2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3EC760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179B1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01025" w:rsidRPr="007B6BD5" w14:paraId="2A697C38" w14:textId="77777777" w:rsidTr="00212557">
        <w:trPr>
          <w:jc w:val="center"/>
        </w:trPr>
        <w:tc>
          <w:tcPr>
            <w:tcW w:w="3397" w:type="dxa"/>
            <w:shd w:val="clear" w:color="auto" w:fill="auto"/>
            <w:noWrap/>
            <w:vAlign w:val="center"/>
          </w:tcPr>
          <w:p w14:paraId="55811F8B"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55A3F5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DFB1B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55DCC09"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1F14EE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F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56737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3D8A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4A28EC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6F453440" w14:textId="77777777" w:rsidTr="00212557">
        <w:trPr>
          <w:jc w:val="center"/>
        </w:trPr>
        <w:tc>
          <w:tcPr>
            <w:tcW w:w="3397" w:type="dxa"/>
            <w:shd w:val="clear" w:color="auto" w:fill="auto"/>
            <w:noWrap/>
            <w:vAlign w:val="center"/>
          </w:tcPr>
          <w:p w14:paraId="0120A1E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BEEB29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01025" w:rsidRPr="007B6BD5" w14:paraId="6B3D1944" w14:textId="77777777" w:rsidTr="00212557">
        <w:trPr>
          <w:jc w:val="center"/>
        </w:trPr>
        <w:tc>
          <w:tcPr>
            <w:tcW w:w="3397" w:type="dxa"/>
            <w:shd w:val="clear" w:color="auto" w:fill="auto"/>
            <w:noWrap/>
            <w:vAlign w:val="center"/>
          </w:tcPr>
          <w:p w14:paraId="4CF25CC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8DF37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66EB1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0F98F5B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174E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5367F35" w14:textId="77777777" w:rsidTr="00212557">
        <w:trPr>
          <w:jc w:val="center"/>
        </w:trPr>
        <w:tc>
          <w:tcPr>
            <w:tcW w:w="3397" w:type="dxa"/>
            <w:shd w:val="clear" w:color="auto" w:fill="auto"/>
            <w:noWrap/>
            <w:vAlign w:val="center"/>
          </w:tcPr>
          <w:p w14:paraId="21FF47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957A4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6036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00A464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9A33490" w14:textId="77777777" w:rsidTr="00212557">
        <w:trPr>
          <w:jc w:val="center"/>
        </w:trPr>
        <w:tc>
          <w:tcPr>
            <w:tcW w:w="3397" w:type="dxa"/>
            <w:shd w:val="clear" w:color="auto" w:fill="auto"/>
            <w:noWrap/>
            <w:vAlign w:val="center"/>
          </w:tcPr>
          <w:p w14:paraId="46BB12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11C7A1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3285F0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75DE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D258431" w14:textId="77777777" w:rsidTr="00212557">
        <w:trPr>
          <w:jc w:val="center"/>
        </w:trPr>
        <w:tc>
          <w:tcPr>
            <w:tcW w:w="3397" w:type="dxa"/>
            <w:shd w:val="clear" w:color="auto" w:fill="auto"/>
            <w:noWrap/>
            <w:vAlign w:val="center"/>
          </w:tcPr>
          <w:p w14:paraId="152462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FF45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BB580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0CFC7B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B7C4261" w14:textId="77777777" w:rsidTr="00212557">
        <w:trPr>
          <w:jc w:val="center"/>
        </w:trPr>
        <w:tc>
          <w:tcPr>
            <w:tcW w:w="3397" w:type="dxa"/>
            <w:shd w:val="clear" w:color="auto" w:fill="auto"/>
            <w:noWrap/>
            <w:vAlign w:val="center"/>
          </w:tcPr>
          <w:p w14:paraId="334D322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389E0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01025" w:rsidRPr="007B6BD5" w14:paraId="268E18F3" w14:textId="77777777" w:rsidTr="00212557">
        <w:trPr>
          <w:jc w:val="center"/>
        </w:trPr>
        <w:tc>
          <w:tcPr>
            <w:tcW w:w="3397" w:type="dxa"/>
            <w:shd w:val="clear" w:color="auto" w:fill="auto"/>
            <w:noWrap/>
            <w:vAlign w:val="center"/>
          </w:tcPr>
          <w:p w14:paraId="790B6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DC_1A-7A-26A_n78(2A)</w:t>
            </w:r>
          </w:p>
          <w:p w14:paraId="45E184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799E3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5B40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47A881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DC_26A_n78A</w:t>
            </w:r>
          </w:p>
        </w:tc>
      </w:tr>
      <w:tr w:rsidR="00901025" w:rsidRPr="007B6BD5" w14:paraId="1F629328" w14:textId="77777777" w:rsidTr="00212557">
        <w:trPr>
          <w:jc w:val="center"/>
        </w:trPr>
        <w:tc>
          <w:tcPr>
            <w:tcW w:w="3397" w:type="dxa"/>
            <w:shd w:val="clear" w:color="auto" w:fill="auto"/>
            <w:noWrap/>
            <w:vAlign w:val="center"/>
          </w:tcPr>
          <w:p w14:paraId="345FFB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1469D58" w14:textId="77777777" w:rsidR="00901025" w:rsidRPr="007B6BD5" w:rsidRDefault="00901025" w:rsidP="00212557">
            <w:pPr>
              <w:spacing w:after="0"/>
              <w:jc w:val="center"/>
              <w:rPr>
                <w:lang w:eastAsia="fi-FI"/>
              </w:rPr>
            </w:pPr>
            <w:r w:rsidRPr="007B6BD5">
              <w:rPr>
                <w:rFonts w:ascii="Arial" w:hAnsi="Arial"/>
                <w:sz w:val="18"/>
                <w:lang w:eastAsia="fi-FI"/>
              </w:rPr>
              <w:t>DC_1A_n26A</w:t>
            </w:r>
          </w:p>
          <w:p w14:paraId="6D0F2B15" w14:textId="77777777" w:rsidR="00901025" w:rsidRPr="007B6BD5" w:rsidRDefault="00901025" w:rsidP="00212557">
            <w:pPr>
              <w:spacing w:after="0"/>
              <w:jc w:val="center"/>
              <w:rPr>
                <w:lang w:eastAsia="fi-FI"/>
              </w:rPr>
            </w:pPr>
            <w:r w:rsidRPr="007B6BD5">
              <w:rPr>
                <w:rFonts w:ascii="Arial" w:hAnsi="Arial"/>
                <w:sz w:val="18"/>
                <w:lang w:eastAsia="fi-FI"/>
              </w:rPr>
              <w:t>DC_1A_n78A</w:t>
            </w:r>
          </w:p>
          <w:p w14:paraId="79F4B6F7" w14:textId="77777777" w:rsidR="00901025" w:rsidRPr="007B6BD5" w:rsidRDefault="00901025" w:rsidP="00212557">
            <w:pPr>
              <w:spacing w:after="0"/>
              <w:jc w:val="center"/>
              <w:rPr>
                <w:lang w:eastAsia="fi-FI"/>
              </w:rPr>
            </w:pPr>
            <w:r w:rsidRPr="007B6BD5">
              <w:rPr>
                <w:rFonts w:ascii="Arial" w:hAnsi="Arial"/>
                <w:sz w:val="18"/>
                <w:lang w:eastAsia="fi-FI"/>
              </w:rPr>
              <w:t>DC_7A_n26A</w:t>
            </w:r>
          </w:p>
          <w:p w14:paraId="3C1C29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665241AE" w14:textId="77777777" w:rsidTr="00212557">
        <w:trPr>
          <w:jc w:val="center"/>
        </w:trPr>
        <w:tc>
          <w:tcPr>
            <w:tcW w:w="3397" w:type="dxa"/>
            <w:shd w:val="clear" w:color="auto" w:fill="auto"/>
            <w:noWrap/>
            <w:vAlign w:val="center"/>
          </w:tcPr>
          <w:p w14:paraId="23B439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41E1AA0" w14:textId="77777777" w:rsidR="00901025" w:rsidRPr="007B6BD5" w:rsidRDefault="00901025" w:rsidP="00212557">
            <w:pPr>
              <w:pStyle w:val="TAC"/>
              <w:keepNext w:val="0"/>
              <w:keepLines w:val="0"/>
              <w:rPr>
                <w:lang w:eastAsia="fi-FI"/>
              </w:rPr>
            </w:pPr>
            <w:r w:rsidRPr="007B6BD5">
              <w:rPr>
                <w:lang w:eastAsia="fi-FI"/>
              </w:rPr>
              <w:t>DC_1A_n26A</w:t>
            </w:r>
          </w:p>
          <w:p w14:paraId="21F03F73" w14:textId="77777777" w:rsidR="00901025" w:rsidRPr="007B6BD5" w:rsidRDefault="00901025" w:rsidP="00212557">
            <w:pPr>
              <w:pStyle w:val="TAC"/>
              <w:keepNext w:val="0"/>
              <w:keepLines w:val="0"/>
              <w:rPr>
                <w:lang w:eastAsia="fi-FI"/>
              </w:rPr>
            </w:pPr>
            <w:r w:rsidRPr="007B6BD5">
              <w:rPr>
                <w:lang w:eastAsia="fi-FI"/>
              </w:rPr>
              <w:t>DC_1A_n78A</w:t>
            </w:r>
          </w:p>
          <w:p w14:paraId="18BED1A8" w14:textId="77777777" w:rsidR="00901025" w:rsidRPr="007B6BD5" w:rsidRDefault="00901025" w:rsidP="00212557">
            <w:pPr>
              <w:pStyle w:val="TAC"/>
              <w:keepNext w:val="0"/>
              <w:keepLines w:val="0"/>
              <w:rPr>
                <w:lang w:eastAsia="fi-FI"/>
              </w:rPr>
            </w:pPr>
            <w:r w:rsidRPr="007B6BD5">
              <w:rPr>
                <w:lang w:eastAsia="fi-FI"/>
              </w:rPr>
              <w:t>DC_7A_n26A</w:t>
            </w:r>
          </w:p>
          <w:p w14:paraId="6B7DDA51" w14:textId="77777777" w:rsidR="00901025" w:rsidRPr="007B6BD5" w:rsidRDefault="00901025" w:rsidP="00212557">
            <w:pPr>
              <w:pStyle w:val="TAC"/>
              <w:keepNext w:val="0"/>
              <w:keepLines w:val="0"/>
              <w:rPr>
                <w:lang w:eastAsia="fi-FI"/>
              </w:rPr>
            </w:pPr>
            <w:r w:rsidRPr="007B6BD5">
              <w:rPr>
                <w:lang w:eastAsia="fi-FI"/>
              </w:rPr>
              <w:t>DC_7C_n26A</w:t>
            </w:r>
          </w:p>
          <w:p w14:paraId="562D4FC8" w14:textId="77777777" w:rsidR="00901025" w:rsidRPr="007B6BD5" w:rsidRDefault="00901025" w:rsidP="00212557">
            <w:pPr>
              <w:pStyle w:val="TAC"/>
              <w:keepNext w:val="0"/>
              <w:keepLines w:val="0"/>
              <w:rPr>
                <w:lang w:eastAsia="fi-FI"/>
              </w:rPr>
            </w:pPr>
            <w:r w:rsidRPr="007B6BD5">
              <w:rPr>
                <w:lang w:eastAsia="fi-FI"/>
              </w:rPr>
              <w:t>DC_7A_n78A</w:t>
            </w:r>
          </w:p>
          <w:p w14:paraId="235A9D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01F9B779" w14:textId="77777777" w:rsidTr="00212557">
        <w:trPr>
          <w:jc w:val="center"/>
        </w:trPr>
        <w:tc>
          <w:tcPr>
            <w:tcW w:w="3397" w:type="dxa"/>
            <w:shd w:val="clear" w:color="auto" w:fill="auto"/>
            <w:noWrap/>
            <w:vAlign w:val="center"/>
          </w:tcPr>
          <w:p w14:paraId="7CAEA9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DC_1A-7A-28A_n3A</w:t>
            </w:r>
          </w:p>
          <w:p w14:paraId="53B5AF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C1CEBD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91AB9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B6FC6B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A267F9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DC_28A_n3A</w:t>
            </w:r>
          </w:p>
        </w:tc>
      </w:tr>
      <w:tr w:rsidR="00901025" w:rsidRPr="007B6BD5" w14:paraId="3952FF0A" w14:textId="77777777" w:rsidTr="00212557">
        <w:trPr>
          <w:jc w:val="center"/>
        </w:trPr>
        <w:tc>
          <w:tcPr>
            <w:tcW w:w="3397" w:type="dxa"/>
            <w:shd w:val="clear" w:color="auto" w:fill="auto"/>
            <w:noWrap/>
            <w:vAlign w:val="center"/>
          </w:tcPr>
          <w:p w14:paraId="64005A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DC_1A-7A-28A_n5A</w:t>
            </w:r>
          </w:p>
          <w:p w14:paraId="7CAA12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3823C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56648A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A1B6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397ADB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20E6C33F" w14:textId="77777777" w:rsidTr="00212557">
        <w:trPr>
          <w:jc w:val="center"/>
        </w:trPr>
        <w:tc>
          <w:tcPr>
            <w:tcW w:w="3397" w:type="dxa"/>
            <w:shd w:val="clear" w:color="auto" w:fill="auto"/>
            <w:noWrap/>
            <w:vAlign w:val="center"/>
          </w:tcPr>
          <w:p w14:paraId="400EFF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A6B7A7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2845A8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35E3A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1AA266C7" w14:textId="77777777" w:rsidTr="00212557">
        <w:trPr>
          <w:jc w:val="center"/>
        </w:trPr>
        <w:tc>
          <w:tcPr>
            <w:tcW w:w="3397" w:type="dxa"/>
            <w:shd w:val="clear" w:color="auto" w:fill="auto"/>
            <w:noWrap/>
            <w:vAlign w:val="center"/>
          </w:tcPr>
          <w:p w14:paraId="4FDD0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C87063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3073F4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8128C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7AD762A4" w14:textId="77777777" w:rsidTr="00212557">
        <w:trPr>
          <w:jc w:val="center"/>
        </w:trPr>
        <w:tc>
          <w:tcPr>
            <w:tcW w:w="3397" w:type="dxa"/>
            <w:shd w:val="clear" w:color="auto" w:fill="auto"/>
            <w:noWrap/>
            <w:vAlign w:val="center"/>
          </w:tcPr>
          <w:p w14:paraId="634D9B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35B708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DC_1A_n20A</w:t>
            </w:r>
          </w:p>
          <w:p w14:paraId="55F8DBF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DC_7A_n20A</w:t>
            </w:r>
          </w:p>
          <w:p w14:paraId="471B3BF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DC_28A_n20A</w:t>
            </w:r>
          </w:p>
        </w:tc>
      </w:tr>
      <w:tr w:rsidR="00901025" w:rsidRPr="007B6BD5" w14:paraId="277711E4" w14:textId="77777777" w:rsidTr="00212557">
        <w:trPr>
          <w:jc w:val="center"/>
        </w:trPr>
        <w:tc>
          <w:tcPr>
            <w:tcW w:w="3397" w:type="dxa"/>
            <w:shd w:val="clear" w:color="auto" w:fill="auto"/>
            <w:noWrap/>
            <w:vAlign w:val="center"/>
          </w:tcPr>
          <w:p w14:paraId="33F022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lastRenderedPageBreak/>
              <w:t>DC_1A-7A-28A_n38A</w:t>
            </w:r>
          </w:p>
        </w:tc>
        <w:tc>
          <w:tcPr>
            <w:tcW w:w="3686" w:type="dxa"/>
            <w:vAlign w:val="center"/>
          </w:tcPr>
          <w:p w14:paraId="1E6716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3E4B16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01025" w:rsidRPr="007B6BD5" w14:paraId="616B1358" w14:textId="77777777" w:rsidTr="00212557">
        <w:trPr>
          <w:jc w:val="center"/>
        </w:trPr>
        <w:tc>
          <w:tcPr>
            <w:tcW w:w="3397" w:type="dxa"/>
            <w:shd w:val="clear" w:color="auto" w:fill="auto"/>
            <w:noWrap/>
          </w:tcPr>
          <w:p w14:paraId="1DF61E57"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DC_1A-7A_n28A-n38A</w:t>
            </w:r>
          </w:p>
        </w:tc>
        <w:tc>
          <w:tcPr>
            <w:tcW w:w="3686" w:type="dxa"/>
          </w:tcPr>
          <w:p w14:paraId="05F6A02A"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01025" w:rsidRPr="007B6BD5" w14:paraId="5B29BF45" w14:textId="77777777" w:rsidTr="00212557">
        <w:trPr>
          <w:jc w:val="center"/>
        </w:trPr>
        <w:tc>
          <w:tcPr>
            <w:tcW w:w="3397" w:type="dxa"/>
            <w:shd w:val="clear" w:color="auto" w:fill="auto"/>
            <w:noWrap/>
            <w:vAlign w:val="center"/>
          </w:tcPr>
          <w:p w14:paraId="63D1F7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9159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CEC167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28262A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4F55B624" w14:textId="77777777" w:rsidTr="00212557">
        <w:trPr>
          <w:jc w:val="center"/>
        </w:trPr>
        <w:tc>
          <w:tcPr>
            <w:tcW w:w="3397" w:type="dxa"/>
            <w:shd w:val="clear" w:color="auto" w:fill="auto"/>
            <w:noWrap/>
            <w:vAlign w:val="center"/>
          </w:tcPr>
          <w:p w14:paraId="6B9BB1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DC_1A-7A-28A_n78A</w:t>
            </w:r>
          </w:p>
          <w:p w14:paraId="4EE70A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8B47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A3E8E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CE281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p w14:paraId="787C30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5863F972" w14:textId="77777777" w:rsidTr="00212557">
        <w:trPr>
          <w:jc w:val="center"/>
        </w:trPr>
        <w:tc>
          <w:tcPr>
            <w:tcW w:w="3397" w:type="dxa"/>
            <w:shd w:val="clear" w:color="auto" w:fill="auto"/>
            <w:noWrap/>
            <w:vAlign w:val="center"/>
          </w:tcPr>
          <w:p w14:paraId="26395786"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DC_1A-7A-28A_n78(2A)</w:t>
            </w:r>
          </w:p>
          <w:p w14:paraId="00DF7E5C"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8FF38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1E15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272F30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E0BCF98" w14:textId="77777777" w:rsidTr="00212557">
        <w:trPr>
          <w:jc w:val="center"/>
        </w:trPr>
        <w:tc>
          <w:tcPr>
            <w:tcW w:w="3397" w:type="dxa"/>
            <w:shd w:val="clear" w:color="auto" w:fill="auto"/>
            <w:noWrap/>
            <w:vAlign w:val="center"/>
          </w:tcPr>
          <w:p w14:paraId="0E657E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6AAC66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0896D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3480C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BE5A6DF" w14:textId="77777777" w:rsidTr="00212557">
        <w:trPr>
          <w:jc w:val="center"/>
        </w:trPr>
        <w:tc>
          <w:tcPr>
            <w:tcW w:w="3397" w:type="dxa"/>
            <w:shd w:val="clear" w:color="auto" w:fill="auto"/>
            <w:noWrap/>
            <w:vAlign w:val="center"/>
          </w:tcPr>
          <w:p w14:paraId="1627BEE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D47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2B497A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3CECBEB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615D39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DC_7A_n28A</w:t>
            </w:r>
          </w:p>
          <w:p w14:paraId="508297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p w14:paraId="3CF2422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DC_7C_n28A</w:t>
            </w:r>
          </w:p>
          <w:p w14:paraId="34E0B7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DC_7C_n78A</w:t>
            </w:r>
          </w:p>
        </w:tc>
      </w:tr>
      <w:tr w:rsidR="00901025" w:rsidRPr="007B6BD5" w14:paraId="6FCCCBC3" w14:textId="77777777" w:rsidTr="00212557">
        <w:trPr>
          <w:jc w:val="center"/>
        </w:trPr>
        <w:tc>
          <w:tcPr>
            <w:tcW w:w="3397" w:type="dxa"/>
            <w:shd w:val="clear" w:color="auto" w:fill="auto"/>
            <w:noWrap/>
            <w:vAlign w:val="center"/>
          </w:tcPr>
          <w:p w14:paraId="243F89F0" w14:textId="77777777" w:rsidR="00901025" w:rsidRPr="007B6BD5" w:rsidRDefault="00901025" w:rsidP="00212557">
            <w:pPr>
              <w:spacing w:after="0"/>
              <w:jc w:val="center"/>
              <w:rPr>
                <w:rFonts w:ascii="Arial" w:hAnsi="Arial"/>
                <w:sz w:val="18"/>
              </w:rPr>
            </w:pPr>
            <w:r w:rsidRPr="007B6BD5">
              <w:rPr>
                <w:rFonts w:ascii="Arial" w:hAnsi="Arial"/>
                <w:sz w:val="18"/>
              </w:rPr>
              <w:t>DC_1A-7A-32A_n3A</w:t>
            </w:r>
          </w:p>
          <w:p w14:paraId="349B7642" w14:textId="77777777" w:rsidR="00901025" w:rsidRPr="007B6BD5" w:rsidRDefault="00901025" w:rsidP="00212557">
            <w:pPr>
              <w:spacing w:after="0"/>
              <w:jc w:val="center"/>
              <w:rPr>
                <w:rFonts w:ascii="Arial" w:hAnsi="Arial"/>
                <w:sz w:val="18"/>
              </w:rPr>
            </w:pPr>
            <w:r w:rsidRPr="007B6BD5">
              <w:rPr>
                <w:rFonts w:ascii="Arial" w:hAnsi="Arial"/>
                <w:sz w:val="18"/>
              </w:rPr>
              <w:t>DC_1A-7C-32A_n3A</w:t>
            </w:r>
          </w:p>
        </w:tc>
        <w:tc>
          <w:tcPr>
            <w:tcW w:w="3686" w:type="dxa"/>
            <w:vAlign w:val="center"/>
          </w:tcPr>
          <w:p w14:paraId="4B14930C"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6F5A21BA" w14:textId="77777777" w:rsidR="00901025" w:rsidRPr="007B6BD5" w:rsidRDefault="00901025" w:rsidP="00212557">
            <w:pPr>
              <w:spacing w:after="0"/>
              <w:jc w:val="center"/>
              <w:rPr>
                <w:rFonts w:ascii="Arial" w:hAnsi="Arial"/>
                <w:sz w:val="18"/>
              </w:rPr>
            </w:pPr>
            <w:r w:rsidRPr="007B6BD5">
              <w:rPr>
                <w:rFonts w:ascii="Arial" w:hAnsi="Arial"/>
                <w:sz w:val="18"/>
              </w:rPr>
              <w:t>DC_7A_n3A</w:t>
            </w:r>
          </w:p>
        </w:tc>
      </w:tr>
      <w:tr w:rsidR="00901025" w:rsidRPr="007B6BD5" w14:paraId="6CCFA779" w14:textId="77777777" w:rsidTr="00212557">
        <w:trPr>
          <w:jc w:val="center"/>
        </w:trPr>
        <w:tc>
          <w:tcPr>
            <w:tcW w:w="3397" w:type="dxa"/>
            <w:shd w:val="clear" w:color="auto" w:fill="auto"/>
            <w:noWrap/>
            <w:vAlign w:val="center"/>
          </w:tcPr>
          <w:p w14:paraId="1EB1E6F6" w14:textId="77777777" w:rsidR="00901025" w:rsidRPr="007B6BD5" w:rsidRDefault="00901025" w:rsidP="00212557">
            <w:pPr>
              <w:spacing w:after="0"/>
              <w:jc w:val="center"/>
              <w:rPr>
                <w:rFonts w:ascii="Arial" w:hAnsi="Arial"/>
                <w:sz w:val="18"/>
              </w:rPr>
            </w:pPr>
            <w:r w:rsidRPr="007B6BD5">
              <w:rPr>
                <w:rFonts w:ascii="Arial" w:hAnsi="Arial"/>
                <w:sz w:val="18"/>
              </w:rPr>
              <w:t>DC_1A-7A-32A_n8A</w:t>
            </w:r>
          </w:p>
        </w:tc>
        <w:tc>
          <w:tcPr>
            <w:tcW w:w="3686" w:type="dxa"/>
            <w:vAlign w:val="center"/>
          </w:tcPr>
          <w:p w14:paraId="29F62D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6431FD4F" w14:textId="77777777" w:rsidR="00901025" w:rsidRPr="007B6BD5" w:rsidRDefault="00901025" w:rsidP="00212557">
            <w:pPr>
              <w:spacing w:after="0"/>
              <w:jc w:val="center"/>
              <w:rPr>
                <w:rFonts w:ascii="Arial" w:hAnsi="Arial"/>
                <w:sz w:val="18"/>
              </w:rPr>
            </w:pPr>
            <w:r w:rsidRPr="007B6BD5">
              <w:rPr>
                <w:rFonts w:ascii="Arial" w:hAnsi="Arial"/>
                <w:sz w:val="18"/>
              </w:rPr>
              <w:t>DC_7A_n8A</w:t>
            </w:r>
          </w:p>
        </w:tc>
      </w:tr>
      <w:tr w:rsidR="00901025" w:rsidRPr="007B6BD5" w14:paraId="33B688DE" w14:textId="77777777" w:rsidTr="00212557">
        <w:trPr>
          <w:jc w:val="center"/>
        </w:trPr>
        <w:tc>
          <w:tcPr>
            <w:tcW w:w="3397" w:type="dxa"/>
            <w:shd w:val="clear" w:color="auto" w:fill="auto"/>
            <w:noWrap/>
            <w:vAlign w:val="center"/>
          </w:tcPr>
          <w:p w14:paraId="7558BCBF"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684DEBE3"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05F5117"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DC_7A_n28A</w:t>
            </w:r>
          </w:p>
        </w:tc>
      </w:tr>
      <w:tr w:rsidR="00901025" w:rsidRPr="007B6BD5" w14:paraId="1905FD85" w14:textId="77777777" w:rsidTr="00212557">
        <w:trPr>
          <w:jc w:val="center"/>
        </w:trPr>
        <w:tc>
          <w:tcPr>
            <w:tcW w:w="3397" w:type="dxa"/>
            <w:shd w:val="clear" w:color="auto" w:fill="auto"/>
            <w:noWrap/>
            <w:vAlign w:val="center"/>
          </w:tcPr>
          <w:p w14:paraId="7CAD783F" w14:textId="77777777" w:rsidR="00901025" w:rsidRPr="007B6BD5" w:rsidRDefault="00901025" w:rsidP="00212557">
            <w:pPr>
              <w:spacing w:after="0"/>
              <w:jc w:val="center"/>
              <w:rPr>
                <w:rFonts w:ascii="Arial" w:hAnsi="Arial"/>
                <w:sz w:val="18"/>
              </w:rPr>
            </w:pPr>
            <w:r w:rsidRPr="007B6BD5">
              <w:rPr>
                <w:rFonts w:ascii="Arial" w:hAnsi="Arial"/>
                <w:sz w:val="18"/>
              </w:rPr>
              <w:t>DC_1A-7A-32A_n78A</w:t>
            </w:r>
          </w:p>
        </w:tc>
        <w:tc>
          <w:tcPr>
            <w:tcW w:w="3686" w:type="dxa"/>
            <w:vAlign w:val="center"/>
          </w:tcPr>
          <w:p w14:paraId="25EB13A8"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65DD6C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77951D1A" w14:textId="77777777" w:rsidTr="00212557">
        <w:trPr>
          <w:jc w:val="center"/>
        </w:trPr>
        <w:tc>
          <w:tcPr>
            <w:tcW w:w="3397" w:type="dxa"/>
            <w:shd w:val="clear" w:color="auto" w:fill="auto"/>
            <w:noWrap/>
            <w:vAlign w:val="center"/>
          </w:tcPr>
          <w:p w14:paraId="15DB8DA4"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22D59A81"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01025" w:rsidRPr="007B6BD5" w14:paraId="73B6351F" w14:textId="77777777" w:rsidTr="00212557">
        <w:trPr>
          <w:jc w:val="center"/>
        </w:trPr>
        <w:tc>
          <w:tcPr>
            <w:tcW w:w="3397" w:type="dxa"/>
            <w:shd w:val="clear" w:color="auto" w:fill="auto"/>
            <w:noWrap/>
            <w:vAlign w:val="center"/>
          </w:tcPr>
          <w:p w14:paraId="2E8A714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028439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rPr>
              <w:t>DC_1A_n8A</w:t>
            </w:r>
          </w:p>
        </w:tc>
      </w:tr>
      <w:tr w:rsidR="00901025" w:rsidRPr="007B6BD5" w14:paraId="6ADA0104" w14:textId="77777777" w:rsidTr="00212557">
        <w:trPr>
          <w:jc w:val="center"/>
        </w:trPr>
        <w:tc>
          <w:tcPr>
            <w:tcW w:w="3397" w:type="dxa"/>
            <w:shd w:val="clear" w:color="auto" w:fill="auto"/>
            <w:noWrap/>
            <w:vAlign w:val="center"/>
          </w:tcPr>
          <w:p w14:paraId="3020DFB9"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833809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DC_1A_n28A</w:t>
            </w:r>
          </w:p>
        </w:tc>
      </w:tr>
      <w:tr w:rsidR="00901025" w:rsidRPr="007B6BD5" w14:paraId="03A2E6D6" w14:textId="77777777" w:rsidTr="00212557">
        <w:trPr>
          <w:jc w:val="center"/>
        </w:trPr>
        <w:tc>
          <w:tcPr>
            <w:tcW w:w="3397" w:type="dxa"/>
            <w:shd w:val="clear" w:color="auto" w:fill="auto"/>
            <w:noWrap/>
            <w:vAlign w:val="center"/>
          </w:tcPr>
          <w:p w14:paraId="4865EB9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90AEFEC"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zh-CN"/>
              </w:rPr>
              <w:t>DC_1A_n78A</w:t>
            </w:r>
          </w:p>
        </w:tc>
      </w:tr>
      <w:tr w:rsidR="00901025" w:rsidRPr="007B6BD5" w14:paraId="4C0B76ED" w14:textId="77777777" w:rsidTr="00212557">
        <w:trPr>
          <w:jc w:val="center"/>
        </w:trPr>
        <w:tc>
          <w:tcPr>
            <w:tcW w:w="3397" w:type="dxa"/>
            <w:shd w:val="clear" w:color="auto" w:fill="auto"/>
            <w:noWrap/>
            <w:vAlign w:val="center"/>
          </w:tcPr>
          <w:p w14:paraId="1B7E58C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201372" w14:textId="77777777" w:rsidR="00901025" w:rsidRPr="007B6BD5" w:rsidRDefault="00901025" w:rsidP="00212557">
            <w:pPr>
              <w:pStyle w:val="TAC"/>
              <w:keepNext w:val="0"/>
              <w:keepLines w:val="0"/>
              <w:spacing w:line="256" w:lineRule="auto"/>
            </w:pPr>
            <w:r w:rsidRPr="007B6BD5">
              <w:t>DC_1A_n40A</w:t>
            </w:r>
          </w:p>
          <w:p w14:paraId="3E96D7C1" w14:textId="77777777" w:rsidR="00901025" w:rsidRPr="007B6BD5" w:rsidRDefault="00901025" w:rsidP="00212557">
            <w:pPr>
              <w:pStyle w:val="TAC"/>
              <w:keepNext w:val="0"/>
              <w:keepLines w:val="0"/>
              <w:spacing w:line="256" w:lineRule="auto"/>
            </w:pPr>
            <w:r w:rsidRPr="007B6BD5">
              <w:t>DC_1A_n77A</w:t>
            </w:r>
          </w:p>
          <w:p w14:paraId="3BDFCAB3" w14:textId="77777777" w:rsidR="00901025" w:rsidRPr="007B6BD5" w:rsidRDefault="00901025" w:rsidP="00212557">
            <w:pPr>
              <w:pStyle w:val="TAC"/>
              <w:keepNext w:val="0"/>
              <w:keepLines w:val="0"/>
              <w:spacing w:line="256" w:lineRule="auto"/>
            </w:pPr>
            <w:r w:rsidRPr="007B6BD5">
              <w:t>DC_7A_n40A</w:t>
            </w:r>
          </w:p>
          <w:p w14:paraId="137008BA"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7F4B2466" w14:textId="77777777" w:rsidTr="00212557">
        <w:trPr>
          <w:jc w:val="center"/>
        </w:trPr>
        <w:tc>
          <w:tcPr>
            <w:tcW w:w="3397" w:type="dxa"/>
            <w:shd w:val="clear" w:color="auto" w:fill="auto"/>
            <w:noWrap/>
            <w:vAlign w:val="center"/>
          </w:tcPr>
          <w:p w14:paraId="6EDE342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D83454F" w14:textId="77777777" w:rsidR="00901025" w:rsidRPr="007B6BD5" w:rsidRDefault="00901025" w:rsidP="00212557">
            <w:pPr>
              <w:pStyle w:val="TAC"/>
              <w:keepNext w:val="0"/>
              <w:keepLines w:val="0"/>
              <w:spacing w:line="256" w:lineRule="auto"/>
            </w:pPr>
            <w:r w:rsidRPr="007B6BD5">
              <w:t>DC_1A_n40A</w:t>
            </w:r>
          </w:p>
          <w:p w14:paraId="1006C7D6" w14:textId="77777777" w:rsidR="00901025" w:rsidRPr="007B6BD5" w:rsidRDefault="00901025" w:rsidP="00212557">
            <w:pPr>
              <w:pStyle w:val="TAC"/>
              <w:keepNext w:val="0"/>
              <w:keepLines w:val="0"/>
              <w:spacing w:line="256" w:lineRule="auto"/>
            </w:pPr>
            <w:r w:rsidRPr="007B6BD5">
              <w:t>DC_1A_n77A</w:t>
            </w:r>
          </w:p>
          <w:p w14:paraId="6F2D11F0" w14:textId="77777777" w:rsidR="00901025" w:rsidRPr="007B6BD5" w:rsidRDefault="00901025" w:rsidP="00212557">
            <w:pPr>
              <w:pStyle w:val="TAC"/>
              <w:keepNext w:val="0"/>
              <w:keepLines w:val="0"/>
              <w:spacing w:line="256" w:lineRule="auto"/>
            </w:pPr>
            <w:r w:rsidRPr="007B6BD5">
              <w:t>DC_7A_n40A</w:t>
            </w:r>
          </w:p>
          <w:p w14:paraId="2F16230B"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4C52504F" w14:textId="77777777" w:rsidTr="00212557">
        <w:trPr>
          <w:jc w:val="center"/>
        </w:trPr>
        <w:tc>
          <w:tcPr>
            <w:tcW w:w="3397" w:type="dxa"/>
            <w:shd w:val="clear" w:color="auto" w:fill="auto"/>
            <w:noWrap/>
            <w:vAlign w:val="center"/>
          </w:tcPr>
          <w:p w14:paraId="00C0613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F5ED7CB" w14:textId="77777777" w:rsidR="00901025" w:rsidRPr="007B6BD5" w:rsidRDefault="00901025" w:rsidP="00212557">
            <w:pPr>
              <w:pStyle w:val="TAC"/>
              <w:keepNext w:val="0"/>
              <w:keepLines w:val="0"/>
              <w:spacing w:line="256" w:lineRule="auto"/>
            </w:pPr>
            <w:r w:rsidRPr="007B6BD5">
              <w:t>DC_1A_n40A</w:t>
            </w:r>
          </w:p>
          <w:p w14:paraId="24896BE7" w14:textId="77777777" w:rsidR="00901025" w:rsidRPr="007B6BD5" w:rsidRDefault="00901025" w:rsidP="00212557">
            <w:pPr>
              <w:pStyle w:val="TAC"/>
              <w:keepNext w:val="0"/>
              <w:keepLines w:val="0"/>
              <w:spacing w:line="256" w:lineRule="auto"/>
            </w:pPr>
            <w:r w:rsidRPr="007B6BD5">
              <w:t>DC_1A_n77A</w:t>
            </w:r>
          </w:p>
          <w:p w14:paraId="46FD442D" w14:textId="77777777" w:rsidR="00901025" w:rsidRPr="007B6BD5" w:rsidRDefault="00901025" w:rsidP="00212557">
            <w:pPr>
              <w:pStyle w:val="TAC"/>
              <w:keepNext w:val="0"/>
              <w:keepLines w:val="0"/>
              <w:spacing w:line="256" w:lineRule="auto"/>
            </w:pPr>
            <w:r w:rsidRPr="007B6BD5">
              <w:t>DC_7A_n40A</w:t>
            </w:r>
          </w:p>
          <w:p w14:paraId="7D2D4238" w14:textId="77777777" w:rsidR="00901025" w:rsidRPr="007B6BD5" w:rsidRDefault="00901025" w:rsidP="00212557">
            <w:pPr>
              <w:pStyle w:val="TAC"/>
              <w:keepNext w:val="0"/>
              <w:keepLines w:val="0"/>
              <w:spacing w:line="256" w:lineRule="auto"/>
            </w:pPr>
            <w:r w:rsidRPr="007B6BD5">
              <w:t>DC_7A_n77A</w:t>
            </w:r>
          </w:p>
        </w:tc>
      </w:tr>
      <w:tr w:rsidR="00901025" w:rsidRPr="007B6BD5" w14:paraId="2C24E5AA" w14:textId="77777777" w:rsidTr="00212557">
        <w:trPr>
          <w:jc w:val="center"/>
        </w:trPr>
        <w:tc>
          <w:tcPr>
            <w:tcW w:w="3397" w:type="dxa"/>
            <w:shd w:val="clear" w:color="auto" w:fill="auto"/>
            <w:noWrap/>
            <w:vAlign w:val="center"/>
          </w:tcPr>
          <w:p w14:paraId="0CDFCB2E"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0826D72" w14:textId="77777777" w:rsidR="00901025" w:rsidRPr="007B6BD5" w:rsidRDefault="00901025" w:rsidP="00212557">
            <w:pPr>
              <w:pStyle w:val="TAC"/>
              <w:keepNext w:val="0"/>
              <w:keepLines w:val="0"/>
              <w:spacing w:line="256" w:lineRule="auto"/>
            </w:pPr>
            <w:r w:rsidRPr="007B6BD5">
              <w:t>DC_1A_n40A</w:t>
            </w:r>
          </w:p>
          <w:p w14:paraId="26AD57B4" w14:textId="77777777" w:rsidR="00901025" w:rsidRPr="007B6BD5" w:rsidRDefault="00901025" w:rsidP="00212557">
            <w:pPr>
              <w:pStyle w:val="TAC"/>
              <w:keepNext w:val="0"/>
              <w:keepLines w:val="0"/>
              <w:spacing w:line="256" w:lineRule="auto"/>
            </w:pPr>
            <w:r w:rsidRPr="007B6BD5">
              <w:t>DC_1A_n77A</w:t>
            </w:r>
          </w:p>
          <w:p w14:paraId="630A4B16" w14:textId="77777777" w:rsidR="00901025" w:rsidRPr="007B6BD5" w:rsidRDefault="00901025" w:rsidP="00212557">
            <w:pPr>
              <w:pStyle w:val="TAC"/>
              <w:keepNext w:val="0"/>
              <w:keepLines w:val="0"/>
              <w:spacing w:line="256" w:lineRule="auto"/>
            </w:pPr>
            <w:r w:rsidRPr="007B6BD5">
              <w:t>DC_7A_n40A</w:t>
            </w:r>
          </w:p>
          <w:p w14:paraId="1CEF8743" w14:textId="77777777" w:rsidR="00901025" w:rsidRPr="007B6BD5" w:rsidRDefault="00901025" w:rsidP="00212557">
            <w:pPr>
              <w:pStyle w:val="TAC"/>
              <w:keepNext w:val="0"/>
              <w:keepLines w:val="0"/>
              <w:spacing w:line="256" w:lineRule="auto"/>
            </w:pPr>
            <w:r w:rsidRPr="007B6BD5">
              <w:t>DC_7A_n77A</w:t>
            </w:r>
          </w:p>
        </w:tc>
      </w:tr>
      <w:tr w:rsidR="00901025" w:rsidRPr="007B6BD5" w14:paraId="595E701F" w14:textId="77777777" w:rsidTr="00212557">
        <w:trPr>
          <w:jc w:val="center"/>
        </w:trPr>
        <w:tc>
          <w:tcPr>
            <w:tcW w:w="3397" w:type="dxa"/>
            <w:shd w:val="clear" w:color="auto" w:fill="auto"/>
            <w:noWrap/>
            <w:vAlign w:val="center"/>
          </w:tcPr>
          <w:p w14:paraId="1E8B79C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7CCC5E0"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D00DC0"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AC3D6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BBF97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63974D1" w14:textId="77777777" w:rsidTr="00212557">
        <w:trPr>
          <w:jc w:val="center"/>
        </w:trPr>
        <w:tc>
          <w:tcPr>
            <w:tcW w:w="3397" w:type="dxa"/>
            <w:shd w:val="clear" w:color="auto" w:fill="auto"/>
            <w:noWrap/>
            <w:vAlign w:val="center"/>
          </w:tcPr>
          <w:p w14:paraId="170034F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DC_1A-7A-40A_n78(2A)</w:t>
            </w:r>
          </w:p>
          <w:p w14:paraId="7DFC0007"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799FDC2"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A8E6F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B2B7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29316F45" w14:textId="77777777" w:rsidTr="00212557">
        <w:trPr>
          <w:jc w:val="center"/>
        </w:trPr>
        <w:tc>
          <w:tcPr>
            <w:tcW w:w="3397" w:type="dxa"/>
            <w:shd w:val="clear" w:color="auto" w:fill="auto"/>
            <w:noWrap/>
            <w:vAlign w:val="center"/>
          </w:tcPr>
          <w:p w14:paraId="45435DC7" w14:textId="77777777" w:rsidR="00901025" w:rsidRPr="007B6BD5" w:rsidRDefault="00901025" w:rsidP="00212557">
            <w:pPr>
              <w:spacing w:after="0"/>
              <w:jc w:val="center"/>
              <w:rPr>
                <w:rFonts w:ascii="Arial" w:hAnsi="Arial"/>
                <w:sz w:val="18"/>
              </w:rPr>
            </w:pPr>
            <w:r w:rsidRPr="007B6BD5">
              <w:rPr>
                <w:rFonts w:ascii="Arial" w:hAnsi="Arial"/>
                <w:sz w:val="18"/>
              </w:rPr>
              <w:t>DC_1A-7A_n40A-n78A</w:t>
            </w:r>
          </w:p>
          <w:p w14:paraId="44716BB1"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E3D3B51"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E19805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535D9BB7"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92B9CF6"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DC_7A_n78A</w:t>
            </w:r>
          </w:p>
        </w:tc>
      </w:tr>
      <w:tr w:rsidR="00901025" w:rsidRPr="007B6BD5" w14:paraId="44F66C60" w14:textId="77777777" w:rsidTr="00212557">
        <w:trPr>
          <w:jc w:val="center"/>
        </w:trPr>
        <w:tc>
          <w:tcPr>
            <w:tcW w:w="3397" w:type="dxa"/>
            <w:shd w:val="clear" w:color="auto" w:fill="auto"/>
            <w:noWrap/>
            <w:vAlign w:val="center"/>
          </w:tcPr>
          <w:p w14:paraId="6886851A" w14:textId="77777777" w:rsidR="00901025" w:rsidRPr="007B6BD5" w:rsidRDefault="00901025" w:rsidP="00212557">
            <w:pPr>
              <w:spacing w:after="0"/>
              <w:jc w:val="center"/>
              <w:rPr>
                <w:rFonts w:ascii="Arial" w:hAnsi="Arial"/>
                <w:sz w:val="18"/>
              </w:rPr>
            </w:pPr>
            <w:r w:rsidRPr="007B6BD5">
              <w:rPr>
                <w:rFonts w:ascii="Arial" w:hAnsi="Arial"/>
                <w:sz w:val="18"/>
              </w:rPr>
              <w:t>DC_1A-7A-7A_n40A-n78A</w:t>
            </w:r>
          </w:p>
          <w:p w14:paraId="0BAD2AE3" w14:textId="77777777" w:rsidR="00901025" w:rsidRPr="007B6BD5" w:rsidRDefault="00901025" w:rsidP="00212557">
            <w:pPr>
              <w:spacing w:after="0"/>
              <w:jc w:val="center"/>
              <w:rPr>
                <w:rFonts w:ascii="Arial" w:hAnsi="Arial"/>
                <w:sz w:val="18"/>
              </w:rPr>
            </w:pPr>
            <w:r w:rsidRPr="007B6BD5">
              <w:rPr>
                <w:rFonts w:ascii="Arial" w:hAnsi="Arial"/>
                <w:sz w:val="18"/>
              </w:rPr>
              <w:t>DC_1A-7A-7A_n40A-n78C</w:t>
            </w:r>
          </w:p>
        </w:tc>
        <w:tc>
          <w:tcPr>
            <w:tcW w:w="3686" w:type="dxa"/>
            <w:vAlign w:val="center"/>
          </w:tcPr>
          <w:p w14:paraId="0D530449"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44D8126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045CD02"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00D6A14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CD24410" w14:textId="77777777" w:rsidTr="00212557">
        <w:trPr>
          <w:jc w:val="center"/>
        </w:trPr>
        <w:tc>
          <w:tcPr>
            <w:tcW w:w="3397" w:type="dxa"/>
            <w:shd w:val="clear" w:color="auto" w:fill="auto"/>
            <w:noWrap/>
            <w:vAlign w:val="center"/>
          </w:tcPr>
          <w:p w14:paraId="3CA86635" w14:textId="77777777" w:rsidR="00901025" w:rsidRPr="007B6BD5" w:rsidRDefault="00901025" w:rsidP="00212557">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14:paraId="2365E190" w14:textId="77777777" w:rsidR="00901025" w:rsidRPr="007B6BD5" w:rsidRDefault="00901025" w:rsidP="00212557">
            <w:pPr>
              <w:keepNext/>
              <w:spacing w:after="0"/>
              <w:jc w:val="center"/>
              <w:rPr>
                <w:rFonts w:ascii="Arial" w:hAnsi="Arial"/>
                <w:sz w:val="18"/>
              </w:rPr>
            </w:pPr>
            <w:r w:rsidRPr="007B6BD5">
              <w:rPr>
                <w:rFonts w:ascii="Arial" w:hAnsi="Arial"/>
                <w:sz w:val="18"/>
              </w:rPr>
              <w:t>DC_1A_n40A</w:t>
            </w:r>
          </w:p>
          <w:p w14:paraId="168B10C8" w14:textId="77777777" w:rsidR="00901025" w:rsidRPr="007B6BD5" w:rsidRDefault="00901025" w:rsidP="00212557">
            <w:pPr>
              <w:keepNext/>
              <w:spacing w:after="0"/>
              <w:jc w:val="center"/>
              <w:rPr>
                <w:rFonts w:ascii="Arial" w:hAnsi="Arial"/>
                <w:sz w:val="18"/>
              </w:rPr>
            </w:pPr>
            <w:r w:rsidRPr="007B6BD5">
              <w:rPr>
                <w:rFonts w:ascii="Arial" w:hAnsi="Arial"/>
                <w:sz w:val="18"/>
              </w:rPr>
              <w:t>DC_1A_n105A</w:t>
            </w:r>
          </w:p>
          <w:p w14:paraId="700F765C" w14:textId="77777777" w:rsidR="00901025" w:rsidRPr="007B6BD5" w:rsidRDefault="00901025" w:rsidP="00212557">
            <w:pPr>
              <w:keepNext/>
              <w:spacing w:after="0"/>
              <w:jc w:val="center"/>
              <w:rPr>
                <w:rFonts w:ascii="Arial" w:hAnsi="Arial"/>
                <w:sz w:val="18"/>
              </w:rPr>
            </w:pPr>
            <w:r w:rsidRPr="007B6BD5">
              <w:rPr>
                <w:rFonts w:ascii="Arial" w:hAnsi="Arial"/>
                <w:sz w:val="18"/>
              </w:rPr>
              <w:t>DC_7A_n40A</w:t>
            </w:r>
          </w:p>
          <w:p w14:paraId="1C3C9FFC" w14:textId="77777777" w:rsidR="00901025" w:rsidRPr="007B6BD5" w:rsidRDefault="00901025" w:rsidP="00212557">
            <w:pPr>
              <w:keepNext/>
              <w:spacing w:after="0"/>
              <w:jc w:val="center"/>
              <w:rPr>
                <w:rFonts w:ascii="Arial" w:hAnsi="Arial"/>
                <w:sz w:val="18"/>
              </w:rPr>
            </w:pPr>
            <w:r w:rsidRPr="007B6BD5">
              <w:rPr>
                <w:rFonts w:ascii="Arial" w:hAnsi="Arial"/>
                <w:sz w:val="18"/>
              </w:rPr>
              <w:t>DC_7A_n105A</w:t>
            </w:r>
          </w:p>
        </w:tc>
      </w:tr>
      <w:tr w:rsidR="00901025" w:rsidRPr="007B6BD5" w14:paraId="493ED30B" w14:textId="77777777" w:rsidTr="00212557">
        <w:trPr>
          <w:jc w:val="center"/>
        </w:trPr>
        <w:tc>
          <w:tcPr>
            <w:tcW w:w="3397" w:type="dxa"/>
            <w:shd w:val="clear" w:color="auto" w:fill="auto"/>
            <w:noWrap/>
            <w:vAlign w:val="center"/>
          </w:tcPr>
          <w:p w14:paraId="0989F887" w14:textId="77777777" w:rsidR="00901025" w:rsidRPr="007B6BD5" w:rsidRDefault="00901025" w:rsidP="00212557">
            <w:pPr>
              <w:spacing w:after="0"/>
              <w:jc w:val="center"/>
              <w:rPr>
                <w:rFonts w:ascii="Arial" w:hAnsi="Arial"/>
                <w:sz w:val="18"/>
              </w:rPr>
            </w:pPr>
            <w:r w:rsidRPr="007B6BD5">
              <w:rPr>
                <w:rFonts w:ascii="Arial" w:hAnsi="Arial"/>
                <w:sz w:val="18"/>
              </w:rPr>
              <w:t>DC_1A-7A_n75A-n78A</w:t>
            </w:r>
          </w:p>
        </w:tc>
        <w:tc>
          <w:tcPr>
            <w:tcW w:w="3686" w:type="dxa"/>
            <w:vAlign w:val="center"/>
          </w:tcPr>
          <w:p w14:paraId="0D0FF6F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88108E4"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3E61601F" w14:textId="77777777" w:rsidTr="00212557">
        <w:trPr>
          <w:jc w:val="center"/>
        </w:trPr>
        <w:tc>
          <w:tcPr>
            <w:tcW w:w="3397" w:type="dxa"/>
            <w:shd w:val="clear" w:color="auto" w:fill="auto"/>
            <w:noWrap/>
            <w:vAlign w:val="center"/>
          </w:tcPr>
          <w:p w14:paraId="0A331A07" w14:textId="77777777" w:rsidR="00901025" w:rsidRPr="007B6BD5" w:rsidRDefault="00901025" w:rsidP="00212557">
            <w:pPr>
              <w:spacing w:after="0"/>
              <w:jc w:val="center"/>
              <w:rPr>
                <w:rFonts w:ascii="Arial" w:hAnsi="Arial"/>
                <w:sz w:val="18"/>
              </w:rPr>
            </w:pPr>
            <w:r w:rsidRPr="007B6BD5">
              <w:rPr>
                <w:rFonts w:ascii="Arial" w:hAnsi="Arial"/>
                <w:sz w:val="18"/>
              </w:rPr>
              <w:t>DC_1A-7A_n78A-n105A</w:t>
            </w:r>
          </w:p>
        </w:tc>
        <w:tc>
          <w:tcPr>
            <w:tcW w:w="3686" w:type="dxa"/>
            <w:vAlign w:val="center"/>
          </w:tcPr>
          <w:p w14:paraId="657A27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4B4D99" w14:textId="77777777" w:rsidR="00901025" w:rsidRPr="007B6BD5" w:rsidRDefault="00901025" w:rsidP="00212557">
            <w:pPr>
              <w:spacing w:after="0"/>
              <w:jc w:val="center"/>
              <w:rPr>
                <w:rFonts w:ascii="Arial" w:hAnsi="Arial"/>
                <w:sz w:val="18"/>
              </w:rPr>
            </w:pPr>
            <w:r w:rsidRPr="007B6BD5">
              <w:rPr>
                <w:rFonts w:ascii="Arial" w:hAnsi="Arial"/>
                <w:sz w:val="18"/>
              </w:rPr>
              <w:t>DC_1A_n105A</w:t>
            </w:r>
          </w:p>
          <w:p w14:paraId="55EC9B1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7107414F"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178623F0" w14:textId="77777777" w:rsidTr="00212557">
        <w:trPr>
          <w:jc w:val="center"/>
        </w:trPr>
        <w:tc>
          <w:tcPr>
            <w:tcW w:w="3397" w:type="dxa"/>
            <w:shd w:val="clear" w:color="auto" w:fill="auto"/>
            <w:noWrap/>
          </w:tcPr>
          <w:p w14:paraId="38B158CF"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6A8C4FC" w14:textId="77777777" w:rsidR="00901025" w:rsidRPr="003206E1" w:rsidRDefault="00901025" w:rsidP="00212557">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399AB7A"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09541614"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9DFBDED"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DC_8A_n78A</w:t>
            </w:r>
          </w:p>
        </w:tc>
      </w:tr>
      <w:tr w:rsidR="00901025" w:rsidRPr="007B6BD5" w14:paraId="51F0F08A" w14:textId="77777777" w:rsidTr="00212557">
        <w:trPr>
          <w:jc w:val="center"/>
        </w:trPr>
        <w:tc>
          <w:tcPr>
            <w:tcW w:w="3397" w:type="dxa"/>
            <w:shd w:val="clear" w:color="auto" w:fill="auto"/>
            <w:noWrap/>
            <w:vAlign w:val="center"/>
          </w:tcPr>
          <w:p w14:paraId="101D64F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52B702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901025" w:rsidRPr="007B6BD5" w14:paraId="14FE1F72" w14:textId="77777777" w:rsidTr="00212557">
        <w:trPr>
          <w:jc w:val="center"/>
        </w:trPr>
        <w:tc>
          <w:tcPr>
            <w:tcW w:w="3397" w:type="dxa"/>
            <w:shd w:val="clear" w:color="auto" w:fill="auto"/>
            <w:noWrap/>
            <w:vAlign w:val="center"/>
          </w:tcPr>
          <w:p w14:paraId="2348BCD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388174B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967B745"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AEEB8A4"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32E5EF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DC_8A_n28A</w:t>
            </w:r>
          </w:p>
        </w:tc>
      </w:tr>
      <w:tr w:rsidR="00901025" w:rsidRPr="007B6BD5" w14:paraId="3A48A54C" w14:textId="77777777" w:rsidTr="00212557">
        <w:trPr>
          <w:jc w:val="center"/>
        </w:trPr>
        <w:tc>
          <w:tcPr>
            <w:tcW w:w="3397" w:type="dxa"/>
            <w:shd w:val="clear" w:color="auto" w:fill="auto"/>
            <w:noWrap/>
            <w:vAlign w:val="center"/>
          </w:tcPr>
          <w:p w14:paraId="74091999"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C2803D6" w14:textId="77777777" w:rsidR="00901025" w:rsidRPr="007B6BD5" w:rsidRDefault="00901025" w:rsidP="00212557">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4627E8F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0420CC0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9401E41"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2BD58B2A"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08861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A22B0" w14:textId="77777777" w:rsidR="00901025" w:rsidRPr="007B6BD5" w:rsidRDefault="00901025" w:rsidP="00212557">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177C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B2BFB5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4155CC03"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3806AA8"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3CF9818" w14:textId="77777777" w:rsidTr="00212557">
        <w:trPr>
          <w:jc w:val="center"/>
        </w:trPr>
        <w:tc>
          <w:tcPr>
            <w:tcW w:w="3397" w:type="dxa"/>
            <w:shd w:val="clear" w:color="auto" w:fill="auto"/>
            <w:noWrap/>
            <w:vAlign w:val="center"/>
          </w:tcPr>
          <w:p w14:paraId="4B04293A"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9AE6CE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395147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DC_1A_n79A</w:t>
            </w:r>
          </w:p>
          <w:p w14:paraId="793FE45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327AAC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DC_8A_n79A</w:t>
            </w:r>
          </w:p>
        </w:tc>
      </w:tr>
      <w:tr w:rsidR="00901025" w:rsidRPr="007B6BD5" w14:paraId="619EC036" w14:textId="77777777" w:rsidTr="00212557">
        <w:trPr>
          <w:jc w:val="center"/>
        </w:trPr>
        <w:tc>
          <w:tcPr>
            <w:tcW w:w="3397" w:type="dxa"/>
            <w:shd w:val="clear" w:color="auto" w:fill="auto"/>
            <w:noWrap/>
            <w:vAlign w:val="center"/>
          </w:tcPr>
          <w:p w14:paraId="0E0A979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766C257" w14:textId="77777777" w:rsidR="00901025" w:rsidRPr="007B6BD5" w:rsidRDefault="00901025" w:rsidP="00212557">
            <w:pPr>
              <w:pStyle w:val="TAC"/>
              <w:keepNext w:val="0"/>
              <w:keepLines w:val="0"/>
              <w:rPr>
                <w:rFonts w:cs="Arial"/>
                <w:szCs w:val="18"/>
              </w:rPr>
            </w:pPr>
            <w:r w:rsidRPr="007B6BD5">
              <w:rPr>
                <w:rFonts w:cs="Arial"/>
                <w:szCs w:val="18"/>
              </w:rPr>
              <w:t>DC_1A_n7A</w:t>
            </w:r>
          </w:p>
          <w:p w14:paraId="4C3A63D0" w14:textId="77777777" w:rsidR="00901025" w:rsidRPr="007B6BD5" w:rsidRDefault="00901025" w:rsidP="00212557">
            <w:pPr>
              <w:pStyle w:val="TAC"/>
              <w:keepNext w:val="0"/>
              <w:keepLines w:val="0"/>
              <w:rPr>
                <w:rFonts w:cs="Arial"/>
                <w:szCs w:val="18"/>
              </w:rPr>
            </w:pPr>
            <w:r w:rsidRPr="007B6BD5">
              <w:rPr>
                <w:rFonts w:cs="Arial"/>
                <w:szCs w:val="18"/>
              </w:rPr>
              <w:t>DC_1A_n78A</w:t>
            </w:r>
          </w:p>
          <w:p w14:paraId="77140517" w14:textId="77777777" w:rsidR="00901025" w:rsidRPr="007B6BD5" w:rsidRDefault="00901025" w:rsidP="00212557">
            <w:pPr>
              <w:pStyle w:val="TAC"/>
              <w:keepNext w:val="0"/>
              <w:keepLines w:val="0"/>
              <w:rPr>
                <w:rFonts w:cs="Arial"/>
                <w:szCs w:val="18"/>
              </w:rPr>
            </w:pPr>
            <w:r w:rsidRPr="007B6BD5">
              <w:rPr>
                <w:rFonts w:cs="Arial"/>
                <w:szCs w:val="18"/>
              </w:rPr>
              <w:t>DC_8A_n7A</w:t>
            </w:r>
          </w:p>
          <w:p w14:paraId="56143E1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0FDE8BC0" w14:textId="77777777" w:rsidTr="00212557">
        <w:trPr>
          <w:jc w:val="center"/>
        </w:trPr>
        <w:tc>
          <w:tcPr>
            <w:tcW w:w="3397" w:type="dxa"/>
            <w:shd w:val="clear" w:color="auto" w:fill="auto"/>
            <w:noWrap/>
            <w:vAlign w:val="center"/>
          </w:tcPr>
          <w:p w14:paraId="2240B8E0"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28013A60"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22935E9"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2061EF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01025" w:rsidRPr="007B6BD5" w14:paraId="73D985DE" w14:textId="77777777" w:rsidTr="00212557">
        <w:trPr>
          <w:jc w:val="center"/>
        </w:trPr>
        <w:tc>
          <w:tcPr>
            <w:tcW w:w="3397" w:type="dxa"/>
            <w:shd w:val="clear" w:color="auto" w:fill="auto"/>
            <w:noWrap/>
            <w:vAlign w:val="center"/>
          </w:tcPr>
          <w:p w14:paraId="67A40A0E" w14:textId="77777777" w:rsidR="00901025" w:rsidRPr="007B6BD5" w:rsidRDefault="00901025" w:rsidP="00212557">
            <w:pPr>
              <w:spacing w:after="0"/>
              <w:jc w:val="center"/>
              <w:rPr>
                <w:rFonts w:ascii="Arial" w:hAnsi="Arial"/>
                <w:sz w:val="18"/>
              </w:rPr>
            </w:pPr>
            <w:r w:rsidRPr="007B6BD5">
              <w:rPr>
                <w:rFonts w:ascii="Arial" w:hAnsi="Arial"/>
                <w:sz w:val="18"/>
              </w:rPr>
              <w:t>DC_1A-8A-11A_n28A</w:t>
            </w:r>
          </w:p>
        </w:tc>
        <w:tc>
          <w:tcPr>
            <w:tcW w:w="3686" w:type="dxa"/>
            <w:vAlign w:val="center"/>
          </w:tcPr>
          <w:p w14:paraId="1B22BBF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E91B665"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570EF4FE"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292D7C09" w14:textId="77777777" w:rsidTr="00212557">
        <w:trPr>
          <w:jc w:val="center"/>
        </w:trPr>
        <w:tc>
          <w:tcPr>
            <w:tcW w:w="3397" w:type="dxa"/>
            <w:shd w:val="clear" w:color="auto" w:fill="auto"/>
            <w:noWrap/>
            <w:vAlign w:val="center"/>
          </w:tcPr>
          <w:p w14:paraId="7AF18E6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FF20AAC"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39033F0"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6E2554A7"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DC_11A_n77A</w:t>
            </w:r>
          </w:p>
        </w:tc>
      </w:tr>
      <w:tr w:rsidR="00901025" w:rsidRPr="007B6BD5" w14:paraId="1095D63E" w14:textId="77777777" w:rsidTr="00212557">
        <w:trPr>
          <w:jc w:val="center"/>
        </w:trPr>
        <w:tc>
          <w:tcPr>
            <w:tcW w:w="3397" w:type="dxa"/>
            <w:shd w:val="clear" w:color="auto" w:fill="auto"/>
            <w:noWrap/>
            <w:vAlign w:val="center"/>
          </w:tcPr>
          <w:p w14:paraId="50FC385D"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70B327B"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39C8BB4"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7A824FA"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789F4137"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0A441211" w14:textId="77777777" w:rsidTr="00212557">
        <w:trPr>
          <w:jc w:val="center"/>
        </w:trPr>
        <w:tc>
          <w:tcPr>
            <w:tcW w:w="3397" w:type="dxa"/>
            <w:shd w:val="clear" w:color="auto" w:fill="auto"/>
            <w:noWrap/>
            <w:vAlign w:val="center"/>
          </w:tcPr>
          <w:p w14:paraId="5F48B45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33BEAD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CADF807"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2910F2E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DC_11A_n78A</w:t>
            </w:r>
          </w:p>
        </w:tc>
      </w:tr>
      <w:tr w:rsidR="00901025" w:rsidRPr="007B6BD5" w14:paraId="5DE0981D" w14:textId="77777777" w:rsidTr="00212557">
        <w:trPr>
          <w:jc w:val="center"/>
        </w:trPr>
        <w:tc>
          <w:tcPr>
            <w:tcW w:w="3397" w:type="dxa"/>
            <w:shd w:val="clear" w:color="auto" w:fill="auto"/>
            <w:noWrap/>
            <w:vAlign w:val="center"/>
          </w:tcPr>
          <w:p w14:paraId="7075D0D8" w14:textId="77777777" w:rsidR="00901025" w:rsidRPr="007B6BD5" w:rsidRDefault="00901025" w:rsidP="0021255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2D9D0EC"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2930E1A6" w14:textId="77777777" w:rsidR="00901025" w:rsidRPr="007B6BD5" w:rsidRDefault="00901025" w:rsidP="00212557">
            <w:pPr>
              <w:spacing w:after="0"/>
              <w:jc w:val="center"/>
              <w:rPr>
                <w:rFonts w:ascii="Arial" w:hAnsi="Arial"/>
                <w:sz w:val="18"/>
              </w:rPr>
            </w:pPr>
            <w:r w:rsidRPr="007B6BD5">
              <w:rPr>
                <w:rFonts w:ascii="Arial" w:hAnsi="Arial"/>
                <w:sz w:val="18"/>
              </w:rPr>
              <w:t>DC_8A_n79A</w:t>
            </w:r>
          </w:p>
          <w:p w14:paraId="534D7725"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16D9ABB" w14:textId="77777777" w:rsidTr="00212557">
        <w:trPr>
          <w:jc w:val="center"/>
        </w:trPr>
        <w:tc>
          <w:tcPr>
            <w:tcW w:w="3397" w:type="dxa"/>
            <w:shd w:val="clear" w:color="auto" w:fill="auto"/>
            <w:noWrap/>
            <w:vAlign w:val="center"/>
          </w:tcPr>
          <w:p w14:paraId="0C3869EE" w14:textId="77777777" w:rsidR="00901025" w:rsidRPr="007B6BD5" w:rsidRDefault="00901025" w:rsidP="00212557">
            <w:pPr>
              <w:spacing w:after="0"/>
              <w:jc w:val="center"/>
              <w:rPr>
                <w:rFonts w:ascii="Arial" w:hAnsi="Arial"/>
                <w:sz w:val="18"/>
              </w:rPr>
            </w:pPr>
            <w:r w:rsidRPr="007B6BD5">
              <w:rPr>
                <w:rFonts w:ascii="Arial" w:hAnsi="Arial"/>
                <w:sz w:val="18"/>
              </w:rPr>
              <w:t>DC_1A-8A-20A_n3A</w:t>
            </w:r>
          </w:p>
        </w:tc>
        <w:tc>
          <w:tcPr>
            <w:tcW w:w="3686" w:type="dxa"/>
            <w:vAlign w:val="center"/>
          </w:tcPr>
          <w:p w14:paraId="6B44775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CA276E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B86E55" w14:textId="77777777" w:rsidR="00901025" w:rsidRPr="007B6BD5" w:rsidRDefault="00901025" w:rsidP="00212557">
            <w:pPr>
              <w:spacing w:after="0"/>
              <w:jc w:val="center"/>
              <w:rPr>
                <w:rFonts w:ascii="Arial" w:hAnsi="Arial"/>
                <w:sz w:val="18"/>
              </w:rPr>
            </w:pPr>
            <w:r w:rsidRPr="007B6BD5">
              <w:rPr>
                <w:rFonts w:ascii="Arial" w:hAnsi="Arial"/>
                <w:sz w:val="18"/>
              </w:rPr>
              <w:t>DC_20A_n3A</w:t>
            </w:r>
          </w:p>
        </w:tc>
      </w:tr>
      <w:tr w:rsidR="00901025" w:rsidRPr="007B6BD5" w14:paraId="02E13A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5C85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8733AE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7A7511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08DF8AE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DC_20A_n28A</w:t>
            </w:r>
          </w:p>
        </w:tc>
      </w:tr>
      <w:tr w:rsidR="00901025" w:rsidRPr="007B6BD5" w14:paraId="0557AAE4" w14:textId="77777777" w:rsidTr="00212557">
        <w:trPr>
          <w:jc w:val="center"/>
        </w:trPr>
        <w:tc>
          <w:tcPr>
            <w:tcW w:w="3397" w:type="dxa"/>
            <w:shd w:val="clear" w:color="auto" w:fill="auto"/>
            <w:noWrap/>
            <w:vAlign w:val="center"/>
          </w:tcPr>
          <w:p w14:paraId="159BA31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ECCD1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DC_1A_n78A</w:t>
            </w:r>
          </w:p>
          <w:p w14:paraId="627F7757"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4F121FB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01025" w:rsidRPr="007B6BD5" w14:paraId="72EF6400" w14:textId="77777777" w:rsidTr="00212557">
        <w:trPr>
          <w:jc w:val="center"/>
        </w:trPr>
        <w:tc>
          <w:tcPr>
            <w:tcW w:w="3397" w:type="dxa"/>
            <w:shd w:val="clear" w:color="auto" w:fill="auto"/>
            <w:noWrap/>
            <w:vAlign w:val="center"/>
          </w:tcPr>
          <w:p w14:paraId="0F43A687"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1583746"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04D550B"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DC_8A_n3A</w:t>
            </w:r>
          </w:p>
          <w:p w14:paraId="51C44DF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DC_28A_n3A</w:t>
            </w:r>
          </w:p>
        </w:tc>
      </w:tr>
      <w:tr w:rsidR="00901025" w:rsidRPr="007B6BD5" w14:paraId="7D23A793" w14:textId="77777777" w:rsidTr="00212557">
        <w:trPr>
          <w:jc w:val="center"/>
        </w:trPr>
        <w:tc>
          <w:tcPr>
            <w:tcW w:w="3397" w:type="dxa"/>
            <w:shd w:val="clear" w:color="auto" w:fill="auto"/>
            <w:noWrap/>
            <w:vAlign w:val="center"/>
          </w:tcPr>
          <w:p w14:paraId="64DC5673"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szCs w:val="18"/>
              </w:rPr>
              <w:lastRenderedPageBreak/>
              <w:t>DC_1A-8A_n28A-n77A</w:t>
            </w:r>
            <w:r w:rsidRPr="007B6BD5">
              <w:rPr>
                <w:rFonts w:ascii="Arial" w:hAnsi="Arial"/>
                <w:sz w:val="18"/>
                <w:vertAlign w:val="superscript"/>
                <w:lang w:eastAsia="fi-FI"/>
              </w:rPr>
              <w:t>2</w:t>
            </w:r>
          </w:p>
        </w:tc>
        <w:tc>
          <w:tcPr>
            <w:tcW w:w="3686" w:type="dxa"/>
            <w:vAlign w:val="center"/>
          </w:tcPr>
          <w:p w14:paraId="73ED5CC1"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40C564A"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DC_1A_n77A</w:t>
            </w:r>
          </w:p>
          <w:p w14:paraId="18575098"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8BB867F" w14:textId="77777777" w:rsidR="00901025" w:rsidRPr="007B6BD5" w:rsidRDefault="00901025" w:rsidP="00212557">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475296AF" w14:textId="77777777" w:rsidTr="00212557">
        <w:trPr>
          <w:jc w:val="center"/>
        </w:trPr>
        <w:tc>
          <w:tcPr>
            <w:tcW w:w="3397" w:type="dxa"/>
            <w:shd w:val="clear" w:color="auto" w:fill="auto"/>
            <w:noWrap/>
            <w:vAlign w:val="center"/>
          </w:tcPr>
          <w:p w14:paraId="5BE0B2C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63675C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251EB3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1BB9DAE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4107B2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7342682C" w14:textId="77777777" w:rsidTr="00212557">
        <w:trPr>
          <w:jc w:val="center"/>
        </w:trPr>
        <w:tc>
          <w:tcPr>
            <w:tcW w:w="3397" w:type="dxa"/>
            <w:shd w:val="clear" w:color="auto" w:fill="auto"/>
            <w:noWrap/>
            <w:vAlign w:val="center"/>
          </w:tcPr>
          <w:p w14:paraId="466BA4E5"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2AA1BF8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3E86AD"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6BC15763"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DC_28A_n78A</w:t>
            </w:r>
          </w:p>
        </w:tc>
      </w:tr>
      <w:tr w:rsidR="00901025" w:rsidRPr="007B6BD5" w14:paraId="7273E0F7" w14:textId="77777777" w:rsidTr="00212557">
        <w:trPr>
          <w:jc w:val="center"/>
        </w:trPr>
        <w:tc>
          <w:tcPr>
            <w:tcW w:w="3397" w:type="dxa"/>
            <w:shd w:val="clear" w:color="auto" w:fill="auto"/>
            <w:noWrap/>
            <w:vAlign w:val="center"/>
          </w:tcPr>
          <w:p w14:paraId="55A35FE3"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7A263B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DC_1A_n28A</w:t>
            </w:r>
          </w:p>
          <w:p w14:paraId="2BD7BAD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0E28C5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4D37D85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0C9BFD8E" w14:textId="77777777" w:rsidTr="00212557">
        <w:trPr>
          <w:jc w:val="center"/>
        </w:trPr>
        <w:tc>
          <w:tcPr>
            <w:tcW w:w="3397" w:type="dxa"/>
            <w:shd w:val="clear" w:color="auto" w:fill="auto"/>
            <w:noWrap/>
            <w:vAlign w:val="center"/>
          </w:tcPr>
          <w:p w14:paraId="628A4FA0"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F1D9C8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E0B5E2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DC_1A_n79A</w:t>
            </w:r>
          </w:p>
          <w:p w14:paraId="7528007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AA6D09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DC_8A_n79A</w:t>
            </w:r>
          </w:p>
        </w:tc>
      </w:tr>
      <w:tr w:rsidR="00901025" w:rsidRPr="007B6BD5" w14:paraId="7A49C295" w14:textId="77777777" w:rsidTr="00212557">
        <w:trPr>
          <w:jc w:val="center"/>
        </w:trPr>
        <w:tc>
          <w:tcPr>
            <w:tcW w:w="3397" w:type="dxa"/>
            <w:shd w:val="clear" w:color="auto" w:fill="auto"/>
            <w:noWrap/>
            <w:vAlign w:val="center"/>
          </w:tcPr>
          <w:p w14:paraId="575AF0E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6D7955E"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78A28B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DC_8A_n3A</w:t>
            </w:r>
          </w:p>
        </w:tc>
      </w:tr>
      <w:tr w:rsidR="00901025" w:rsidRPr="007B6BD5" w14:paraId="28CE084C" w14:textId="77777777" w:rsidTr="00212557">
        <w:trPr>
          <w:jc w:val="center"/>
        </w:trPr>
        <w:tc>
          <w:tcPr>
            <w:tcW w:w="3397" w:type="dxa"/>
            <w:shd w:val="clear" w:color="auto" w:fill="auto"/>
            <w:noWrap/>
            <w:vAlign w:val="center"/>
          </w:tcPr>
          <w:p w14:paraId="7ABACBD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B2B88F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032680A"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DC_8A_n78A</w:t>
            </w:r>
          </w:p>
        </w:tc>
      </w:tr>
      <w:tr w:rsidR="00901025" w:rsidRPr="007B6BD5" w14:paraId="1ED9EC73" w14:textId="77777777" w:rsidTr="00212557">
        <w:trPr>
          <w:jc w:val="center"/>
        </w:trPr>
        <w:tc>
          <w:tcPr>
            <w:tcW w:w="3397" w:type="dxa"/>
            <w:shd w:val="clear" w:color="auto" w:fill="auto"/>
            <w:noWrap/>
            <w:vAlign w:val="center"/>
          </w:tcPr>
          <w:p w14:paraId="03211C16"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83F3D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1D140E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56A278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747A9C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7865F66C" w14:textId="77777777" w:rsidTr="00212557">
        <w:trPr>
          <w:jc w:val="center"/>
        </w:trPr>
        <w:tc>
          <w:tcPr>
            <w:tcW w:w="3397" w:type="dxa"/>
            <w:shd w:val="clear" w:color="auto" w:fill="auto"/>
            <w:noWrap/>
            <w:vAlign w:val="center"/>
          </w:tcPr>
          <w:p w14:paraId="2950A97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81B164"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87F1289"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F6D70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314E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387EDEB4" w14:textId="77777777" w:rsidTr="00212557">
        <w:trPr>
          <w:jc w:val="center"/>
        </w:trPr>
        <w:tc>
          <w:tcPr>
            <w:tcW w:w="3397" w:type="dxa"/>
            <w:shd w:val="clear" w:color="auto" w:fill="auto"/>
            <w:noWrap/>
            <w:vAlign w:val="center"/>
          </w:tcPr>
          <w:p w14:paraId="7AAB8DE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DC_1A-8A-40A_n78(2A)</w:t>
            </w:r>
          </w:p>
          <w:p w14:paraId="226F12A9" w14:textId="77777777" w:rsidR="00901025" w:rsidRPr="007B6BD5" w:rsidRDefault="00901025" w:rsidP="00212557">
            <w:pPr>
              <w:spacing w:after="0"/>
              <w:jc w:val="center"/>
              <w:rPr>
                <w:rFonts w:ascii="Arial" w:hAnsi="Arial"/>
                <w:sz w:val="18"/>
              </w:rPr>
            </w:pPr>
            <w:r w:rsidRPr="007B6BD5">
              <w:rPr>
                <w:rFonts w:ascii="Arial" w:hAnsi="Arial"/>
                <w:sz w:val="18"/>
              </w:rPr>
              <w:t>DC_1A-8A-40C_n78(2A)</w:t>
            </w:r>
          </w:p>
        </w:tc>
        <w:tc>
          <w:tcPr>
            <w:tcW w:w="3686" w:type="dxa"/>
            <w:vAlign w:val="center"/>
          </w:tcPr>
          <w:p w14:paraId="1A2BA51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9A9C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BA29D71"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2D0F21ED" w14:textId="77777777" w:rsidTr="00212557">
        <w:trPr>
          <w:jc w:val="center"/>
        </w:trPr>
        <w:tc>
          <w:tcPr>
            <w:tcW w:w="3397" w:type="dxa"/>
            <w:shd w:val="clear" w:color="auto" w:fill="auto"/>
            <w:noWrap/>
          </w:tcPr>
          <w:p w14:paraId="76327362" w14:textId="77777777" w:rsidR="00901025" w:rsidRDefault="00901025" w:rsidP="00212557">
            <w:pPr>
              <w:pStyle w:val="TAC"/>
            </w:pPr>
            <w:r w:rsidRPr="005C68F4">
              <w:t>DC_1A-8A-41A_n1A</w:t>
            </w:r>
          </w:p>
          <w:p w14:paraId="08816832" w14:textId="77777777" w:rsidR="00901025" w:rsidRPr="007B6BD5" w:rsidRDefault="00901025" w:rsidP="00212557">
            <w:pPr>
              <w:pStyle w:val="TAC"/>
              <w:rPr>
                <w:lang w:eastAsia="ja-JP"/>
              </w:rPr>
            </w:pPr>
            <w:r w:rsidRPr="005C68F4">
              <w:t>DC_1A-8A-41C_n1A</w:t>
            </w:r>
          </w:p>
        </w:tc>
        <w:tc>
          <w:tcPr>
            <w:tcW w:w="3686" w:type="dxa"/>
            <w:vAlign w:val="center"/>
          </w:tcPr>
          <w:p w14:paraId="678707B9" w14:textId="77777777" w:rsidR="00901025" w:rsidRPr="003D7F8F" w:rsidRDefault="00901025" w:rsidP="00212557">
            <w:pPr>
              <w:pStyle w:val="TAC"/>
              <w:rPr>
                <w:rFonts w:eastAsia="PMingLiU"/>
                <w:lang w:eastAsia="zh-TW"/>
              </w:rPr>
            </w:pPr>
            <w:r w:rsidRPr="005C68F4">
              <w:t>DC_1A_n1A</w:t>
            </w:r>
            <w:r w:rsidRPr="003D7F8F">
              <w:rPr>
                <w:kern w:val="2"/>
                <w:vertAlign w:val="superscript"/>
                <w:lang w:val="en-US" w:eastAsia="fi-FI"/>
              </w:rPr>
              <w:t>4</w:t>
            </w:r>
          </w:p>
          <w:p w14:paraId="424041F0" w14:textId="77777777" w:rsidR="00901025" w:rsidRPr="005C68F4" w:rsidRDefault="00901025" w:rsidP="00212557">
            <w:pPr>
              <w:pStyle w:val="TAC"/>
            </w:pPr>
            <w:r w:rsidRPr="005C68F4">
              <w:t>DC_8A_n1A</w:t>
            </w:r>
          </w:p>
          <w:p w14:paraId="362E6616" w14:textId="77777777" w:rsidR="00901025" w:rsidRPr="007B6BD5" w:rsidRDefault="00901025" w:rsidP="00212557">
            <w:pPr>
              <w:pStyle w:val="TAC"/>
              <w:rPr>
                <w:lang w:eastAsia="fi-FI"/>
              </w:rPr>
            </w:pPr>
            <w:r w:rsidRPr="005C68F4">
              <w:t>DC_41A_n1A</w:t>
            </w:r>
          </w:p>
        </w:tc>
      </w:tr>
      <w:tr w:rsidR="00901025" w:rsidRPr="007B6BD5" w14:paraId="76CCE68E" w14:textId="77777777" w:rsidTr="00212557">
        <w:trPr>
          <w:jc w:val="center"/>
        </w:trPr>
        <w:tc>
          <w:tcPr>
            <w:tcW w:w="3397" w:type="dxa"/>
            <w:shd w:val="clear" w:color="auto" w:fill="auto"/>
            <w:noWrap/>
          </w:tcPr>
          <w:p w14:paraId="389542F6" w14:textId="77777777" w:rsidR="00901025" w:rsidRPr="007B6BD5" w:rsidRDefault="00901025" w:rsidP="00212557">
            <w:pPr>
              <w:pStyle w:val="TAC"/>
              <w:rPr>
                <w:lang w:eastAsia="ja-JP"/>
              </w:rPr>
            </w:pPr>
            <w:r w:rsidRPr="005C68F4">
              <w:t>DC_1A-8A-41A_n41A</w:t>
            </w:r>
          </w:p>
        </w:tc>
        <w:tc>
          <w:tcPr>
            <w:tcW w:w="3686" w:type="dxa"/>
            <w:vAlign w:val="center"/>
          </w:tcPr>
          <w:p w14:paraId="5136A43E" w14:textId="77777777" w:rsidR="00901025" w:rsidRDefault="00901025" w:rsidP="00212557">
            <w:pPr>
              <w:pStyle w:val="TAC"/>
            </w:pPr>
            <w:r w:rsidRPr="005C68F4">
              <w:t>DC_1A_n41A</w:t>
            </w:r>
          </w:p>
          <w:p w14:paraId="3847C64D" w14:textId="77777777" w:rsidR="00901025" w:rsidRPr="005C68F4" w:rsidRDefault="00901025" w:rsidP="00212557">
            <w:pPr>
              <w:pStyle w:val="TAC"/>
            </w:pPr>
            <w:r w:rsidRPr="005C68F4">
              <w:t>DC_8A_n41A</w:t>
            </w:r>
          </w:p>
          <w:p w14:paraId="348F4167" w14:textId="77777777" w:rsidR="00901025" w:rsidRPr="007B6BD5" w:rsidRDefault="00901025" w:rsidP="00212557">
            <w:pPr>
              <w:pStyle w:val="TAC"/>
              <w:rPr>
                <w:lang w:eastAsia="fi-FI"/>
              </w:rPr>
            </w:pPr>
            <w:r w:rsidRPr="005C68F4">
              <w:t>DC_41A_n41A</w:t>
            </w:r>
          </w:p>
        </w:tc>
      </w:tr>
      <w:tr w:rsidR="00901025" w:rsidRPr="007B6BD5" w14:paraId="72C9D40B" w14:textId="77777777" w:rsidTr="00212557">
        <w:trPr>
          <w:jc w:val="center"/>
        </w:trPr>
        <w:tc>
          <w:tcPr>
            <w:tcW w:w="3397" w:type="dxa"/>
            <w:shd w:val="clear" w:color="auto" w:fill="auto"/>
            <w:noWrap/>
          </w:tcPr>
          <w:p w14:paraId="2DB5C322" w14:textId="77777777" w:rsidR="00901025" w:rsidRDefault="00901025" w:rsidP="00212557">
            <w:pPr>
              <w:pStyle w:val="TAC"/>
            </w:pPr>
            <w:r w:rsidRPr="005C68F4">
              <w:t>DC_1A-8A-41A_n78A</w:t>
            </w:r>
          </w:p>
          <w:p w14:paraId="310BB868" w14:textId="77777777" w:rsidR="00901025" w:rsidRPr="007B6BD5" w:rsidRDefault="00901025" w:rsidP="00212557">
            <w:pPr>
              <w:pStyle w:val="TAC"/>
              <w:rPr>
                <w:lang w:eastAsia="ja-JP"/>
              </w:rPr>
            </w:pPr>
            <w:r w:rsidRPr="005C68F4">
              <w:t>DC_1A-8A-41C_n78A</w:t>
            </w:r>
          </w:p>
        </w:tc>
        <w:tc>
          <w:tcPr>
            <w:tcW w:w="3686" w:type="dxa"/>
            <w:vAlign w:val="center"/>
          </w:tcPr>
          <w:p w14:paraId="29AE4B71" w14:textId="77777777" w:rsidR="00901025" w:rsidRPr="005C68F4" w:rsidRDefault="00901025" w:rsidP="00212557">
            <w:pPr>
              <w:pStyle w:val="TAC"/>
            </w:pPr>
            <w:r w:rsidRPr="005C68F4">
              <w:t>DC_1A_n78A</w:t>
            </w:r>
          </w:p>
          <w:p w14:paraId="1E9109D7" w14:textId="77777777" w:rsidR="00901025" w:rsidRPr="005C68F4" w:rsidRDefault="00901025" w:rsidP="00212557">
            <w:pPr>
              <w:pStyle w:val="TAC"/>
            </w:pPr>
            <w:r w:rsidRPr="005C68F4">
              <w:t>DC_8A_n78A</w:t>
            </w:r>
          </w:p>
          <w:p w14:paraId="3D334423" w14:textId="77777777" w:rsidR="00901025" w:rsidRPr="007B6BD5" w:rsidRDefault="00901025" w:rsidP="00212557">
            <w:pPr>
              <w:pStyle w:val="TAC"/>
              <w:rPr>
                <w:lang w:eastAsia="fi-FI"/>
              </w:rPr>
            </w:pPr>
            <w:r w:rsidRPr="005C68F4">
              <w:t>DC_41A_n78A</w:t>
            </w:r>
          </w:p>
        </w:tc>
      </w:tr>
      <w:tr w:rsidR="00901025" w:rsidRPr="007B6BD5" w14:paraId="66DE204B" w14:textId="77777777" w:rsidTr="00212557">
        <w:trPr>
          <w:jc w:val="center"/>
        </w:trPr>
        <w:tc>
          <w:tcPr>
            <w:tcW w:w="3397" w:type="dxa"/>
            <w:shd w:val="clear" w:color="auto" w:fill="auto"/>
            <w:noWrap/>
          </w:tcPr>
          <w:p w14:paraId="43D8A853" w14:textId="77777777" w:rsidR="00901025" w:rsidRPr="007B6BD5" w:rsidRDefault="00901025" w:rsidP="00212557">
            <w:pPr>
              <w:pStyle w:val="TAC"/>
              <w:rPr>
                <w:lang w:eastAsia="ja-JP"/>
              </w:rPr>
            </w:pPr>
            <w:r w:rsidRPr="00FC21AA">
              <w:rPr>
                <w:lang w:eastAsia="ja-JP"/>
              </w:rPr>
              <w:t>DC_1A-8A_n41A-n78A</w:t>
            </w:r>
          </w:p>
        </w:tc>
        <w:tc>
          <w:tcPr>
            <w:tcW w:w="3686" w:type="dxa"/>
          </w:tcPr>
          <w:p w14:paraId="69BE5B94" w14:textId="77777777" w:rsidR="00901025" w:rsidRPr="00FC21AA" w:rsidRDefault="00901025" w:rsidP="00212557">
            <w:pPr>
              <w:pStyle w:val="TAC"/>
              <w:rPr>
                <w:lang w:eastAsia="fi-FI"/>
              </w:rPr>
            </w:pPr>
            <w:r w:rsidRPr="00FC21AA">
              <w:rPr>
                <w:lang w:eastAsia="fi-FI"/>
              </w:rPr>
              <w:t>DC_1A_n41A</w:t>
            </w:r>
          </w:p>
          <w:p w14:paraId="46CC3E64" w14:textId="77777777" w:rsidR="00901025" w:rsidRPr="00FC21AA" w:rsidRDefault="00901025" w:rsidP="00212557">
            <w:pPr>
              <w:pStyle w:val="TAC"/>
              <w:rPr>
                <w:lang w:eastAsia="fi-FI"/>
              </w:rPr>
            </w:pPr>
            <w:r w:rsidRPr="00FC21AA">
              <w:rPr>
                <w:lang w:eastAsia="fi-FI"/>
              </w:rPr>
              <w:t>DC_8A_n41A</w:t>
            </w:r>
          </w:p>
          <w:p w14:paraId="2482654F" w14:textId="77777777" w:rsidR="00901025" w:rsidRPr="00FC21AA" w:rsidRDefault="00901025" w:rsidP="00212557">
            <w:pPr>
              <w:pStyle w:val="TAC"/>
              <w:rPr>
                <w:lang w:eastAsia="fi-FI"/>
              </w:rPr>
            </w:pPr>
            <w:r w:rsidRPr="00FC21AA">
              <w:rPr>
                <w:lang w:eastAsia="fi-FI"/>
              </w:rPr>
              <w:t>DC_1A_n78A</w:t>
            </w:r>
          </w:p>
          <w:p w14:paraId="39755F84" w14:textId="77777777" w:rsidR="00901025" w:rsidRPr="007B6BD5" w:rsidRDefault="00901025" w:rsidP="00212557">
            <w:pPr>
              <w:pStyle w:val="TAC"/>
              <w:rPr>
                <w:lang w:eastAsia="fi-FI"/>
              </w:rPr>
            </w:pPr>
            <w:r w:rsidRPr="00FC21AA">
              <w:rPr>
                <w:lang w:eastAsia="fi-FI"/>
              </w:rPr>
              <w:t>DC_8A_n78A</w:t>
            </w:r>
          </w:p>
        </w:tc>
      </w:tr>
      <w:tr w:rsidR="00901025" w:rsidRPr="007B6BD5" w14:paraId="2EFB06EA" w14:textId="77777777" w:rsidTr="00212557">
        <w:trPr>
          <w:jc w:val="center"/>
        </w:trPr>
        <w:tc>
          <w:tcPr>
            <w:tcW w:w="3397" w:type="dxa"/>
            <w:shd w:val="clear" w:color="auto" w:fill="auto"/>
            <w:noWrap/>
            <w:vAlign w:val="center"/>
          </w:tcPr>
          <w:p w14:paraId="7289D92D" w14:textId="77777777" w:rsidR="00901025" w:rsidRPr="007B6BD5" w:rsidRDefault="00901025" w:rsidP="0021255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D5D7DD2"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6B0BF7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75AE6B2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51D471" w14:textId="77777777" w:rsidR="00901025" w:rsidRPr="007B6BD5" w:rsidRDefault="00901025" w:rsidP="00212557">
            <w:pPr>
              <w:spacing w:after="0"/>
              <w:jc w:val="center"/>
              <w:rPr>
                <w:rFonts w:ascii="Arial" w:hAnsi="Arial"/>
                <w:sz w:val="18"/>
              </w:rPr>
            </w:pPr>
            <w:r w:rsidRPr="007B6BD5">
              <w:rPr>
                <w:rFonts w:ascii="Arial" w:hAnsi="Arial"/>
                <w:sz w:val="18"/>
              </w:rPr>
              <w:t>DC_42A_n3A</w:t>
            </w:r>
          </w:p>
          <w:p w14:paraId="414FD71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DC_42C_n3A</w:t>
            </w:r>
          </w:p>
        </w:tc>
      </w:tr>
      <w:tr w:rsidR="00901025" w:rsidRPr="007B6BD5" w14:paraId="222B309B" w14:textId="77777777" w:rsidTr="00212557">
        <w:trPr>
          <w:jc w:val="center"/>
        </w:trPr>
        <w:tc>
          <w:tcPr>
            <w:tcW w:w="3397" w:type="dxa"/>
            <w:shd w:val="clear" w:color="auto" w:fill="auto"/>
            <w:noWrap/>
            <w:vAlign w:val="center"/>
          </w:tcPr>
          <w:p w14:paraId="6F450104"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544F7A1"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CBB0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0BFF9F5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68915F84"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C0A4C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01025" w:rsidRPr="007B6BD5" w14:paraId="14C2F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47BE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74245B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8DCBD"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BB90A0A"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01025" w:rsidRPr="007B6BD5" w14:paraId="64A98EE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9747B" w14:textId="77777777" w:rsidR="00901025" w:rsidRPr="007B6BD5" w:rsidRDefault="00901025" w:rsidP="0021255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0E63EF8" w14:textId="77777777" w:rsidR="00901025" w:rsidRPr="007B6BD5" w:rsidRDefault="00901025" w:rsidP="0021255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0A70F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79D328F"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94D410E" w14:textId="77777777" w:rsidTr="00212557">
        <w:trPr>
          <w:jc w:val="center"/>
        </w:trPr>
        <w:tc>
          <w:tcPr>
            <w:tcW w:w="3397" w:type="dxa"/>
            <w:shd w:val="clear" w:color="auto" w:fill="auto"/>
            <w:noWrap/>
            <w:vAlign w:val="center"/>
          </w:tcPr>
          <w:p w14:paraId="57DD51BF"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6095EDF1"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2D623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C19BD27"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7A4F9F"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DC_8A_n79A</w:t>
            </w:r>
          </w:p>
        </w:tc>
      </w:tr>
      <w:tr w:rsidR="00901025" w:rsidRPr="007B6BD5" w14:paraId="31C09642" w14:textId="77777777" w:rsidTr="00212557">
        <w:trPr>
          <w:jc w:val="center"/>
        </w:trPr>
        <w:tc>
          <w:tcPr>
            <w:tcW w:w="3397" w:type="dxa"/>
            <w:shd w:val="clear" w:color="auto" w:fill="auto"/>
            <w:noWrap/>
            <w:vAlign w:val="center"/>
          </w:tcPr>
          <w:p w14:paraId="33C59C10" w14:textId="77777777" w:rsidR="00901025" w:rsidRPr="007B6BD5" w:rsidRDefault="00901025" w:rsidP="00212557">
            <w:pPr>
              <w:spacing w:after="0"/>
              <w:jc w:val="center"/>
              <w:rPr>
                <w:rFonts w:ascii="Arial" w:hAnsi="Arial" w:cs="Arial"/>
                <w:sz w:val="18"/>
                <w:szCs w:val="18"/>
              </w:rPr>
            </w:pPr>
            <w:r>
              <w:rPr>
                <w:rFonts w:ascii="Arial" w:hAnsi="Arial" w:cs="Arial"/>
                <w:sz w:val="18"/>
                <w:szCs w:val="18"/>
              </w:rPr>
              <w:lastRenderedPageBreak/>
              <w:t>D</w:t>
            </w:r>
            <w:r w:rsidRPr="0024034C">
              <w:rPr>
                <w:rFonts w:ascii="Arial" w:hAnsi="Arial" w:cs="Arial"/>
                <w:sz w:val="18"/>
                <w:szCs w:val="18"/>
              </w:rPr>
              <w:t>C_1A-8A_n77(2A)-n79A</w:t>
            </w:r>
          </w:p>
        </w:tc>
        <w:tc>
          <w:tcPr>
            <w:tcW w:w="3686" w:type="dxa"/>
            <w:vAlign w:val="center"/>
          </w:tcPr>
          <w:p w14:paraId="3F00F3D2"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96893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41BF41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6F73F7"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lang w:eastAsia="zh-CN"/>
              </w:rPr>
              <w:t>DC_8A_n79A</w:t>
            </w:r>
          </w:p>
        </w:tc>
      </w:tr>
      <w:tr w:rsidR="00901025" w:rsidRPr="007B6BD5" w14:paraId="7EFEC6E4" w14:textId="77777777" w:rsidTr="00212557">
        <w:trPr>
          <w:jc w:val="center"/>
        </w:trPr>
        <w:tc>
          <w:tcPr>
            <w:tcW w:w="3397" w:type="dxa"/>
            <w:shd w:val="clear" w:color="auto" w:fill="auto"/>
            <w:noWrap/>
            <w:vAlign w:val="center"/>
          </w:tcPr>
          <w:p w14:paraId="44513F6A"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7BFA8C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55E8ABB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5A10B87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DC_11A_n3A</w:t>
            </w:r>
          </w:p>
          <w:p w14:paraId="4E827CE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DC_11A_n28A</w:t>
            </w:r>
          </w:p>
        </w:tc>
      </w:tr>
      <w:tr w:rsidR="00901025" w:rsidRPr="007B6BD5" w14:paraId="411F8B89" w14:textId="77777777" w:rsidTr="00212557">
        <w:trPr>
          <w:jc w:val="center"/>
        </w:trPr>
        <w:tc>
          <w:tcPr>
            <w:tcW w:w="3397" w:type="dxa"/>
            <w:shd w:val="clear" w:color="auto" w:fill="auto"/>
            <w:noWrap/>
            <w:vAlign w:val="center"/>
          </w:tcPr>
          <w:p w14:paraId="0F210747"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120D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6419D3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4DDF8C7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141D3FA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625CACF7" w14:textId="77777777" w:rsidTr="00212557">
        <w:trPr>
          <w:jc w:val="center"/>
        </w:trPr>
        <w:tc>
          <w:tcPr>
            <w:tcW w:w="3397" w:type="dxa"/>
            <w:shd w:val="clear" w:color="auto" w:fill="auto"/>
            <w:noWrap/>
            <w:vAlign w:val="center"/>
          </w:tcPr>
          <w:p w14:paraId="7238E48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A30B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090195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1CDD88E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79DB050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25863B6C" w14:textId="77777777" w:rsidTr="00212557">
        <w:trPr>
          <w:jc w:val="center"/>
        </w:trPr>
        <w:tc>
          <w:tcPr>
            <w:tcW w:w="3397" w:type="dxa"/>
            <w:shd w:val="clear" w:color="auto" w:fill="auto"/>
            <w:noWrap/>
            <w:vAlign w:val="center"/>
          </w:tcPr>
          <w:p w14:paraId="18646E4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FE66404"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497D4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FB9836A"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AF35EB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743D652" w14:textId="77777777" w:rsidTr="00212557">
        <w:trPr>
          <w:jc w:val="center"/>
        </w:trPr>
        <w:tc>
          <w:tcPr>
            <w:tcW w:w="3397" w:type="dxa"/>
            <w:shd w:val="clear" w:color="auto" w:fill="auto"/>
            <w:noWrap/>
            <w:vAlign w:val="center"/>
          </w:tcPr>
          <w:p w14:paraId="29A27202"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7FC6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DC_1A_n3A</w:t>
            </w:r>
          </w:p>
          <w:p w14:paraId="09F059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DC_11A_n3A</w:t>
            </w:r>
          </w:p>
          <w:p w14:paraId="64AC0B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DC_18A_n3A</w:t>
            </w:r>
          </w:p>
        </w:tc>
      </w:tr>
      <w:tr w:rsidR="00901025" w:rsidRPr="007B6BD5" w14:paraId="13438B73" w14:textId="77777777" w:rsidTr="00212557">
        <w:trPr>
          <w:jc w:val="center"/>
        </w:trPr>
        <w:tc>
          <w:tcPr>
            <w:tcW w:w="3397" w:type="dxa"/>
            <w:shd w:val="clear" w:color="auto" w:fill="auto"/>
            <w:noWrap/>
            <w:vAlign w:val="center"/>
          </w:tcPr>
          <w:p w14:paraId="4081E72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28E65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3BDC2D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DC_11A_n28A</w:t>
            </w:r>
          </w:p>
          <w:p w14:paraId="08BE9A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DC_18A_n28A</w:t>
            </w:r>
          </w:p>
        </w:tc>
      </w:tr>
      <w:tr w:rsidR="00901025" w:rsidRPr="007B6BD5" w14:paraId="6CB53378" w14:textId="77777777" w:rsidTr="00212557">
        <w:trPr>
          <w:jc w:val="center"/>
        </w:trPr>
        <w:tc>
          <w:tcPr>
            <w:tcW w:w="3397" w:type="dxa"/>
            <w:shd w:val="clear" w:color="auto" w:fill="auto"/>
            <w:noWrap/>
            <w:vAlign w:val="center"/>
          </w:tcPr>
          <w:p w14:paraId="21496A2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8796C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DC_1A_n41A</w:t>
            </w:r>
          </w:p>
          <w:p w14:paraId="05405A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DC_11A_n41A</w:t>
            </w:r>
          </w:p>
          <w:p w14:paraId="10ECEF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DC_18A_n41A</w:t>
            </w:r>
          </w:p>
        </w:tc>
      </w:tr>
      <w:tr w:rsidR="00901025" w:rsidRPr="007B6BD5" w14:paraId="2C548E5D" w14:textId="77777777" w:rsidTr="00212557">
        <w:trPr>
          <w:jc w:val="center"/>
        </w:trPr>
        <w:tc>
          <w:tcPr>
            <w:tcW w:w="3397" w:type="dxa"/>
            <w:shd w:val="clear" w:color="auto" w:fill="auto"/>
            <w:noWrap/>
            <w:vAlign w:val="center"/>
          </w:tcPr>
          <w:p w14:paraId="7E84635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7E354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100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82CDE2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55106D5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63EB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167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EF2B7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86490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73E614BF" w14:textId="77777777" w:rsidTr="00212557">
        <w:trPr>
          <w:jc w:val="center"/>
        </w:trPr>
        <w:tc>
          <w:tcPr>
            <w:tcW w:w="3397" w:type="dxa"/>
            <w:shd w:val="clear" w:color="auto" w:fill="auto"/>
            <w:noWrap/>
            <w:vAlign w:val="center"/>
          </w:tcPr>
          <w:p w14:paraId="723F40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7F8EDB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76DC7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F3969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2F9A04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6CC0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523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5C1B7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3AEAFC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F379952" w14:textId="77777777" w:rsidTr="00212557">
        <w:trPr>
          <w:jc w:val="center"/>
        </w:trPr>
        <w:tc>
          <w:tcPr>
            <w:tcW w:w="3397" w:type="dxa"/>
            <w:shd w:val="clear" w:color="auto" w:fill="auto"/>
            <w:noWrap/>
            <w:vAlign w:val="center"/>
          </w:tcPr>
          <w:p w14:paraId="42A452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4FF846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498718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5EB41E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F0E35E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D00421A" w14:textId="77777777" w:rsidTr="00212557">
        <w:trPr>
          <w:jc w:val="center"/>
        </w:trPr>
        <w:tc>
          <w:tcPr>
            <w:tcW w:w="3397" w:type="dxa"/>
            <w:shd w:val="clear" w:color="auto" w:fill="auto"/>
            <w:noWrap/>
            <w:vAlign w:val="center"/>
          </w:tcPr>
          <w:p w14:paraId="3301988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F4681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2EE357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629087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5DBCBF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76771D5" w14:textId="77777777" w:rsidTr="00212557">
        <w:trPr>
          <w:jc w:val="center"/>
        </w:trPr>
        <w:tc>
          <w:tcPr>
            <w:tcW w:w="3397" w:type="dxa"/>
            <w:shd w:val="clear" w:color="auto" w:fill="auto"/>
            <w:noWrap/>
            <w:vAlign w:val="center"/>
          </w:tcPr>
          <w:p w14:paraId="7DF49DDB"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C58E68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990883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8C637D0"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58093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801B3C8" w14:textId="77777777" w:rsidTr="00212557">
        <w:trPr>
          <w:jc w:val="center"/>
        </w:trPr>
        <w:tc>
          <w:tcPr>
            <w:tcW w:w="3397" w:type="dxa"/>
            <w:shd w:val="clear" w:color="auto" w:fill="auto"/>
            <w:noWrap/>
            <w:vAlign w:val="center"/>
          </w:tcPr>
          <w:p w14:paraId="4686B7D8" w14:textId="77777777" w:rsidR="00901025" w:rsidRPr="007B6BD5" w:rsidRDefault="00901025" w:rsidP="00212557">
            <w:pPr>
              <w:spacing w:after="0"/>
              <w:jc w:val="center"/>
              <w:rPr>
                <w:rFonts w:ascii="Arial" w:hAnsi="Arial"/>
                <w:sz w:val="18"/>
              </w:rPr>
            </w:pPr>
            <w:r w:rsidRPr="007B6BD5">
              <w:rPr>
                <w:rFonts w:ascii="Arial" w:hAnsi="Arial"/>
                <w:sz w:val="18"/>
              </w:rPr>
              <w:t>DC_1A-11A_n77(2A)-n79A</w:t>
            </w:r>
          </w:p>
        </w:tc>
        <w:tc>
          <w:tcPr>
            <w:tcW w:w="3686" w:type="dxa"/>
            <w:vAlign w:val="center"/>
          </w:tcPr>
          <w:p w14:paraId="3947AD8A"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DD959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644CF51"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8D25487"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0829395" w14:textId="77777777" w:rsidTr="00212557">
        <w:trPr>
          <w:jc w:val="center"/>
        </w:trPr>
        <w:tc>
          <w:tcPr>
            <w:tcW w:w="3397" w:type="dxa"/>
            <w:shd w:val="clear" w:color="auto" w:fill="auto"/>
            <w:noWrap/>
            <w:vAlign w:val="center"/>
          </w:tcPr>
          <w:p w14:paraId="345AD9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C56AE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47D1497"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D8BB3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361F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7576CB51" w14:textId="77777777" w:rsidTr="00212557">
        <w:trPr>
          <w:jc w:val="center"/>
        </w:trPr>
        <w:tc>
          <w:tcPr>
            <w:tcW w:w="3397" w:type="dxa"/>
            <w:shd w:val="clear" w:color="auto" w:fill="auto"/>
            <w:noWrap/>
            <w:vAlign w:val="center"/>
          </w:tcPr>
          <w:p w14:paraId="4C6475A6" w14:textId="77777777" w:rsidR="00901025" w:rsidRPr="007B6BD5" w:rsidRDefault="00901025" w:rsidP="00212557">
            <w:pPr>
              <w:spacing w:after="0"/>
              <w:jc w:val="center"/>
              <w:rPr>
                <w:rFonts w:ascii="Arial" w:hAnsi="Arial"/>
                <w:sz w:val="18"/>
              </w:rPr>
            </w:pPr>
            <w:r w:rsidRPr="007B6BD5">
              <w:rPr>
                <w:rFonts w:ascii="Arial" w:hAnsi="Arial"/>
                <w:sz w:val="18"/>
              </w:rPr>
              <w:t>DC_1A-18A_n3A-n77A</w:t>
            </w:r>
          </w:p>
        </w:tc>
        <w:tc>
          <w:tcPr>
            <w:tcW w:w="3686" w:type="dxa"/>
            <w:vAlign w:val="center"/>
          </w:tcPr>
          <w:p w14:paraId="450235D3"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DC_1A_n3A</w:t>
            </w:r>
          </w:p>
          <w:p w14:paraId="00D7B54D"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DC_1A_n77A</w:t>
            </w:r>
          </w:p>
          <w:p w14:paraId="6E52EFAF" w14:textId="77777777" w:rsidR="00901025" w:rsidRPr="007B6BD5" w:rsidRDefault="00901025" w:rsidP="00212557">
            <w:pPr>
              <w:spacing w:after="0"/>
              <w:jc w:val="center"/>
              <w:rPr>
                <w:rFonts w:ascii="Arial" w:hAnsi="Arial"/>
                <w:sz w:val="18"/>
              </w:rPr>
            </w:pPr>
            <w:r w:rsidRPr="007B6BD5">
              <w:rPr>
                <w:rFonts w:ascii="Arial" w:hAnsi="Arial"/>
                <w:sz w:val="18"/>
              </w:rPr>
              <w:t>DC_18A_n3A</w:t>
            </w:r>
          </w:p>
          <w:p w14:paraId="7EC20CED" w14:textId="77777777" w:rsidR="00901025" w:rsidRPr="007B6BD5" w:rsidRDefault="00901025" w:rsidP="00212557">
            <w:pPr>
              <w:spacing w:after="0"/>
              <w:jc w:val="center"/>
              <w:rPr>
                <w:rFonts w:ascii="Arial" w:hAnsi="Arial"/>
                <w:sz w:val="18"/>
              </w:rPr>
            </w:pPr>
            <w:r w:rsidRPr="007B6BD5">
              <w:rPr>
                <w:rFonts w:ascii="Arial" w:hAnsi="Arial"/>
                <w:sz w:val="18"/>
              </w:rPr>
              <w:t>DC_18A_n77A</w:t>
            </w:r>
          </w:p>
        </w:tc>
      </w:tr>
      <w:tr w:rsidR="00901025" w:rsidRPr="007B6BD5" w14:paraId="4F036ECB" w14:textId="77777777" w:rsidTr="00212557">
        <w:trPr>
          <w:jc w:val="center"/>
        </w:trPr>
        <w:tc>
          <w:tcPr>
            <w:tcW w:w="3397" w:type="dxa"/>
            <w:shd w:val="clear" w:color="auto" w:fill="auto"/>
            <w:noWrap/>
            <w:vAlign w:val="center"/>
          </w:tcPr>
          <w:p w14:paraId="6962DFE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13590E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4F045617" w14:textId="77777777" w:rsidR="00901025" w:rsidRPr="007B6BD5" w:rsidRDefault="00901025" w:rsidP="00212557">
            <w:pPr>
              <w:spacing w:after="0"/>
              <w:jc w:val="center"/>
              <w:rPr>
                <w:rFonts w:ascii="Arial" w:hAnsi="Arial" w:cs="Arial"/>
                <w:sz w:val="18"/>
              </w:rPr>
            </w:pPr>
            <w:r w:rsidRPr="007B6BD5">
              <w:rPr>
                <w:rFonts w:ascii="Arial" w:hAnsi="Arial" w:cs="Arial"/>
                <w:sz w:val="18"/>
              </w:rPr>
              <w:lastRenderedPageBreak/>
              <w:t>DC_1A_n78A</w:t>
            </w:r>
          </w:p>
          <w:p w14:paraId="7467935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DC_18A_n3A</w:t>
            </w:r>
          </w:p>
          <w:p w14:paraId="448C220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rPr>
              <w:t>DC_18A_n78A</w:t>
            </w:r>
          </w:p>
        </w:tc>
      </w:tr>
      <w:tr w:rsidR="00901025" w:rsidRPr="007B6BD5" w14:paraId="356A615B" w14:textId="77777777" w:rsidTr="00212557">
        <w:trPr>
          <w:jc w:val="center"/>
        </w:trPr>
        <w:tc>
          <w:tcPr>
            <w:tcW w:w="3397" w:type="dxa"/>
            <w:shd w:val="clear" w:color="auto" w:fill="auto"/>
            <w:noWrap/>
            <w:vAlign w:val="center"/>
          </w:tcPr>
          <w:p w14:paraId="51BE3750" w14:textId="77777777" w:rsidR="00901025" w:rsidRPr="007B6BD5" w:rsidRDefault="00901025" w:rsidP="00212557">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095CE2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4B6B7FE1"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615B9F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A8C5A20"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67A6D1D2" w14:textId="77777777" w:rsidTr="00212557">
        <w:trPr>
          <w:jc w:val="center"/>
        </w:trPr>
        <w:tc>
          <w:tcPr>
            <w:tcW w:w="3397" w:type="dxa"/>
            <w:shd w:val="clear" w:color="auto" w:fill="auto"/>
            <w:noWrap/>
            <w:vAlign w:val="center"/>
          </w:tcPr>
          <w:p w14:paraId="4D25B0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39FDADE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40443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2A5A4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01025" w:rsidRPr="007B6BD5" w14:paraId="13DCCA6F" w14:textId="77777777" w:rsidTr="00212557">
        <w:trPr>
          <w:jc w:val="center"/>
        </w:trPr>
        <w:tc>
          <w:tcPr>
            <w:tcW w:w="3397" w:type="dxa"/>
            <w:shd w:val="clear" w:color="auto" w:fill="auto"/>
            <w:noWrap/>
            <w:vAlign w:val="center"/>
          </w:tcPr>
          <w:p w14:paraId="05CC574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B3C3D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20FDAB94"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AC20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C6904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14601E49" w14:textId="77777777" w:rsidTr="00212557">
        <w:trPr>
          <w:jc w:val="center"/>
        </w:trPr>
        <w:tc>
          <w:tcPr>
            <w:tcW w:w="3397" w:type="dxa"/>
            <w:shd w:val="clear" w:color="auto" w:fill="auto"/>
            <w:noWrap/>
            <w:vAlign w:val="center"/>
          </w:tcPr>
          <w:p w14:paraId="184EB4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E640B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F145B13"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AF6F0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8376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6DBD435C" w14:textId="77777777" w:rsidTr="00212557">
        <w:trPr>
          <w:jc w:val="center"/>
        </w:trPr>
        <w:tc>
          <w:tcPr>
            <w:tcW w:w="3397" w:type="dxa"/>
            <w:shd w:val="clear" w:color="auto" w:fill="auto"/>
            <w:noWrap/>
            <w:vAlign w:val="center"/>
          </w:tcPr>
          <w:p w14:paraId="4676840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B2D7A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70811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BA1155B"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01025" w:rsidRPr="007B6BD5" w14:paraId="0FA23B37" w14:textId="77777777" w:rsidTr="00212557">
        <w:trPr>
          <w:jc w:val="center"/>
        </w:trPr>
        <w:tc>
          <w:tcPr>
            <w:tcW w:w="3397" w:type="dxa"/>
            <w:shd w:val="clear" w:color="auto" w:fill="auto"/>
            <w:noWrap/>
            <w:vAlign w:val="center"/>
          </w:tcPr>
          <w:p w14:paraId="10CE11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C8785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0622703E"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238A0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1615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1C18876C" w14:textId="77777777" w:rsidTr="00212557">
        <w:trPr>
          <w:jc w:val="center"/>
        </w:trPr>
        <w:tc>
          <w:tcPr>
            <w:tcW w:w="3397" w:type="dxa"/>
            <w:shd w:val="clear" w:color="auto" w:fill="auto"/>
            <w:noWrap/>
            <w:vAlign w:val="center"/>
          </w:tcPr>
          <w:p w14:paraId="5DC65B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DBFED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6709AA97"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8E257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4A1BC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7D583206" w14:textId="77777777" w:rsidTr="00212557">
        <w:trPr>
          <w:jc w:val="center"/>
        </w:trPr>
        <w:tc>
          <w:tcPr>
            <w:tcW w:w="3397" w:type="dxa"/>
            <w:shd w:val="clear" w:color="auto" w:fill="auto"/>
            <w:noWrap/>
            <w:vAlign w:val="center"/>
          </w:tcPr>
          <w:p w14:paraId="74100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256F2A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4C394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E285BD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01025" w:rsidRPr="007B6BD5" w14:paraId="7A18179C" w14:textId="77777777" w:rsidTr="00212557">
        <w:trPr>
          <w:jc w:val="center"/>
        </w:trPr>
        <w:tc>
          <w:tcPr>
            <w:tcW w:w="3397" w:type="dxa"/>
            <w:shd w:val="clear" w:color="auto" w:fill="auto"/>
            <w:noWrap/>
            <w:vAlign w:val="center"/>
          </w:tcPr>
          <w:p w14:paraId="3B84181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59D641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2161E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59536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4C641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25A9B1D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01025" w:rsidRPr="007B6BD5" w14:paraId="0CBE1C48" w14:textId="77777777" w:rsidTr="00212557">
        <w:trPr>
          <w:jc w:val="center"/>
        </w:trPr>
        <w:tc>
          <w:tcPr>
            <w:tcW w:w="3397" w:type="dxa"/>
            <w:shd w:val="clear" w:color="auto" w:fill="auto"/>
            <w:noWrap/>
            <w:vAlign w:val="center"/>
          </w:tcPr>
          <w:p w14:paraId="094EB6B5"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BC3FB1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885A5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A191CC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071648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92A09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01025" w:rsidRPr="007B6BD5" w14:paraId="3DE54FC2" w14:textId="77777777" w:rsidTr="00212557">
        <w:trPr>
          <w:jc w:val="center"/>
        </w:trPr>
        <w:tc>
          <w:tcPr>
            <w:tcW w:w="3397" w:type="dxa"/>
            <w:shd w:val="clear" w:color="auto" w:fill="auto"/>
            <w:noWrap/>
            <w:vAlign w:val="center"/>
          </w:tcPr>
          <w:p w14:paraId="744F9B6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D0956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5A38BFD8"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DC_1A_n77A</w:t>
            </w:r>
          </w:p>
          <w:p w14:paraId="4E24953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C7E21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502D637C" w14:textId="77777777" w:rsidTr="00212557">
        <w:trPr>
          <w:jc w:val="center"/>
        </w:trPr>
        <w:tc>
          <w:tcPr>
            <w:tcW w:w="3397" w:type="dxa"/>
            <w:shd w:val="clear" w:color="auto" w:fill="auto"/>
            <w:noWrap/>
            <w:vAlign w:val="center"/>
          </w:tcPr>
          <w:p w14:paraId="21319B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72FBE4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4DA495B8"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DC_1A_n77A</w:t>
            </w:r>
          </w:p>
          <w:p w14:paraId="3E10967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D6895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07DEEEB2" w14:textId="77777777" w:rsidTr="00212557">
        <w:trPr>
          <w:jc w:val="center"/>
        </w:trPr>
        <w:tc>
          <w:tcPr>
            <w:tcW w:w="3397" w:type="dxa"/>
            <w:shd w:val="clear" w:color="auto" w:fill="auto"/>
            <w:noWrap/>
            <w:vAlign w:val="center"/>
          </w:tcPr>
          <w:p w14:paraId="784E5FB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1BBD1BD"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D6A3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EF5E0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9B1B5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91F7D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01025" w:rsidRPr="007B6BD5" w14:paraId="3BF9C6FA" w14:textId="77777777" w:rsidTr="00212557">
        <w:trPr>
          <w:jc w:val="center"/>
        </w:trPr>
        <w:tc>
          <w:tcPr>
            <w:tcW w:w="3397" w:type="dxa"/>
            <w:shd w:val="clear" w:color="auto" w:fill="auto"/>
            <w:noWrap/>
            <w:vAlign w:val="center"/>
          </w:tcPr>
          <w:p w14:paraId="0E77DDA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7E6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3761A0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374BDE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A6BE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9491C80" w14:textId="77777777" w:rsidTr="00212557">
        <w:trPr>
          <w:jc w:val="center"/>
        </w:trPr>
        <w:tc>
          <w:tcPr>
            <w:tcW w:w="3397" w:type="dxa"/>
            <w:shd w:val="clear" w:color="auto" w:fill="auto"/>
            <w:noWrap/>
            <w:vAlign w:val="center"/>
          </w:tcPr>
          <w:p w14:paraId="7853415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CFF26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537168C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40CD83F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74B92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728F98E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4D72B0D" w14:textId="77777777" w:rsidR="00901025" w:rsidRDefault="00901025" w:rsidP="0021255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D9B4F50" w14:textId="77777777" w:rsidR="00901025" w:rsidRPr="007B6BD5" w:rsidRDefault="00901025" w:rsidP="0021255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95BD" w14:textId="77777777" w:rsidR="00901025" w:rsidRDefault="00901025" w:rsidP="0021255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E03603B" w14:textId="77777777" w:rsidR="00901025" w:rsidRPr="007B6BD5" w:rsidRDefault="00901025" w:rsidP="0021255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01025" w:rsidRPr="007B6BD5" w14:paraId="374D43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A2EE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8167BAE"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93B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AD2E2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0DDBF83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07B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DC_1A-18A-42A_n79A</w:t>
            </w:r>
          </w:p>
          <w:p w14:paraId="5568F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71043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F472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4CDF16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E6A7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6BD817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C120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A0F89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11991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01025" w:rsidRPr="007B6BD5" w14:paraId="23F268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20C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8DD9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05ECAF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p>
          <w:p w14:paraId="64120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p>
        </w:tc>
      </w:tr>
      <w:tr w:rsidR="00901025" w:rsidRPr="007B6BD5" w14:paraId="3470AA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B61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CB54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69A5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0EEE2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780D4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01025" w:rsidRPr="007B6BD5" w14:paraId="2099FF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CA90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CDCB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040523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p>
          <w:p w14:paraId="542167D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p>
        </w:tc>
      </w:tr>
      <w:tr w:rsidR="00901025" w:rsidRPr="007B6BD5" w14:paraId="6804287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1E0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A75A0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48C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CBFAC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05AD75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01025" w:rsidRPr="007B6BD5" w14:paraId="0AA75A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1C48A" w14:textId="77777777" w:rsidR="00901025" w:rsidRPr="007B6BD5" w:rsidRDefault="00901025" w:rsidP="0021255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2D8B0C" w14:textId="77777777" w:rsidR="00901025" w:rsidRPr="007B6BD5" w:rsidRDefault="00901025" w:rsidP="0021255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73C0595" w14:textId="77777777" w:rsidR="00901025" w:rsidRPr="007B6BD5" w:rsidRDefault="00901025" w:rsidP="0021255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AEF4C7"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F1535B"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179477"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01025" w:rsidRPr="007B6BD5" w14:paraId="1C6ADD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5D4FC" w14:textId="77777777" w:rsidR="00901025" w:rsidRPr="007B6BD5" w:rsidRDefault="00901025" w:rsidP="0021255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D89552" w14:textId="77777777" w:rsidR="00901025" w:rsidRPr="007B6BD5" w:rsidRDefault="00901025" w:rsidP="0021255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63E55975" w14:textId="77777777" w:rsidR="00901025" w:rsidRPr="007B6BD5" w:rsidRDefault="00901025" w:rsidP="0021255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A5C23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1849E4"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8D7733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01025" w:rsidRPr="007B6BD5" w14:paraId="4AE32966" w14:textId="77777777" w:rsidTr="00212557">
        <w:trPr>
          <w:jc w:val="center"/>
        </w:trPr>
        <w:tc>
          <w:tcPr>
            <w:tcW w:w="3397" w:type="dxa"/>
            <w:shd w:val="clear" w:color="auto" w:fill="auto"/>
            <w:noWrap/>
            <w:vAlign w:val="center"/>
          </w:tcPr>
          <w:p w14:paraId="4AC3CBF0" w14:textId="77777777" w:rsidR="00901025" w:rsidRPr="007B6BD5" w:rsidRDefault="00901025" w:rsidP="0021255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473871C" w14:textId="77777777" w:rsidR="00901025" w:rsidRPr="007B6BD5" w:rsidRDefault="00901025" w:rsidP="00212557">
            <w:pPr>
              <w:spacing w:after="0"/>
              <w:jc w:val="center"/>
              <w:rPr>
                <w:rFonts w:ascii="Arial" w:hAnsi="Arial"/>
                <w:sz w:val="18"/>
              </w:rPr>
            </w:pPr>
            <w:r w:rsidRPr="007B6BD5">
              <w:rPr>
                <w:rFonts w:ascii="Arial" w:hAnsi="Arial"/>
                <w:sz w:val="18"/>
              </w:rPr>
              <w:t>DC_1A-19A-42A_n79C</w:t>
            </w:r>
          </w:p>
          <w:p w14:paraId="6F131D9A" w14:textId="77777777" w:rsidR="00901025" w:rsidRPr="007B6BD5" w:rsidRDefault="00901025" w:rsidP="0021255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B63946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6403BC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941583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01025" w:rsidRPr="007B6BD5" w14:paraId="179A43D5" w14:textId="77777777" w:rsidTr="00212557">
        <w:trPr>
          <w:jc w:val="center"/>
        </w:trPr>
        <w:tc>
          <w:tcPr>
            <w:tcW w:w="3397" w:type="dxa"/>
            <w:shd w:val="clear" w:color="auto" w:fill="auto"/>
            <w:noWrap/>
            <w:vAlign w:val="center"/>
          </w:tcPr>
          <w:p w14:paraId="07B816F5"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573D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54AF4B3"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01025" w:rsidRPr="007B6BD5" w14:paraId="1ED4B30D" w14:textId="77777777" w:rsidTr="00212557">
        <w:trPr>
          <w:jc w:val="center"/>
        </w:trPr>
        <w:tc>
          <w:tcPr>
            <w:tcW w:w="3397" w:type="dxa"/>
            <w:shd w:val="clear" w:color="auto" w:fill="auto"/>
            <w:noWrap/>
            <w:vAlign w:val="center"/>
          </w:tcPr>
          <w:p w14:paraId="1428FCD3"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377F83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2C79BC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p>
          <w:p w14:paraId="554743B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29FE60CF"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225003" w:rsidRPr="007B6BD5" w14:paraId="7A73C1DF" w14:textId="77777777" w:rsidTr="00212557">
        <w:trPr>
          <w:jc w:val="center"/>
          <w:ins w:id="19" w:author="Reihaneh Malekafzaliardakani" w:date="2025-04-15T12:46:00Z"/>
        </w:trPr>
        <w:tc>
          <w:tcPr>
            <w:tcW w:w="3397" w:type="dxa"/>
            <w:shd w:val="clear" w:color="auto" w:fill="auto"/>
            <w:noWrap/>
            <w:vAlign w:val="center"/>
          </w:tcPr>
          <w:p w14:paraId="148DD728" w14:textId="7EF44FAD" w:rsidR="00225003" w:rsidRPr="003C7D91" w:rsidRDefault="00225003" w:rsidP="00225003">
            <w:pPr>
              <w:spacing w:after="0"/>
              <w:jc w:val="center"/>
              <w:rPr>
                <w:ins w:id="20" w:author="Reihaneh Malekafzaliardakani" w:date="2025-04-15T12:46:00Z"/>
                <w:rFonts w:ascii="Arial" w:eastAsia="MS Mincho" w:hAnsi="Arial" w:cs="Arial"/>
                <w:kern w:val="2"/>
                <w:sz w:val="18"/>
                <w:szCs w:val="22"/>
                <w:lang w:eastAsia="zh-CN"/>
              </w:rPr>
            </w:pPr>
            <w:ins w:id="21" w:author="Reihaneh Malekafzaliardakani" w:date="2025-04-15T12:46:00Z">
              <w:r w:rsidRPr="00EB7790">
                <w:rPr>
                  <w:rFonts w:ascii="Arial" w:eastAsia="MS Mincho" w:hAnsi="Arial" w:cs="Arial"/>
                  <w:kern w:val="2"/>
                  <w:sz w:val="18"/>
                  <w:szCs w:val="22"/>
                  <w:lang w:eastAsia="zh-CN"/>
                </w:rPr>
                <w:t>DC_1A-20A_n1A-n41A</w:t>
              </w:r>
            </w:ins>
          </w:p>
        </w:tc>
        <w:tc>
          <w:tcPr>
            <w:tcW w:w="3686" w:type="dxa"/>
            <w:vAlign w:val="center"/>
          </w:tcPr>
          <w:p w14:paraId="7DA18F1D" w14:textId="77777777" w:rsidR="00225003" w:rsidRPr="00DD33B1" w:rsidRDefault="00225003" w:rsidP="00225003">
            <w:pPr>
              <w:spacing w:after="0"/>
              <w:jc w:val="center"/>
              <w:rPr>
                <w:ins w:id="22" w:author="Reihaneh Malekafzaliardakani" w:date="2025-04-15T12:46:00Z"/>
                <w:rFonts w:ascii="Arial" w:hAnsi="Arial"/>
                <w:sz w:val="18"/>
              </w:rPr>
            </w:pPr>
            <w:ins w:id="23" w:author="Reihaneh Malekafzaliardakani" w:date="2025-04-15T12:46:00Z">
              <w:r w:rsidRPr="00DD33B1">
                <w:rPr>
                  <w:rFonts w:ascii="Arial" w:hAnsi="Arial"/>
                  <w:sz w:val="18"/>
                </w:rPr>
                <w:t>DC_1A_n1A</w:t>
              </w:r>
              <w:r w:rsidRPr="0024034C">
                <w:rPr>
                  <w:rFonts w:ascii="Arial" w:hAnsi="Arial"/>
                  <w:sz w:val="18"/>
                  <w:vertAlign w:val="superscript"/>
                  <w:lang w:eastAsia="zh-CN"/>
                </w:rPr>
                <w:t>4</w:t>
              </w:r>
            </w:ins>
          </w:p>
          <w:p w14:paraId="39FC41B3" w14:textId="77777777" w:rsidR="00225003" w:rsidRPr="00DD33B1" w:rsidRDefault="00225003" w:rsidP="00225003">
            <w:pPr>
              <w:spacing w:after="0"/>
              <w:jc w:val="center"/>
              <w:rPr>
                <w:ins w:id="24" w:author="Reihaneh Malekafzaliardakani" w:date="2025-04-15T12:46:00Z"/>
                <w:rFonts w:ascii="Arial" w:hAnsi="Arial"/>
                <w:sz w:val="18"/>
              </w:rPr>
            </w:pPr>
            <w:ins w:id="25" w:author="Reihaneh Malekafzaliardakani" w:date="2025-04-15T12:46:00Z">
              <w:r w:rsidRPr="00DD33B1">
                <w:rPr>
                  <w:rFonts w:ascii="Arial" w:hAnsi="Arial"/>
                  <w:sz w:val="18"/>
                </w:rPr>
                <w:t>DC_20A_n1A</w:t>
              </w:r>
            </w:ins>
          </w:p>
          <w:p w14:paraId="1D7134BD" w14:textId="77777777" w:rsidR="00225003" w:rsidRPr="00DD33B1" w:rsidRDefault="00225003" w:rsidP="00225003">
            <w:pPr>
              <w:spacing w:after="0"/>
              <w:jc w:val="center"/>
              <w:rPr>
                <w:ins w:id="26" w:author="Reihaneh Malekafzaliardakani" w:date="2025-04-15T12:46:00Z"/>
                <w:rFonts w:ascii="Arial" w:hAnsi="Arial"/>
                <w:sz w:val="18"/>
              </w:rPr>
            </w:pPr>
            <w:ins w:id="27" w:author="Reihaneh Malekafzaliardakani" w:date="2025-04-15T12:46:00Z">
              <w:r w:rsidRPr="00DD33B1">
                <w:rPr>
                  <w:rFonts w:ascii="Arial" w:hAnsi="Arial"/>
                  <w:sz w:val="18"/>
                </w:rPr>
                <w:t>DC_1A_n41A</w:t>
              </w:r>
            </w:ins>
          </w:p>
          <w:p w14:paraId="2083C6F1" w14:textId="1B00FFCB" w:rsidR="00225003" w:rsidRPr="003C7D91" w:rsidRDefault="00225003" w:rsidP="00225003">
            <w:pPr>
              <w:spacing w:after="0"/>
              <w:jc w:val="center"/>
              <w:rPr>
                <w:ins w:id="28" w:author="Reihaneh Malekafzaliardakani" w:date="2025-04-15T12:46:00Z"/>
                <w:rFonts w:ascii="Arial" w:hAnsi="Arial"/>
                <w:sz w:val="18"/>
              </w:rPr>
            </w:pPr>
            <w:ins w:id="29" w:author="Reihaneh Malekafzaliardakani" w:date="2025-04-15T12:46:00Z">
              <w:r w:rsidRPr="00DD33B1">
                <w:rPr>
                  <w:rFonts w:ascii="Arial" w:hAnsi="Arial"/>
                  <w:sz w:val="18"/>
                </w:rPr>
                <w:t>DC_20A_n41A</w:t>
              </w:r>
            </w:ins>
          </w:p>
        </w:tc>
      </w:tr>
      <w:tr w:rsidR="00225003" w:rsidRPr="007B6BD5" w14:paraId="6BC65671" w14:textId="77777777" w:rsidTr="00212557">
        <w:trPr>
          <w:jc w:val="center"/>
          <w:ins w:id="30" w:author="Reihaneh Malekafzaliardakani" w:date="2025-04-15T12:46:00Z"/>
        </w:trPr>
        <w:tc>
          <w:tcPr>
            <w:tcW w:w="3397" w:type="dxa"/>
            <w:shd w:val="clear" w:color="auto" w:fill="auto"/>
            <w:noWrap/>
            <w:vAlign w:val="center"/>
          </w:tcPr>
          <w:p w14:paraId="45E17C4D" w14:textId="1061CD04" w:rsidR="00225003" w:rsidRPr="003C7D91" w:rsidRDefault="00225003" w:rsidP="00225003">
            <w:pPr>
              <w:spacing w:after="0"/>
              <w:jc w:val="center"/>
              <w:rPr>
                <w:ins w:id="31" w:author="Reihaneh Malekafzaliardakani" w:date="2025-04-15T12:46:00Z"/>
                <w:rFonts w:ascii="Arial" w:eastAsia="MS Mincho" w:hAnsi="Arial" w:cs="Arial"/>
                <w:kern w:val="2"/>
                <w:sz w:val="18"/>
                <w:szCs w:val="22"/>
                <w:lang w:eastAsia="zh-CN"/>
              </w:rPr>
            </w:pPr>
            <w:ins w:id="32" w:author="Reihaneh Malekafzaliardakani" w:date="2025-04-15T12:46:00Z">
              <w:r w:rsidRPr="003C7D91">
                <w:rPr>
                  <w:rFonts w:ascii="Arial" w:eastAsia="MS Mincho" w:hAnsi="Arial" w:cs="Arial"/>
                  <w:kern w:val="2"/>
                  <w:sz w:val="18"/>
                  <w:szCs w:val="22"/>
                  <w:lang w:eastAsia="zh-CN"/>
                </w:rPr>
                <w:t>DC_1A-20A_n1A-n78A</w:t>
              </w:r>
            </w:ins>
          </w:p>
        </w:tc>
        <w:tc>
          <w:tcPr>
            <w:tcW w:w="3686" w:type="dxa"/>
            <w:vAlign w:val="center"/>
          </w:tcPr>
          <w:p w14:paraId="1302C3C2" w14:textId="77777777" w:rsidR="00225003" w:rsidRPr="003C7D91" w:rsidRDefault="00225003" w:rsidP="00225003">
            <w:pPr>
              <w:spacing w:after="0"/>
              <w:jc w:val="center"/>
              <w:rPr>
                <w:ins w:id="33" w:author="Reihaneh Malekafzaliardakani" w:date="2025-04-15T12:46:00Z"/>
                <w:rFonts w:ascii="Arial" w:hAnsi="Arial"/>
                <w:sz w:val="18"/>
              </w:rPr>
            </w:pPr>
            <w:ins w:id="34" w:author="Reihaneh Malekafzaliardakani" w:date="2025-04-15T12:46:00Z">
              <w:r w:rsidRPr="003C7D91">
                <w:rPr>
                  <w:rFonts w:ascii="Arial" w:hAnsi="Arial"/>
                  <w:sz w:val="18"/>
                </w:rPr>
                <w:t>DC_1A_n1A</w:t>
              </w:r>
              <w:r w:rsidRPr="0024034C">
                <w:rPr>
                  <w:rFonts w:ascii="Arial" w:hAnsi="Arial"/>
                  <w:sz w:val="18"/>
                  <w:vertAlign w:val="superscript"/>
                  <w:lang w:eastAsia="zh-CN"/>
                </w:rPr>
                <w:t>4</w:t>
              </w:r>
            </w:ins>
          </w:p>
          <w:p w14:paraId="6C1CB0E2" w14:textId="77777777" w:rsidR="00225003" w:rsidRPr="003C7D91" w:rsidRDefault="00225003" w:rsidP="00225003">
            <w:pPr>
              <w:spacing w:after="0"/>
              <w:jc w:val="center"/>
              <w:rPr>
                <w:ins w:id="35" w:author="Reihaneh Malekafzaliardakani" w:date="2025-04-15T12:46:00Z"/>
                <w:rFonts w:ascii="Arial" w:hAnsi="Arial"/>
                <w:sz w:val="18"/>
              </w:rPr>
            </w:pPr>
            <w:ins w:id="36" w:author="Reihaneh Malekafzaliardakani" w:date="2025-04-15T12:46:00Z">
              <w:r w:rsidRPr="003C7D91">
                <w:rPr>
                  <w:rFonts w:ascii="Arial" w:hAnsi="Arial"/>
                  <w:sz w:val="18"/>
                </w:rPr>
                <w:t>DC_1A_n78A</w:t>
              </w:r>
            </w:ins>
          </w:p>
          <w:p w14:paraId="23BAABEA" w14:textId="77777777" w:rsidR="00225003" w:rsidRPr="003C7D91" w:rsidRDefault="00225003" w:rsidP="00225003">
            <w:pPr>
              <w:spacing w:after="0"/>
              <w:jc w:val="center"/>
              <w:rPr>
                <w:ins w:id="37" w:author="Reihaneh Malekafzaliardakani" w:date="2025-04-15T12:46:00Z"/>
                <w:rFonts w:ascii="Arial" w:hAnsi="Arial"/>
                <w:sz w:val="18"/>
              </w:rPr>
            </w:pPr>
            <w:ins w:id="38" w:author="Reihaneh Malekafzaliardakani" w:date="2025-04-15T12:46:00Z">
              <w:r w:rsidRPr="003C7D91">
                <w:rPr>
                  <w:rFonts w:ascii="Arial" w:hAnsi="Arial"/>
                  <w:sz w:val="18"/>
                </w:rPr>
                <w:t>DC_20A_n1A</w:t>
              </w:r>
            </w:ins>
          </w:p>
          <w:p w14:paraId="766A6C36" w14:textId="4B61F35E" w:rsidR="00225003" w:rsidRPr="003C7D91" w:rsidRDefault="00225003" w:rsidP="00225003">
            <w:pPr>
              <w:spacing w:after="0"/>
              <w:jc w:val="center"/>
              <w:rPr>
                <w:ins w:id="39" w:author="Reihaneh Malekafzaliardakani" w:date="2025-04-15T12:46:00Z"/>
                <w:rFonts w:ascii="Arial" w:hAnsi="Arial"/>
                <w:sz w:val="18"/>
              </w:rPr>
            </w:pPr>
            <w:ins w:id="40" w:author="Reihaneh Malekafzaliardakani" w:date="2025-04-15T12:46:00Z">
              <w:r w:rsidRPr="003C7D91">
                <w:rPr>
                  <w:rFonts w:ascii="Arial" w:hAnsi="Arial"/>
                  <w:sz w:val="18"/>
                </w:rPr>
                <w:t>DC_20A_n78A</w:t>
              </w:r>
            </w:ins>
          </w:p>
        </w:tc>
      </w:tr>
      <w:tr w:rsidR="00901025" w:rsidRPr="007B6BD5" w14:paraId="550BCE83" w14:textId="77777777" w:rsidTr="00212557">
        <w:trPr>
          <w:jc w:val="center"/>
        </w:trPr>
        <w:tc>
          <w:tcPr>
            <w:tcW w:w="3397" w:type="dxa"/>
            <w:shd w:val="clear" w:color="auto" w:fill="auto"/>
            <w:noWrap/>
            <w:vAlign w:val="center"/>
          </w:tcPr>
          <w:p w14:paraId="60E5C8FF" w14:textId="77777777" w:rsidR="00901025" w:rsidRPr="007B6BD5" w:rsidRDefault="00901025" w:rsidP="0021255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A5CBF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320A65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9AB0D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77E583C"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01025" w:rsidRPr="007B6BD5" w14:paraId="0E6CE6BE" w14:textId="77777777" w:rsidTr="00212557">
        <w:trPr>
          <w:jc w:val="center"/>
        </w:trPr>
        <w:tc>
          <w:tcPr>
            <w:tcW w:w="3397" w:type="dxa"/>
            <w:shd w:val="clear" w:color="auto" w:fill="auto"/>
            <w:noWrap/>
            <w:vAlign w:val="center"/>
          </w:tcPr>
          <w:p w14:paraId="40FE53D4"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77E2B67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7FEEB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9F6C94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B95D7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442CEEB5" w14:textId="77777777" w:rsidTr="00212557">
        <w:trPr>
          <w:jc w:val="center"/>
        </w:trPr>
        <w:tc>
          <w:tcPr>
            <w:tcW w:w="3397" w:type="dxa"/>
            <w:shd w:val="clear" w:color="auto" w:fill="auto"/>
            <w:noWrap/>
            <w:vAlign w:val="center"/>
          </w:tcPr>
          <w:p w14:paraId="02DCB123"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7844256"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7F1C70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16DCDC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C7B605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6DDA749" w14:textId="77777777" w:rsidTr="00212557">
        <w:trPr>
          <w:jc w:val="center"/>
        </w:trPr>
        <w:tc>
          <w:tcPr>
            <w:tcW w:w="3397" w:type="dxa"/>
            <w:shd w:val="clear" w:color="auto" w:fill="auto"/>
            <w:noWrap/>
            <w:vAlign w:val="center"/>
          </w:tcPr>
          <w:p w14:paraId="0ACE7990"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1A3AB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F4A66A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51D48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25375D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FF19C97" w14:textId="77777777" w:rsidTr="00212557">
        <w:trPr>
          <w:jc w:val="center"/>
        </w:trPr>
        <w:tc>
          <w:tcPr>
            <w:tcW w:w="3397" w:type="dxa"/>
            <w:shd w:val="clear" w:color="auto" w:fill="auto"/>
            <w:noWrap/>
            <w:vAlign w:val="center"/>
          </w:tcPr>
          <w:p w14:paraId="006742B6"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476F38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2690006" w14:textId="77777777" w:rsidR="00901025" w:rsidRPr="007B6BD5" w:rsidRDefault="00901025" w:rsidP="00212557">
            <w:pPr>
              <w:spacing w:after="0"/>
              <w:jc w:val="center"/>
              <w:rPr>
                <w:rFonts w:ascii="Arial" w:hAnsi="Arial"/>
                <w:sz w:val="18"/>
              </w:rPr>
            </w:pPr>
            <w:r w:rsidRPr="007B6BD5">
              <w:rPr>
                <w:rFonts w:ascii="Arial" w:hAnsi="Arial"/>
                <w:sz w:val="18"/>
              </w:rPr>
              <w:t>DC_20A_n3A</w:t>
            </w:r>
          </w:p>
          <w:p w14:paraId="0132ABB3" w14:textId="77777777" w:rsidR="00901025" w:rsidRPr="007B6BD5" w:rsidRDefault="00901025" w:rsidP="00212557">
            <w:pPr>
              <w:spacing w:after="0"/>
              <w:jc w:val="center"/>
              <w:rPr>
                <w:rFonts w:ascii="Arial" w:hAnsi="Arial"/>
                <w:sz w:val="18"/>
              </w:rPr>
            </w:pPr>
            <w:r w:rsidRPr="007B6BD5">
              <w:rPr>
                <w:rFonts w:ascii="Arial" w:hAnsi="Arial"/>
                <w:sz w:val="18"/>
              </w:rPr>
              <w:t>DC_28A_n3A</w:t>
            </w:r>
          </w:p>
        </w:tc>
      </w:tr>
      <w:tr w:rsidR="00901025" w:rsidRPr="007B6BD5" w14:paraId="71464562" w14:textId="77777777" w:rsidTr="00212557">
        <w:trPr>
          <w:jc w:val="center"/>
        </w:trPr>
        <w:tc>
          <w:tcPr>
            <w:tcW w:w="3397" w:type="dxa"/>
            <w:shd w:val="clear" w:color="auto" w:fill="auto"/>
            <w:noWrap/>
            <w:vAlign w:val="center"/>
          </w:tcPr>
          <w:p w14:paraId="431106ED"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F438EAB"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DC5331A"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DC_20A_n28A</w:t>
            </w:r>
          </w:p>
        </w:tc>
      </w:tr>
      <w:tr w:rsidR="00901025" w:rsidRPr="007B6BD5" w14:paraId="4774201D" w14:textId="77777777" w:rsidTr="00212557">
        <w:trPr>
          <w:jc w:val="center"/>
        </w:trPr>
        <w:tc>
          <w:tcPr>
            <w:tcW w:w="3397" w:type="dxa"/>
            <w:shd w:val="clear" w:color="auto" w:fill="auto"/>
            <w:noWrap/>
            <w:vAlign w:val="center"/>
          </w:tcPr>
          <w:p w14:paraId="2FE0B1B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A0FAAA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612A056"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339DCA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38CA00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0E242"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F4E32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BA4B1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BDEC27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BD7094D"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t>DC_20A_n78A</w:t>
            </w:r>
          </w:p>
        </w:tc>
      </w:tr>
      <w:tr w:rsidR="00901025" w:rsidRPr="007B6BD5" w14:paraId="28936257" w14:textId="77777777" w:rsidTr="00212557">
        <w:trPr>
          <w:jc w:val="center"/>
        </w:trPr>
        <w:tc>
          <w:tcPr>
            <w:tcW w:w="3397" w:type="dxa"/>
            <w:shd w:val="clear" w:color="auto" w:fill="auto"/>
            <w:noWrap/>
            <w:vAlign w:val="center"/>
          </w:tcPr>
          <w:p w14:paraId="14E4B45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4E842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7D5E5FF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DC_20A_n3A</w:t>
            </w:r>
          </w:p>
        </w:tc>
      </w:tr>
      <w:tr w:rsidR="00901025" w:rsidRPr="007B6BD5" w14:paraId="2C64094C" w14:textId="77777777" w:rsidTr="00212557">
        <w:trPr>
          <w:jc w:val="center"/>
        </w:trPr>
        <w:tc>
          <w:tcPr>
            <w:tcW w:w="3397" w:type="dxa"/>
            <w:shd w:val="clear" w:color="auto" w:fill="auto"/>
            <w:noWrap/>
            <w:vAlign w:val="center"/>
          </w:tcPr>
          <w:p w14:paraId="393069AA" w14:textId="77777777" w:rsidR="00901025" w:rsidRPr="007B6BD5" w:rsidRDefault="00901025" w:rsidP="00212557">
            <w:pPr>
              <w:spacing w:after="0"/>
              <w:jc w:val="center"/>
              <w:rPr>
                <w:rFonts w:ascii="Arial" w:hAnsi="Arial"/>
                <w:sz w:val="18"/>
              </w:rPr>
            </w:pPr>
            <w:r w:rsidRPr="007B6BD5">
              <w:rPr>
                <w:rFonts w:ascii="Arial" w:hAnsi="Arial"/>
                <w:sz w:val="18"/>
              </w:rPr>
              <w:t>DC_1A-20A-32A_n8A</w:t>
            </w:r>
          </w:p>
        </w:tc>
        <w:tc>
          <w:tcPr>
            <w:tcW w:w="3686" w:type="dxa"/>
            <w:vAlign w:val="center"/>
          </w:tcPr>
          <w:p w14:paraId="115272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22F50240" w14:textId="77777777" w:rsidR="00901025" w:rsidRPr="007B6BD5" w:rsidRDefault="00901025" w:rsidP="00212557">
            <w:pPr>
              <w:spacing w:after="0"/>
              <w:jc w:val="center"/>
              <w:rPr>
                <w:rFonts w:ascii="Arial" w:hAnsi="Arial"/>
                <w:sz w:val="18"/>
              </w:rPr>
            </w:pPr>
            <w:r w:rsidRPr="007B6BD5">
              <w:rPr>
                <w:rFonts w:ascii="Arial" w:hAnsi="Arial"/>
                <w:sz w:val="18"/>
              </w:rPr>
              <w:t>DC_20A_n8A</w:t>
            </w:r>
          </w:p>
        </w:tc>
      </w:tr>
      <w:tr w:rsidR="00901025" w:rsidRPr="007B6BD5" w14:paraId="147652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57D5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66D03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E4FBF9A"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DC_20A_n28A</w:t>
            </w:r>
          </w:p>
        </w:tc>
      </w:tr>
      <w:tr w:rsidR="00901025" w:rsidRPr="007B6BD5" w14:paraId="3C5C4670" w14:textId="77777777" w:rsidTr="00212557">
        <w:trPr>
          <w:jc w:val="center"/>
        </w:trPr>
        <w:tc>
          <w:tcPr>
            <w:tcW w:w="3397" w:type="dxa"/>
            <w:shd w:val="clear" w:color="auto" w:fill="auto"/>
            <w:noWrap/>
            <w:vAlign w:val="center"/>
          </w:tcPr>
          <w:p w14:paraId="1A39BE5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448D1B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68A27B2C"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DC_20A_n78A</w:t>
            </w:r>
          </w:p>
        </w:tc>
      </w:tr>
      <w:tr w:rsidR="00901025" w:rsidRPr="007B6BD5" w14:paraId="41B27F61" w14:textId="77777777" w:rsidTr="00212557">
        <w:trPr>
          <w:jc w:val="center"/>
        </w:trPr>
        <w:tc>
          <w:tcPr>
            <w:tcW w:w="3397" w:type="dxa"/>
            <w:shd w:val="clear" w:color="auto" w:fill="auto"/>
            <w:noWrap/>
            <w:vAlign w:val="center"/>
          </w:tcPr>
          <w:p w14:paraId="3B070F6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8E6BEA8"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72CFD82"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4065332"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01025" w:rsidRPr="007B6BD5" w14:paraId="2DF15A1A" w14:textId="77777777" w:rsidTr="00212557">
        <w:trPr>
          <w:jc w:val="center"/>
        </w:trPr>
        <w:tc>
          <w:tcPr>
            <w:tcW w:w="3397" w:type="dxa"/>
            <w:shd w:val="clear" w:color="auto" w:fill="auto"/>
            <w:noWrap/>
            <w:vAlign w:val="center"/>
          </w:tcPr>
          <w:p w14:paraId="77CD7A6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0DD13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C330FC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01025" w:rsidRPr="007B6BD5" w14:paraId="55EE6EDA" w14:textId="77777777" w:rsidTr="00212557">
        <w:trPr>
          <w:jc w:val="center"/>
        </w:trPr>
        <w:tc>
          <w:tcPr>
            <w:tcW w:w="3397" w:type="dxa"/>
            <w:shd w:val="clear" w:color="auto" w:fill="auto"/>
            <w:noWrap/>
            <w:vAlign w:val="center"/>
          </w:tcPr>
          <w:p w14:paraId="1F1A673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2F7A085"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00D5F6D8" w14:textId="77777777" w:rsidR="00901025" w:rsidRPr="007B6BD5" w:rsidRDefault="00901025" w:rsidP="00212557">
            <w:pPr>
              <w:spacing w:after="0"/>
              <w:jc w:val="center"/>
              <w:rPr>
                <w:rFonts w:ascii="Arial" w:hAnsi="Arial"/>
                <w:sz w:val="18"/>
              </w:rPr>
            </w:pPr>
            <w:r w:rsidRPr="007B6BD5">
              <w:rPr>
                <w:rFonts w:ascii="Arial" w:hAnsi="Arial"/>
                <w:sz w:val="18"/>
              </w:rPr>
              <w:t>DC_20A_n8A</w:t>
            </w:r>
          </w:p>
          <w:p w14:paraId="2B6B7ED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DC_38A_n8A</w:t>
            </w:r>
          </w:p>
        </w:tc>
      </w:tr>
      <w:tr w:rsidR="00901025" w:rsidRPr="007B6BD5" w14:paraId="19EBF0A8" w14:textId="77777777" w:rsidTr="00212557">
        <w:trPr>
          <w:jc w:val="center"/>
        </w:trPr>
        <w:tc>
          <w:tcPr>
            <w:tcW w:w="3397" w:type="dxa"/>
            <w:shd w:val="clear" w:color="auto" w:fill="auto"/>
            <w:noWrap/>
            <w:vAlign w:val="center"/>
          </w:tcPr>
          <w:p w14:paraId="371F77A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D3D0FC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A9389F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921349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01025" w:rsidRPr="007B6BD5" w14:paraId="4BBD0ED2" w14:textId="77777777" w:rsidTr="00212557">
        <w:trPr>
          <w:jc w:val="center"/>
        </w:trPr>
        <w:tc>
          <w:tcPr>
            <w:tcW w:w="3397" w:type="dxa"/>
            <w:shd w:val="clear" w:color="auto" w:fill="auto"/>
            <w:noWrap/>
            <w:vAlign w:val="center"/>
          </w:tcPr>
          <w:p w14:paraId="0B7C286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352713A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729701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B795FCF" w14:textId="77777777" w:rsidTr="00212557">
        <w:trPr>
          <w:jc w:val="center"/>
        </w:trPr>
        <w:tc>
          <w:tcPr>
            <w:tcW w:w="3397" w:type="dxa"/>
            <w:shd w:val="clear" w:color="auto" w:fill="auto"/>
            <w:noWrap/>
            <w:vAlign w:val="center"/>
          </w:tcPr>
          <w:p w14:paraId="2EEE75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D20148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2BFB63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FBE20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F32FB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0F06DEEA" w14:textId="77777777" w:rsidTr="00212557">
        <w:trPr>
          <w:jc w:val="center"/>
        </w:trPr>
        <w:tc>
          <w:tcPr>
            <w:tcW w:w="3397" w:type="dxa"/>
            <w:shd w:val="clear" w:color="auto" w:fill="auto"/>
            <w:noWrap/>
            <w:vAlign w:val="center"/>
          </w:tcPr>
          <w:p w14:paraId="6A5D5F1D"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DC_1A-20A-40A_n78A</w:t>
            </w:r>
          </w:p>
          <w:p w14:paraId="1B16D05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543C6FD" w14:textId="77777777" w:rsidR="00901025" w:rsidRPr="007B6BD5" w:rsidRDefault="00901025" w:rsidP="00212557">
            <w:pPr>
              <w:spacing w:after="0"/>
              <w:jc w:val="center"/>
              <w:rPr>
                <w:rFonts w:ascii="Arial" w:eastAsiaTheme="minorHAnsi" w:hAnsi="Arial"/>
                <w:sz w:val="18"/>
                <w:lang w:eastAsia="en-GB"/>
              </w:rPr>
            </w:pPr>
            <w:r w:rsidRPr="007B6BD5">
              <w:rPr>
                <w:rFonts w:ascii="Arial" w:hAnsi="Arial"/>
                <w:sz w:val="18"/>
                <w:lang w:eastAsia="en-GB"/>
              </w:rPr>
              <w:t>DC_1A_n78A</w:t>
            </w:r>
          </w:p>
          <w:p w14:paraId="2435BDE4"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DC_20A_n78A</w:t>
            </w:r>
          </w:p>
          <w:p w14:paraId="3CC28F7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en-GB"/>
              </w:rPr>
              <w:t>DC_40A_n78A</w:t>
            </w:r>
          </w:p>
        </w:tc>
      </w:tr>
      <w:tr w:rsidR="00225003" w:rsidRPr="007B6BD5" w14:paraId="7EACE95B" w14:textId="77777777" w:rsidTr="00212557">
        <w:trPr>
          <w:jc w:val="center"/>
          <w:ins w:id="41" w:author="Reihaneh Malekafzaliardakani" w:date="2025-04-15T12:47:00Z"/>
        </w:trPr>
        <w:tc>
          <w:tcPr>
            <w:tcW w:w="3397" w:type="dxa"/>
            <w:shd w:val="clear" w:color="auto" w:fill="auto"/>
            <w:noWrap/>
            <w:vAlign w:val="center"/>
          </w:tcPr>
          <w:p w14:paraId="24D24479" w14:textId="77777777" w:rsidR="00225003" w:rsidRDefault="00225003" w:rsidP="00225003">
            <w:pPr>
              <w:spacing w:after="0"/>
              <w:jc w:val="center"/>
              <w:rPr>
                <w:ins w:id="42" w:author="Reihaneh Malekafzaliardakani" w:date="2025-04-15T12:47:00Z"/>
                <w:rFonts w:ascii="Arial" w:hAnsi="Arial" w:cs="Arial"/>
                <w:sz w:val="18"/>
                <w:szCs w:val="22"/>
                <w:lang w:eastAsia="zh-CN"/>
              </w:rPr>
            </w:pPr>
            <w:ins w:id="43" w:author="Reihaneh Malekafzaliardakani" w:date="2025-04-15T12:47:00Z">
              <w:r>
                <w:rPr>
                  <w:rFonts w:ascii="Arial" w:hAnsi="Arial" w:cs="Arial"/>
                  <w:sz w:val="18"/>
                  <w:szCs w:val="22"/>
                  <w:lang w:eastAsia="zh-CN"/>
                </w:rPr>
                <w:t>DC_1A-20A-41A-n1</w:t>
              </w:r>
              <w:r w:rsidRPr="007B6BD5">
                <w:rPr>
                  <w:rFonts w:ascii="Arial" w:hAnsi="Arial" w:cs="Arial"/>
                  <w:sz w:val="18"/>
                  <w:szCs w:val="22"/>
                  <w:lang w:eastAsia="zh-CN"/>
                </w:rPr>
                <w:t>A</w:t>
              </w:r>
            </w:ins>
          </w:p>
          <w:p w14:paraId="0D484181" w14:textId="31999546" w:rsidR="00225003" w:rsidRDefault="00225003" w:rsidP="00225003">
            <w:pPr>
              <w:spacing w:after="0"/>
              <w:jc w:val="center"/>
              <w:rPr>
                <w:ins w:id="44" w:author="Reihaneh Malekafzaliardakani" w:date="2025-04-15T12:47:00Z"/>
                <w:rFonts w:ascii="Arial" w:hAnsi="Arial" w:cs="Arial"/>
                <w:sz w:val="18"/>
                <w:szCs w:val="22"/>
                <w:lang w:eastAsia="zh-CN"/>
              </w:rPr>
            </w:pPr>
            <w:ins w:id="45" w:author="Reihaneh Malekafzaliardakani" w:date="2025-04-15T12:47:00Z">
              <w:r w:rsidRPr="00B73B66">
                <w:rPr>
                  <w:rFonts w:ascii="Arial" w:hAnsi="Arial" w:cs="Arial"/>
                  <w:sz w:val="18"/>
                  <w:szCs w:val="22"/>
                  <w:lang w:eastAsia="zh-CN"/>
                </w:rPr>
                <w:t>DC_1A-20A-41C_n1A</w:t>
              </w:r>
            </w:ins>
          </w:p>
        </w:tc>
        <w:tc>
          <w:tcPr>
            <w:tcW w:w="3686" w:type="dxa"/>
            <w:vAlign w:val="center"/>
          </w:tcPr>
          <w:p w14:paraId="6C00648F" w14:textId="77777777" w:rsidR="00225003" w:rsidRPr="00B73B66" w:rsidRDefault="00225003" w:rsidP="00225003">
            <w:pPr>
              <w:spacing w:after="0"/>
              <w:jc w:val="center"/>
              <w:rPr>
                <w:ins w:id="46" w:author="Reihaneh Malekafzaliardakani" w:date="2025-04-15T12:47:00Z"/>
                <w:rFonts w:ascii="Arial" w:hAnsi="Arial" w:cs="Arial"/>
                <w:sz w:val="18"/>
                <w:szCs w:val="22"/>
                <w:lang w:eastAsia="zh-CN"/>
              </w:rPr>
            </w:pPr>
            <w:ins w:id="47" w:author="Reihaneh Malekafzaliardakani" w:date="2025-04-15T12:47:00Z">
              <w:r w:rsidRPr="00B73B66">
                <w:rPr>
                  <w:rFonts w:ascii="Arial" w:hAnsi="Arial" w:cs="Arial"/>
                  <w:sz w:val="18"/>
                  <w:szCs w:val="22"/>
                  <w:lang w:eastAsia="zh-CN"/>
                </w:rPr>
                <w:t>DC_1A_n1A</w:t>
              </w:r>
              <w:r w:rsidRPr="0024034C">
                <w:rPr>
                  <w:rFonts w:ascii="Arial" w:hAnsi="Arial"/>
                  <w:sz w:val="18"/>
                  <w:vertAlign w:val="superscript"/>
                  <w:lang w:eastAsia="zh-CN"/>
                </w:rPr>
                <w:t>4</w:t>
              </w:r>
            </w:ins>
          </w:p>
          <w:p w14:paraId="661EC2C0" w14:textId="77777777" w:rsidR="00225003" w:rsidRPr="00B73B66" w:rsidRDefault="00225003" w:rsidP="00225003">
            <w:pPr>
              <w:spacing w:after="0"/>
              <w:jc w:val="center"/>
              <w:rPr>
                <w:ins w:id="48" w:author="Reihaneh Malekafzaliardakani" w:date="2025-04-15T12:47:00Z"/>
                <w:rFonts w:ascii="Arial" w:hAnsi="Arial" w:cs="Arial"/>
                <w:sz w:val="18"/>
                <w:szCs w:val="22"/>
                <w:lang w:eastAsia="zh-CN"/>
              </w:rPr>
            </w:pPr>
            <w:ins w:id="49" w:author="Reihaneh Malekafzaliardakani" w:date="2025-04-15T12:47:00Z">
              <w:r w:rsidRPr="00B73B66">
                <w:rPr>
                  <w:rFonts w:ascii="Arial" w:hAnsi="Arial" w:cs="Arial"/>
                  <w:sz w:val="18"/>
                  <w:szCs w:val="22"/>
                  <w:lang w:eastAsia="zh-CN"/>
                </w:rPr>
                <w:t>DC_20A_n1A</w:t>
              </w:r>
            </w:ins>
          </w:p>
          <w:p w14:paraId="2805B992" w14:textId="452222E1" w:rsidR="00225003" w:rsidRPr="00212557" w:rsidRDefault="00225003" w:rsidP="00225003">
            <w:pPr>
              <w:spacing w:after="0"/>
              <w:jc w:val="center"/>
              <w:rPr>
                <w:ins w:id="50" w:author="Reihaneh Malekafzaliardakani" w:date="2025-04-15T12:47:00Z"/>
                <w:rFonts w:ascii="Arial" w:hAnsi="Arial" w:cs="Arial"/>
                <w:sz w:val="18"/>
                <w:szCs w:val="22"/>
                <w:lang w:eastAsia="zh-CN"/>
              </w:rPr>
            </w:pPr>
            <w:ins w:id="51" w:author="Reihaneh Malekafzaliardakani" w:date="2025-04-15T12:47:00Z">
              <w:r w:rsidRPr="00B73B66">
                <w:rPr>
                  <w:rFonts w:ascii="Arial" w:hAnsi="Arial" w:cs="Arial"/>
                  <w:sz w:val="18"/>
                  <w:szCs w:val="22"/>
                  <w:lang w:eastAsia="zh-CN"/>
                </w:rPr>
                <w:t>DC_41A_n1A</w:t>
              </w:r>
            </w:ins>
          </w:p>
        </w:tc>
      </w:tr>
      <w:tr w:rsidR="00225003" w:rsidRPr="007B6BD5" w14:paraId="0E7C513A" w14:textId="77777777" w:rsidTr="00212557">
        <w:trPr>
          <w:jc w:val="center"/>
          <w:ins w:id="52" w:author="Reihaneh Malekafzaliardakani" w:date="2025-04-15T12:47:00Z"/>
        </w:trPr>
        <w:tc>
          <w:tcPr>
            <w:tcW w:w="3397" w:type="dxa"/>
            <w:shd w:val="clear" w:color="auto" w:fill="auto"/>
            <w:noWrap/>
            <w:vAlign w:val="center"/>
          </w:tcPr>
          <w:p w14:paraId="49A0F77E" w14:textId="77777777" w:rsidR="00225003" w:rsidRDefault="00225003" w:rsidP="00225003">
            <w:pPr>
              <w:spacing w:after="0"/>
              <w:jc w:val="center"/>
              <w:rPr>
                <w:ins w:id="53" w:author="Reihaneh Malekafzaliardakani" w:date="2025-04-15T12:47:00Z"/>
                <w:rFonts w:ascii="Arial" w:hAnsi="Arial" w:cs="Arial"/>
                <w:sz w:val="18"/>
                <w:szCs w:val="22"/>
                <w:lang w:eastAsia="zh-CN"/>
              </w:rPr>
            </w:pPr>
            <w:ins w:id="54" w:author="Reihaneh Malekafzaliardakani" w:date="2025-04-15T12:47:00Z">
              <w:r w:rsidRPr="00BB5098">
                <w:rPr>
                  <w:rFonts w:ascii="Arial" w:hAnsi="Arial" w:cs="Arial"/>
                  <w:sz w:val="18"/>
                  <w:szCs w:val="22"/>
                  <w:lang w:eastAsia="zh-CN"/>
                </w:rPr>
                <w:t>DC_1A-20A-41A_n78A</w:t>
              </w:r>
            </w:ins>
          </w:p>
          <w:p w14:paraId="4A8147A9" w14:textId="3F4369E0" w:rsidR="00225003" w:rsidRDefault="00225003" w:rsidP="00225003">
            <w:pPr>
              <w:spacing w:after="0"/>
              <w:jc w:val="center"/>
              <w:rPr>
                <w:ins w:id="55" w:author="Reihaneh Malekafzaliardakani" w:date="2025-04-15T12:47:00Z"/>
                <w:rFonts w:ascii="Arial" w:hAnsi="Arial" w:cs="Arial"/>
                <w:sz w:val="18"/>
                <w:szCs w:val="22"/>
                <w:lang w:eastAsia="zh-CN"/>
              </w:rPr>
            </w:pPr>
            <w:ins w:id="56" w:author="Reihaneh Malekafzaliardakani" w:date="2025-04-15T12:47:00Z">
              <w:r w:rsidRPr="00BB5098">
                <w:rPr>
                  <w:rFonts w:ascii="Arial" w:hAnsi="Arial" w:cs="Arial"/>
                  <w:sz w:val="18"/>
                  <w:szCs w:val="22"/>
                  <w:lang w:eastAsia="zh-CN"/>
                </w:rPr>
                <w:t>DC_1A-20A-41C_n78A</w:t>
              </w:r>
            </w:ins>
          </w:p>
        </w:tc>
        <w:tc>
          <w:tcPr>
            <w:tcW w:w="3686" w:type="dxa"/>
            <w:vAlign w:val="center"/>
          </w:tcPr>
          <w:p w14:paraId="18418CB2" w14:textId="77777777" w:rsidR="00225003" w:rsidRPr="00BB5098" w:rsidRDefault="00225003" w:rsidP="00225003">
            <w:pPr>
              <w:spacing w:after="0"/>
              <w:jc w:val="center"/>
              <w:rPr>
                <w:ins w:id="57" w:author="Reihaneh Malekafzaliardakani" w:date="2025-04-15T12:47:00Z"/>
                <w:rFonts w:ascii="Arial" w:hAnsi="Arial" w:cs="Arial"/>
                <w:sz w:val="18"/>
                <w:szCs w:val="22"/>
                <w:lang w:eastAsia="zh-CN"/>
              </w:rPr>
            </w:pPr>
            <w:ins w:id="58" w:author="Reihaneh Malekafzaliardakani" w:date="2025-04-15T12:47:00Z">
              <w:r w:rsidRPr="00BB5098">
                <w:rPr>
                  <w:rFonts w:ascii="Arial" w:hAnsi="Arial" w:cs="Arial"/>
                  <w:sz w:val="18"/>
                  <w:szCs w:val="22"/>
                  <w:lang w:eastAsia="zh-CN"/>
                </w:rPr>
                <w:t>DC_1A_n78A</w:t>
              </w:r>
            </w:ins>
          </w:p>
          <w:p w14:paraId="25BF45BC" w14:textId="77777777" w:rsidR="00225003" w:rsidRPr="00BB5098" w:rsidRDefault="00225003" w:rsidP="00225003">
            <w:pPr>
              <w:spacing w:after="0"/>
              <w:jc w:val="center"/>
              <w:rPr>
                <w:ins w:id="59" w:author="Reihaneh Malekafzaliardakani" w:date="2025-04-15T12:47:00Z"/>
                <w:rFonts w:ascii="Arial" w:hAnsi="Arial" w:cs="Arial"/>
                <w:sz w:val="18"/>
                <w:szCs w:val="22"/>
                <w:lang w:eastAsia="zh-CN"/>
              </w:rPr>
            </w:pPr>
            <w:ins w:id="60" w:author="Reihaneh Malekafzaliardakani" w:date="2025-04-15T12:47:00Z">
              <w:r w:rsidRPr="00BB5098">
                <w:rPr>
                  <w:rFonts w:ascii="Arial" w:hAnsi="Arial" w:cs="Arial"/>
                  <w:sz w:val="18"/>
                  <w:szCs w:val="22"/>
                  <w:lang w:eastAsia="zh-CN"/>
                </w:rPr>
                <w:t>DC_20A_n78A</w:t>
              </w:r>
            </w:ins>
          </w:p>
          <w:p w14:paraId="5CA7051F" w14:textId="35E2F232" w:rsidR="00225003" w:rsidRPr="00212557" w:rsidRDefault="00225003" w:rsidP="00225003">
            <w:pPr>
              <w:spacing w:after="0"/>
              <w:jc w:val="center"/>
              <w:rPr>
                <w:ins w:id="61" w:author="Reihaneh Malekafzaliardakani" w:date="2025-04-15T12:47:00Z"/>
                <w:rFonts w:ascii="Arial" w:hAnsi="Arial" w:cs="Arial"/>
                <w:sz w:val="18"/>
                <w:szCs w:val="22"/>
                <w:lang w:eastAsia="zh-CN"/>
              </w:rPr>
            </w:pPr>
            <w:ins w:id="62" w:author="Reihaneh Malekafzaliardakani" w:date="2025-04-15T12:47:00Z">
              <w:r w:rsidRPr="00BB5098">
                <w:rPr>
                  <w:rFonts w:ascii="Arial" w:hAnsi="Arial" w:cs="Arial"/>
                  <w:sz w:val="18"/>
                  <w:szCs w:val="22"/>
                  <w:lang w:eastAsia="zh-CN"/>
                </w:rPr>
                <w:t>DC_41A_n78A</w:t>
              </w:r>
            </w:ins>
          </w:p>
        </w:tc>
      </w:tr>
      <w:tr w:rsidR="00225003" w:rsidRPr="007B6BD5" w14:paraId="2C15CF27" w14:textId="77777777" w:rsidTr="00212557">
        <w:trPr>
          <w:jc w:val="center"/>
          <w:ins w:id="63" w:author="Reihaneh Malekafzaliardakani" w:date="2025-04-15T12:47:00Z"/>
        </w:trPr>
        <w:tc>
          <w:tcPr>
            <w:tcW w:w="3397" w:type="dxa"/>
            <w:shd w:val="clear" w:color="auto" w:fill="auto"/>
            <w:noWrap/>
            <w:vAlign w:val="center"/>
          </w:tcPr>
          <w:p w14:paraId="5244E52D" w14:textId="5E724B25" w:rsidR="00225003" w:rsidRDefault="00225003" w:rsidP="00225003">
            <w:pPr>
              <w:spacing w:after="0"/>
              <w:jc w:val="center"/>
              <w:rPr>
                <w:ins w:id="64" w:author="Reihaneh Malekafzaliardakani" w:date="2025-04-15T12:47:00Z"/>
                <w:rFonts w:ascii="Arial" w:hAnsi="Arial" w:cs="Arial"/>
                <w:sz w:val="18"/>
                <w:szCs w:val="22"/>
                <w:lang w:eastAsia="zh-CN"/>
              </w:rPr>
            </w:pPr>
            <w:ins w:id="65" w:author="Reihaneh Malekafzaliardakani" w:date="2025-04-15T12:47: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61B9A241" w14:textId="77777777" w:rsidR="00225003" w:rsidRPr="00212557" w:rsidRDefault="00225003" w:rsidP="00225003">
            <w:pPr>
              <w:spacing w:after="0"/>
              <w:jc w:val="center"/>
              <w:rPr>
                <w:ins w:id="66" w:author="Reihaneh Malekafzaliardakani" w:date="2025-04-15T12:47:00Z"/>
                <w:rFonts w:ascii="Arial" w:hAnsi="Arial" w:cs="Arial"/>
                <w:sz w:val="18"/>
                <w:szCs w:val="22"/>
                <w:lang w:eastAsia="zh-CN"/>
              </w:rPr>
            </w:pPr>
            <w:ins w:id="67" w:author="Reihaneh Malekafzaliardakani" w:date="2025-04-15T12:47:00Z">
              <w:r w:rsidRPr="00212557">
                <w:rPr>
                  <w:rFonts w:ascii="Arial" w:hAnsi="Arial" w:cs="Arial"/>
                  <w:sz w:val="18"/>
                  <w:szCs w:val="22"/>
                  <w:lang w:eastAsia="zh-CN"/>
                </w:rPr>
                <w:t>DC_1A_n41A</w:t>
              </w:r>
            </w:ins>
          </w:p>
          <w:p w14:paraId="29929352" w14:textId="77777777" w:rsidR="00225003" w:rsidRPr="00212557" w:rsidRDefault="00225003" w:rsidP="00225003">
            <w:pPr>
              <w:spacing w:after="0"/>
              <w:jc w:val="center"/>
              <w:rPr>
                <w:ins w:id="68" w:author="Reihaneh Malekafzaliardakani" w:date="2025-04-15T12:47:00Z"/>
                <w:rFonts w:ascii="Arial" w:hAnsi="Arial" w:cs="Arial"/>
                <w:sz w:val="18"/>
                <w:szCs w:val="22"/>
                <w:lang w:eastAsia="zh-CN"/>
              </w:rPr>
            </w:pPr>
            <w:ins w:id="69" w:author="Reihaneh Malekafzaliardakani" w:date="2025-04-15T12:47:00Z">
              <w:r w:rsidRPr="00212557">
                <w:rPr>
                  <w:rFonts w:ascii="Arial" w:hAnsi="Arial" w:cs="Arial"/>
                  <w:sz w:val="18"/>
                  <w:szCs w:val="22"/>
                  <w:lang w:eastAsia="zh-CN"/>
                </w:rPr>
                <w:t>DC_41A_n41A</w:t>
              </w:r>
            </w:ins>
          </w:p>
          <w:p w14:paraId="3818D7A6" w14:textId="772A865B" w:rsidR="00225003" w:rsidRPr="00212557" w:rsidRDefault="00225003" w:rsidP="00225003">
            <w:pPr>
              <w:spacing w:after="0"/>
              <w:jc w:val="center"/>
              <w:rPr>
                <w:ins w:id="70" w:author="Reihaneh Malekafzaliardakani" w:date="2025-04-15T12:47:00Z"/>
                <w:rFonts w:ascii="Arial" w:hAnsi="Arial" w:cs="Arial"/>
                <w:sz w:val="18"/>
                <w:szCs w:val="22"/>
                <w:lang w:eastAsia="zh-CN"/>
              </w:rPr>
            </w:pPr>
            <w:ins w:id="71" w:author="Reihaneh Malekafzaliardakani" w:date="2025-04-15T12:47:00Z">
              <w:r w:rsidRPr="00212557">
                <w:rPr>
                  <w:rFonts w:ascii="Arial" w:hAnsi="Arial" w:cs="Arial"/>
                  <w:sz w:val="18"/>
                  <w:szCs w:val="22"/>
                  <w:lang w:eastAsia="zh-CN"/>
                </w:rPr>
                <w:t>DC_20A_n41A</w:t>
              </w:r>
            </w:ins>
          </w:p>
        </w:tc>
      </w:tr>
      <w:tr w:rsidR="00901025" w:rsidRPr="007B6BD5" w14:paraId="7852F96B" w14:textId="77777777" w:rsidTr="00212557">
        <w:trPr>
          <w:jc w:val="center"/>
        </w:trPr>
        <w:tc>
          <w:tcPr>
            <w:tcW w:w="3397" w:type="dxa"/>
            <w:shd w:val="clear" w:color="auto" w:fill="auto"/>
            <w:noWrap/>
            <w:vAlign w:val="center"/>
          </w:tcPr>
          <w:p w14:paraId="15A2753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476F63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2D0DA9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5EFD0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41D6FB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AA36393" w14:textId="77777777" w:rsidTr="00212557">
        <w:trPr>
          <w:jc w:val="center"/>
        </w:trPr>
        <w:tc>
          <w:tcPr>
            <w:tcW w:w="3397" w:type="dxa"/>
            <w:shd w:val="clear" w:color="auto" w:fill="auto"/>
            <w:noWrap/>
            <w:vAlign w:val="center"/>
          </w:tcPr>
          <w:p w14:paraId="22378472" w14:textId="77777777" w:rsidR="00901025" w:rsidRPr="007B6BD5" w:rsidRDefault="00901025" w:rsidP="0021255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6E0C59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3808B980" w14:textId="77777777" w:rsidR="00901025" w:rsidRPr="007B6BD5" w:rsidRDefault="00901025" w:rsidP="00212557">
            <w:pPr>
              <w:spacing w:after="0"/>
              <w:jc w:val="center"/>
              <w:rPr>
                <w:rFonts w:ascii="Arial" w:hAnsi="Arial"/>
                <w:sz w:val="18"/>
              </w:rPr>
            </w:pPr>
            <w:r w:rsidRPr="007B6BD5">
              <w:rPr>
                <w:rFonts w:ascii="Arial" w:hAnsi="Arial"/>
                <w:sz w:val="18"/>
              </w:rPr>
              <w:t>DC_21A_n77A</w:t>
            </w:r>
          </w:p>
          <w:p w14:paraId="41C12B35"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0666973B" w14:textId="77777777" w:rsidTr="00212557">
        <w:trPr>
          <w:jc w:val="center"/>
        </w:trPr>
        <w:tc>
          <w:tcPr>
            <w:tcW w:w="3397" w:type="dxa"/>
            <w:shd w:val="clear" w:color="auto" w:fill="auto"/>
            <w:noWrap/>
            <w:vAlign w:val="center"/>
          </w:tcPr>
          <w:p w14:paraId="592FD7A4"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B70953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4919CC6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DC_1A_n77A</w:t>
            </w:r>
          </w:p>
          <w:p w14:paraId="7DC4632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721E105C"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DC_21A_n77A</w:t>
            </w:r>
          </w:p>
        </w:tc>
      </w:tr>
      <w:tr w:rsidR="00901025" w:rsidRPr="007B6BD5" w14:paraId="27C2287F" w14:textId="77777777" w:rsidTr="00212557">
        <w:trPr>
          <w:jc w:val="center"/>
        </w:trPr>
        <w:tc>
          <w:tcPr>
            <w:tcW w:w="3397" w:type="dxa"/>
            <w:shd w:val="clear" w:color="auto" w:fill="auto"/>
            <w:noWrap/>
            <w:vAlign w:val="center"/>
          </w:tcPr>
          <w:p w14:paraId="28C46503" w14:textId="77777777" w:rsidR="00901025" w:rsidRPr="007B6BD5" w:rsidRDefault="00901025" w:rsidP="0021255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163EED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1CF9F21" w14:textId="77777777" w:rsidR="00901025" w:rsidRPr="007B6BD5" w:rsidRDefault="00901025" w:rsidP="00212557">
            <w:pPr>
              <w:spacing w:after="0"/>
              <w:jc w:val="center"/>
              <w:rPr>
                <w:rFonts w:ascii="Arial" w:hAnsi="Arial"/>
                <w:sz w:val="18"/>
              </w:rPr>
            </w:pPr>
            <w:r w:rsidRPr="007B6BD5">
              <w:rPr>
                <w:rFonts w:ascii="Arial" w:hAnsi="Arial"/>
                <w:sz w:val="18"/>
              </w:rPr>
              <w:t>DC_21A_n78A</w:t>
            </w:r>
          </w:p>
          <w:p w14:paraId="55187EB7"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3CDD1654" w14:textId="77777777" w:rsidTr="00212557">
        <w:trPr>
          <w:jc w:val="center"/>
        </w:trPr>
        <w:tc>
          <w:tcPr>
            <w:tcW w:w="3397" w:type="dxa"/>
            <w:shd w:val="clear" w:color="auto" w:fill="auto"/>
            <w:noWrap/>
            <w:vAlign w:val="center"/>
          </w:tcPr>
          <w:p w14:paraId="5E9846D5"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12E24A2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0E4355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DC_1A_n78A</w:t>
            </w:r>
          </w:p>
          <w:p w14:paraId="4831AE6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34FBD9BE"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DC_21A_n78A</w:t>
            </w:r>
          </w:p>
        </w:tc>
      </w:tr>
      <w:tr w:rsidR="00901025" w:rsidRPr="007B6BD5" w14:paraId="271D0080" w14:textId="77777777" w:rsidTr="00212557">
        <w:trPr>
          <w:jc w:val="center"/>
        </w:trPr>
        <w:tc>
          <w:tcPr>
            <w:tcW w:w="3397" w:type="dxa"/>
            <w:shd w:val="clear" w:color="auto" w:fill="auto"/>
            <w:noWrap/>
            <w:vAlign w:val="center"/>
          </w:tcPr>
          <w:p w14:paraId="08AE7939" w14:textId="77777777" w:rsidR="00901025" w:rsidRPr="007B6BD5" w:rsidRDefault="00901025" w:rsidP="00212557">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86D37F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01095B79" w14:textId="77777777" w:rsidR="00901025" w:rsidRPr="007B6BD5" w:rsidRDefault="00901025" w:rsidP="00212557">
            <w:pPr>
              <w:spacing w:after="0"/>
              <w:jc w:val="center"/>
              <w:rPr>
                <w:rFonts w:ascii="Arial" w:hAnsi="Arial"/>
                <w:sz w:val="18"/>
              </w:rPr>
            </w:pPr>
            <w:r w:rsidRPr="007B6BD5">
              <w:rPr>
                <w:rFonts w:ascii="Arial" w:hAnsi="Arial"/>
                <w:sz w:val="18"/>
              </w:rPr>
              <w:t>DC_21A_n79A</w:t>
            </w:r>
          </w:p>
          <w:p w14:paraId="5F06E8C7"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0B2A55BE" w14:textId="77777777" w:rsidTr="00212557">
        <w:trPr>
          <w:jc w:val="center"/>
        </w:trPr>
        <w:tc>
          <w:tcPr>
            <w:tcW w:w="3397" w:type="dxa"/>
            <w:shd w:val="clear" w:color="auto" w:fill="auto"/>
            <w:noWrap/>
            <w:vAlign w:val="center"/>
          </w:tcPr>
          <w:p w14:paraId="1EA8E42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04561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10C38A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38B80B5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0798C78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lastRenderedPageBreak/>
              <w:t>DC_21A_n79A</w:t>
            </w:r>
          </w:p>
        </w:tc>
      </w:tr>
      <w:tr w:rsidR="00901025" w:rsidRPr="007B6BD5" w14:paraId="0FF8ADB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7FE23"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DC_1A-21A-42A_n77A</w:t>
            </w:r>
            <w:r w:rsidRPr="007B6BD5">
              <w:rPr>
                <w:rFonts w:ascii="Arial" w:hAnsi="Arial"/>
                <w:sz w:val="18"/>
                <w:vertAlign w:val="superscript"/>
                <w:lang w:eastAsia="ja-JP"/>
              </w:rPr>
              <w:t>7,8,9</w:t>
            </w:r>
          </w:p>
          <w:p w14:paraId="034D73B0" w14:textId="77777777" w:rsidR="00901025" w:rsidRPr="007B6BD5" w:rsidRDefault="00901025" w:rsidP="0021255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D5BDADD" w14:textId="77777777" w:rsidR="00901025" w:rsidRPr="007B6BD5" w:rsidRDefault="00901025" w:rsidP="0021255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7E825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FEFDE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035A92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A84DF6"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4C3A0B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01025" w:rsidRPr="007B6BD5" w14:paraId="697BAD0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C6832" w14:textId="77777777" w:rsidR="00901025" w:rsidRPr="007B6BD5" w:rsidRDefault="00901025" w:rsidP="0021255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CA61A89" w14:textId="77777777" w:rsidR="00901025" w:rsidRPr="007B6BD5" w:rsidRDefault="00901025" w:rsidP="0021255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B54C179" w14:textId="77777777" w:rsidR="00901025" w:rsidRPr="007B6BD5" w:rsidRDefault="00901025" w:rsidP="0021255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D8F38A4" w14:textId="77777777" w:rsidR="00901025" w:rsidRPr="007B6BD5" w:rsidRDefault="00901025" w:rsidP="0021255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5A7CC4D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F976C93"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D3DC2"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5A72D2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01025" w:rsidRPr="007B6BD5" w14:paraId="4A69B287" w14:textId="77777777" w:rsidTr="00212557">
        <w:trPr>
          <w:jc w:val="center"/>
        </w:trPr>
        <w:tc>
          <w:tcPr>
            <w:tcW w:w="3397" w:type="dxa"/>
            <w:shd w:val="clear" w:color="auto" w:fill="auto"/>
            <w:noWrap/>
            <w:vAlign w:val="center"/>
          </w:tcPr>
          <w:p w14:paraId="48AA7F93" w14:textId="77777777" w:rsidR="00901025" w:rsidRPr="007B6BD5" w:rsidRDefault="00901025" w:rsidP="0021255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FECF88D" w14:textId="77777777" w:rsidR="00901025" w:rsidRPr="007B6BD5" w:rsidRDefault="00901025" w:rsidP="00212557">
            <w:pPr>
              <w:spacing w:after="0"/>
              <w:jc w:val="center"/>
              <w:rPr>
                <w:rFonts w:ascii="Arial" w:hAnsi="Arial"/>
                <w:sz w:val="18"/>
              </w:rPr>
            </w:pPr>
            <w:r w:rsidRPr="007B6BD5">
              <w:rPr>
                <w:rFonts w:ascii="Arial" w:hAnsi="Arial"/>
                <w:sz w:val="18"/>
              </w:rPr>
              <w:t>DC_1A-21A-42A_n79C</w:t>
            </w:r>
          </w:p>
          <w:p w14:paraId="5108245F" w14:textId="77777777" w:rsidR="00901025" w:rsidRPr="007B6BD5" w:rsidRDefault="00901025" w:rsidP="0021255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068209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5B7E12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A4679C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CB9A51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8FE9A1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01025" w:rsidRPr="007B6BD5" w14:paraId="6C370BB5" w14:textId="77777777" w:rsidTr="00212557">
        <w:trPr>
          <w:jc w:val="center"/>
        </w:trPr>
        <w:tc>
          <w:tcPr>
            <w:tcW w:w="3397" w:type="dxa"/>
            <w:shd w:val="clear" w:color="auto" w:fill="auto"/>
            <w:noWrap/>
            <w:vAlign w:val="center"/>
          </w:tcPr>
          <w:p w14:paraId="53F2C6E6"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3C547F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265889E"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01025" w:rsidRPr="007B6BD5" w14:paraId="0651DEA3" w14:textId="77777777" w:rsidTr="00212557">
        <w:trPr>
          <w:jc w:val="center"/>
        </w:trPr>
        <w:tc>
          <w:tcPr>
            <w:tcW w:w="3397" w:type="dxa"/>
            <w:shd w:val="clear" w:color="auto" w:fill="auto"/>
            <w:noWrap/>
            <w:vAlign w:val="center"/>
          </w:tcPr>
          <w:p w14:paraId="16C917B1"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B9E9B5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EBB5C95" w14:textId="77777777" w:rsidR="00901025" w:rsidRPr="007B6BD5" w:rsidRDefault="00901025" w:rsidP="0021255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4DBAE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AC22D54"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1025" w:rsidRPr="007B6BD5" w14:paraId="6FB88BFC" w14:textId="77777777" w:rsidTr="00212557">
        <w:trPr>
          <w:jc w:val="center"/>
        </w:trPr>
        <w:tc>
          <w:tcPr>
            <w:tcW w:w="3397" w:type="dxa"/>
            <w:shd w:val="clear" w:color="auto" w:fill="auto"/>
            <w:noWrap/>
            <w:vAlign w:val="center"/>
          </w:tcPr>
          <w:p w14:paraId="0DD6D51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5B92D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C05A5DB"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lang w:eastAsia="zh-CN"/>
              </w:rPr>
              <w:t>DC_28A_n77A</w:t>
            </w:r>
          </w:p>
        </w:tc>
      </w:tr>
      <w:tr w:rsidR="00901025" w:rsidRPr="007B6BD5" w14:paraId="58CBA3C0" w14:textId="77777777" w:rsidTr="00212557">
        <w:trPr>
          <w:jc w:val="center"/>
        </w:trPr>
        <w:tc>
          <w:tcPr>
            <w:tcW w:w="3397" w:type="dxa"/>
            <w:shd w:val="clear" w:color="auto" w:fill="auto"/>
            <w:noWrap/>
            <w:vAlign w:val="center"/>
          </w:tcPr>
          <w:p w14:paraId="15DF430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11C10FB"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1CC43D0F"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DC_1A_n78A</w:t>
            </w:r>
          </w:p>
          <w:p w14:paraId="2F67340E" w14:textId="77777777" w:rsidR="00901025" w:rsidRPr="007B6BD5" w:rsidRDefault="00901025" w:rsidP="00212557">
            <w:pPr>
              <w:spacing w:after="0"/>
              <w:jc w:val="center"/>
              <w:rPr>
                <w:rFonts w:ascii="Arial" w:hAnsi="Arial" w:cs="Arial"/>
                <w:sz w:val="18"/>
              </w:rPr>
            </w:pPr>
            <w:r w:rsidRPr="007B6BD5">
              <w:rPr>
                <w:rFonts w:ascii="Arial" w:hAnsi="Arial" w:cs="Arial"/>
                <w:sz w:val="18"/>
              </w:rPr>
              <w:t>DC_28A_n3A</w:t>
            </w:r>
          </w:p>
          <w:p w14:paraId="2544BB2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rPr>
              <w:t>DC_28A_n78A</w:t>
            </w:r>
          </w:p>
        </w:tc>
      </w:tr>
      <w:tr w:rsidR="00901025" w:rsidRPr="007B6BD5" w14:paraId="4AB15760" w14:textId="77777777" w:rsidTr="00212557">
        <w:trPr>
          <w:jc w:val="center"/>
        </w:trPr>
        <w:tc>
          <w:tcPr>
            <w:tcW w:w="3397" w:type="dxa"/>
            <w:shd w:val="clear" w:color="auto" w:fill="auto"/>
            <w:noWrap/>
            <w:vAlign w:val="center"/>
          </w:tcPr>
          <w:p w14:paraId="1755D086"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22D5B0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109034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DC_1A_n40A</w:t>
            </w:r>
          </w:p>
          <w:p w14:paraId="41D004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643B1C16" w14:textId="77777777" w:rsidR="00901025" w:rsidRPr="007B6BD5" w:rsidRDefault="00901025" w:rsidP="00212557">
            <w:pPr>
              <w:spacing w:after="0"/>
              <w:jc w:val="center"/>
              <w:rPr>
                <w:rFonts w:ascii="Arial" w:hAnsi="Arial" w:cs="Arial"/>
                <w:sz w:val="18"/>
              </w:rPr>
            </w:pPr>
            <w:r w:rsidRPr="007B6BD5">
              <w:rPr>
                <w:rFonts w:ascii="Arial" w:hAnsi="Arial" w:cs="Arial"/>
                <w:sz w:val="18"/>
                <w:lang w:eastAsia="zh-CN"/>
              </w:rPr>
              <w:t>DC_28A_n40A</w:t>
            </w:r>
          </w:p>
        </w:tc>
      </w:tr>
      <w:tr w:rsidR="00901025" w:rsidRPr="007B6BD5" w14:paraId="39D67568" w14:textId="77777777" w:rsidTr="00212557">
        <w:trPr>
          <w:jc w:val="center"/>
        </w:trPr>
        <w:tc>
          <w:tcPr>
            <w:tcW w:w="3397" w:type="dxa"/>
            <w:shd w:val="clear" w:color="auto" w:fill="auto"/>
            <w:noWrap/>
            <w:vAlign w:val="center"/>
          </w:tcPr>
          <w:p w14:paraId="1071E07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BBDAA0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DC_1A_n5A</w:t>
            </w:r>
          </w:p>
          <w:p w14:paraId="36306B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AA312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5CF83A03"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zh-CN"/>
              </w:rPr>
              <w:t>DC_28A_n78A</w:t>
            </w:r>
          </w:p>
        </w:tc>
      </w:tr>
      <w:tr w:rsidR="00901025" w:rsidRPr="007B6BD5" w14:paraId="351F0328" w14:textId="77777777" w:rsidTr="00212557">
        <w:trPr>
          <w:jc w:val="center"/>
        </w:trPr>
        <w:tc>
          <w:tcPr>
            <w:tcW w:w="3397" w:type="dxa"/>
            <w:shd w:val="clear" w:color="auto" w:fill="auto"/>
            <w:noWrap/>
            <w:vAlign w:val="center"/>
          </w:tcPr>
          <w:p w14:paraId="7362FB5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750E2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01025" w:rsidRPr="007B6BD5" w14:paraId="5469AC74" w14:textId="77777777" w:rsidTr="00212557">
        <w:trPr>
          <w:jc w:val="center"/>
        </w:trPr>
        <w:tc>
          <w:tcPr>
            <w:tcW w:w="3397" w:type="dxa"/>
            <w:shd w:val="clear" w:color="auto" w:fill="auto"/>
            <w:noWrap/>
          </w:tcPr>
          <w:p w14:paraId="01C8D393" w14:textId="77777777" w:rsidR="00901025" w:rsidRDefault="00901025" w:rsidP="002125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069712B"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8272C0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1D0FC3B"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9694EA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FB5A19"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BC4D78"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2F4CD03"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01025" w:rsidRPr="007B6BD5" w14:paraId="50767E6A" w14:textId="77777777" w:rsidTr="00212557">
        <w:trPr>
          <w:jc w:val="center"/>
        </w:trPr>
        <w:tc>
          <w:tcPr>
            <w:tcW w:w="3397" w:type="dxa"/>
            <w:shd w:val="clear" w:color="auto" w:fill="auto"/>
            <w:noWrap/>
            <w:vAlign w:val="center"/>
          </w:tcPr>
          <w:p w14:paraId="7509B9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110F07EB" w14:textId="77777777" w:rsidR="00901025" w:rsidRPr="007B6BD5" w:rsidRDefault="00901025" w:rsidP="00212557">
            <w:pPr>
              <w:spacing w:after="0"/>
              <w:jc w:val="center"/>
              <w:rPr>
                <w:rFonts w:ascii="Arial" w:hAnsi="Arial"/>
                <w:bCs/>
                <w:sz w:val="18"/>
              </w:rPr>
            </w:pPr>
            <w:r w:rsidRPr="007B6BD5">
              <w:rPr>
                <w:rFonts w:ascii="Arial" w:hAnsi="Arial"/>
                <w:sz w:val="18"/>
              </w:rPr>
              <w:t>DC_1A_n3A</w:t>
            </w:r>
          </w:p>
          <w:p w14:paraId="08AF8463" w14:textId="77777777" w:rsidR="00901025" w:rsidRPr="007B6BD5" w:rsidRDefault="00901025" w:rsidP="00212557">
            <w:pPr>
              <w:spacing w:after="0"/>
              <w:jc w:val="center"/>
              <w:rPr>
                <w:rFonts w:ascii="Arial" w:hAnsi="Arial"/>
                <w:sz w:val="18"/>
                <w:lang w:eastAsia="fi-FI"/>
              </w:rPr>
            </w:pPr>
            <w:r w:rsidRPr="007B6BD5">
              <w:rPr>
                <w:rFonts w:ascii="Arial" w:hAnsi="Arial"/>
                <w:bCs/>
                <w:sz w:val="18"/>
              </w:rPr>
              <w:t>DC_28A_n3A</w:t>
            </w:r>
          </w:p>
        </w:tc>
      </w:tr>
      <w:tr w:rsidR="00901025" w:rsidRPr="007B6BD5" w14:paraId="4BAC7AB2" w14:textId="77777777" w:rsidTr="00212557">
        <w:trPr>
          <w:jc w:val="center"/>
        </w:trPr>
        <w:tc>
          <w:tcPr>
            <w:tcW w:w="3397" w:type="dxa"/>
            <w:shd w:val="clear" w:color="auto" w:fill="auto"/>
            <w:noWrap/>
            <w:vAlign w:val="center"/>
          </w:tcPr>
          <w:p w14:paraId="6CDC880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DC_1A-28A-40A_n78A</w:t>
            </w:r>
          </w:p>
          <w:p w14:paraId="635BD82C" w14:textId="77777777" w:rsidR="00901025" w:rsidRPr="007B6BD5" w:rsidRDefault="00901025" w:rsidP="00212557">
            <w:pPr>
              <w:spacing w:after="0"/>
              <w:jc w:val="center"/>
              <w:rPr>
                <w:rFonts w:ascii="Arial" w:hAnsi="Arial"/>
                <w:sz w:val="18"/>
              </w:rPr>
            </w:pPr>
            <w:r w:rsidRPr="007B6BD5">
              <w:rPr>
                <w:rFonts w:ascii="Arial" w:hAnsi="Arial"/>
                <w:sz w:val="18"/>
              </w:rPr>
              <w:t>DC_1A-28A-40C_n78A</w:t>
            </w:r>
          </w:p>
        </w:tc>
        <w:tc>
          <w:tcPr>
            <w:tcW w:w="3686" w:type="dxa"/>
            <w:vAlign w:val="center"/>
          </w:tcPr>
          <w:p w14:paraId="55810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59DE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CB94C2E"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42417247" w14:textId="77777777" w:rsidTr="00212557">
        <w:trPr>
          <w:jc w:val="center"/>
        </w:trPr>
        <w:tc>
          <w:tcPr>
            <w:tcW w:w="3397" w:type="dxa"/>
            <w:shd w:val="clear" w:color="auto" w:fill="auto"/>
            <w:noWrap/>
            <w:vAlign w:val="center"/>
          </w:tcPr>
          <w:p w14:paraId="32EBCD6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1B3431A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C628F57"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C21E01D"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A9F7468"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5EB49E0A" w14:textId="77777777" w:rsidTr="00212557">
        <w:trPr>
          <w:jc w:val="center"/>
        </w:trPr>
        <w:tc>
          <w:tcPr>
            <w:tcW w:w="3397" w:type="dxa"/>
            <w:shd w:val="clear" w:color="auto" w:fill="auto"/>
            <w:noWrap/>
            <w:vAlign w:val="center"/>
          </w:tcPr>
          <w:p w14:paraId="63C9E5FB"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388C65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412EEB7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00C6D4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7CA15D7"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4EE8F3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FC3AB"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A24F63" w14:textId="77777777" w:rsidR="00901025" w:rsidRPr="007B6BD5" w:rsidRDefault="00901025" w:rsidP="0021255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8CC61C2"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3CF0C51"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186C2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68F9B6DC"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48F4C8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576EA"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6D3FDC67" w14:textId="77777777" w:rsidR="00901025" w:rsidRPr="007B6BD5" w:rsidRDefault="00901025" w:rsidP="0021255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45F73CC0"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DC_1A-28A-42C_n78A</w:t>
            </w:r>
            <w:r w:rsidRPr="007B6BD5">
              <w:rPr>
                <w:rFonts w:ascii="Arial" w:hAnsi="Arial"/>
                <w:sz w:val="18"/>
                <w:vertAlign w:val="superscript"/>
                <w:lang w:eastAsia="ja-JP"/>
              </w:rPr>
              <w:t>7,8</w:t>
            </w:r>
          </w:p>
          <w:p w14:paraId="38E269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154A1"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DC_1A_n78A</w:t>
            </w:r>
          </w:p>
          <w:p w14:paraId="0B18940F"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54076790" w14:textId="77777777" w:rsidTr="00212557">
        <w:trPr>
          <w:jc w:val="center"/>
        </w:trPr>
        <w:tc>
          <w:tcPr>
            <w:tcW w:w="3397" w:type="dxa"/>
            <w:shd w:val="clear" w:color="auto" w:fill="auto"/>
            <w:noWrap/>
            <w:vAlign w:val="center"/>
          </w:tcPr>
          <w:p w14:paraId="71C3B51E" w14:textId="77777777" w:rsidR="00901025" w:rsidRPr="007B6BD5" w:rsidRDefault="00901025" w:rsidP="00212557">
            <w:pPr>
              <w:spacing w:after="0"/>
              <w:jc w:val="center"/>
              <w:rPr>
                <w:rFonts w:ascii="Arial" w:hAnsi="Arial"/>
                <w:sz w:val="18"/>
              </w:rPr>
            </w:pPr>
            <w:r w:rsidRPr="007B6BD5">
              <w:rPr>
                <w:rFonts w:ascii="Arial" w:hAnsi="Arial"/>
                <w:sz w:val="18"/>
              </w:rPr>
              <w:t>DC_1A-28A-42A_n79A</w:t>
            </w:r>
          </w:p>
          <w:p w14:paraId="7C082E0A" w14:textId="77777777" w:rsidR="00901025" w:rsidRPr="007B6BD5" w:rsidRDefault="00901025" w:rsidP="00212557">
            <w:pPr>
              <w:spacing w:after="0"/>
              <w:jc w:val="center"/>
              <w:rPr>
                <w:rFonts w:ascii="Arial" w:hAnsi="Arial"/>
                <w:sz w:val="18"/>
              </w:rPr>
            </w:pPr>
            <w:r w:rsidRPr="007B6BD5">
              <w:rPr>
                <w:rFonts w:ascii="Arial" w:hAnsi="Arial"/>
                <w:sz w:val="18"/>
              </w:rPr>
              <w:t>DC_1A-28A-42A_n79C</w:t>
            </w:r>
          </w:p>
          <w:p w14:paraId="60DB366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4C42374" w14:textId="77777777" w:rsidR="00901025" w:rsidRPr="007B6BD5" w:rsidRDefault="00901025" w:rsidP="00212557">
            <w:pPr>
              <w:spacing w:after="0"/>
              <w:jc w:val="center"/>
              <w:rPr>
                <w:rFonts w:ascii="Arial" w:hAnsi="Arial"/>
                <w:sz w:val="18"/>
              </w:rPr>
            </w:pPr>
            <w:r w:rsidRPr="007B6BD5">
              <w:rPr>
                <w:rFonts w:ascii="Arial" w:hAnsi="Arial"/>
                <w:sz w:val="18"/>
              </w:rPr>
              <w:t>DC_1A-28A-42C_n79C</w:t>
            </w:r>
          </w:p>
        </w:tc>
        <w:tc>
          <w:tcPr>
            <w:tcW w:w="3686" w:type="dxa"/>
            <w:vAlign w:val="center"/>
          </w:tcPr>
          <w:p w14:paraId="0390FEE6"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C8F644A"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2F0BF7C5" w14:textId="77777777" w:rsidTr="00212557">
        <w:trPr>
          <w:jc w:val="center"/>
        </w:trPr>
        <w:tc>
          <w:tcPr>
            <w:tcW w:w="3397" w:type="dxa"/>
            <w:shd w:val="clear" w:color="auto" w:fill="auto"/>
            <w:noWrap/>
            <w:vAlign w:val="center"/>
          </w:tcPr>
          <w:p w14:paraId="3B1CE2BE" w14:textId="77777777" w:rsidR="00901025" w:rsidRPr="007B6BD5" w:rsidRDefault="00901025" w:rsidP="0021255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E336E49"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1AC97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10B50"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1025" w:rsidRPr="007B6BD5" w14:paraId="5E246CB8" w14:textId="77777777" w:rsidTr="00212557">
        <w:trPr>
          <w:jc w:val="center"/>
        </w:trPr>
        <w:tc>
          <w:tcPr>
            <w:tcW w:w="3397" w:type="dxa"/>
            <w:shd w:val="clear" w:color="auto" w:fill="auto"/>
            <w:noWrap/>
            <w:vAlign w:val="center"/>
          </w:tcPr>
          <w:p w14:paraId="792D1635" w14:textId="77777777" w:rsidR="00901025" w:rsidRPr="007B6BD5" w:rsidRDefault="00901025" w:rsidP="00212557">
            <w:pPr>
              <w:spacing w:after="0"/>
              <w:jc w:val="center"/>
              <w:rPr>
                <w:rFonts w:ascii="Arial" w:hAnsi="Arial"/>
                <w:sz w:val="18"/>
              </w:rPr>
            </w:pPr>
            <w:r w:rsidRPr="007B6BD5">
              <w:rPr>
                <w:rFonts w:ascii="Arial" w:hAnsi="Arial"/>
                <w:sz w:val="18"/>
              </w:rPr>
              <w:t>DC_1A_n28A-n77A-n79A</w:t>
            </w:r>
          </w:p>
        </w:tc>
        <w:tc>
          <w:tcPr>
            <w:tcW w:w="3686" w:type="dxa"/>
            <w:vAlign w:val="center"/>
          </w:tcPr>
          <w:p w14:paraId="51B9E0B2"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62EDE6CD"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BBC3404"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775498AD" w14:textId="77777777" w:rsidTr="00212557">
        <w:trPr>
          <w:jc w:val="center"/>
        </w:trPr>
        <w:tc>
          <w:tcPr>
            <w:tcW w:w="3397" w:type="dxa"/>
            <w:shd w:val="clear" w:color="auto" w:fill="auto"/>
            <w:noWrap/>
            <w:vAlign w:val="center"/>
          </w:tcPr>
          <w:p w14:paraId="366BC4EF" w14:textId="77777777" w:rsidR="00901025" w:rsidRPr="007B6BD5" w:rsidRDefault="00901025" w:rsidP="00212557">
            <w:pPr>
              <w:spacing w:after="0"/>
              <w:jc w:val="center"/>
              <w:rPr>
                <w:rFonts w:ascii="Arial" w:hAnsi="Arial"/>
                <w:sz w:val="18"/>
              </w:rPr>
            </w:pPr>
            <w:r w:rsidRPr="007B6BD5">
              <w:rPr>
                <w:rFonts w:ascii="Arial" w:hAnsi="Arial"/>
                <w:sz w:val="18"/>
              </w:rPr>
              <w:t>DC_1A_n28A-n78A-n79A</w:t>
            </w:r>
          </w:p>
        </w:tc>
        <w:tc>
          <w:tcPr>
            <w:tcW w:w="3686" w:type="dxa"/>
            <w:vAlign w:val="center"/>
          </w:tcPr>
          <w:p w14:paraId="5F6EC27D"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728220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9AF5B77"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22FF5628" w14:textId="77777777" w:rsidTr="00212557">
        <w:trPr>
          <w:jc w:val="center"/>
        </w:trPr>
        <w:tc>
          <w:tcPr>
            <w:tcW w:w="3397" w:type="dxa"/>
            <w:shd w:val="clear" w:color="auto" w:fill="auto"/>
            <w:noWrap/>
          </w:tcPr>
          <w:p w14:paraId="03722AC0"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DDEABA4" w14:textId="77777777" w:rsidR="00901025" w:rsidRPr="00FC21AA" w:rsidRDefault="00901025" w:rsidP="00212557">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26B8CA4"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DC_1A_n78A</w:t>
            </w:r>
          </w:p>
        </w:tc>
      </w:tr>
      <w:tr w:rsidR="00901025" w:rsidRPr="007B6BD5" w14:paraId="6F2D00DB" w14:textId="77777777" w:rsidTr="00212557">
        <w:trPr>
          <w:jc w:val="center"/>
        </w:trPr>
        <w:tc>
          <w:tcPr>
            <w:tcW w:w="3397" w:type="dxa"/>
            <w:shd w:val="clear" w:color="auto" w:fill="auto"/>
            <w:noWrap/>
            <w:vAlign w:val="center"/>
          </w:tcPr>
          <w:p w14:paraId="389909A2"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13622B"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DC_1A_n3A</w:t>
            </w:r>
          </w:p>
          <w:p w14:paraId="1CA9EF0E"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DC_1A_n78A</w:t>
            </w:r>
          </w:p>
          <w:p w14:paraId="3E44A0FC"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9E0C686"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1025" w:rsidRPr="007B6BD5" w14:paraId="4B8B4469" w14:textId="77777777" w:rsidTr="00212557">
        <w:trPr>
          <w:jc w:val="center"/>
        </w:trPr>
        <w:tc>
          <w:tcPr>
            <w:tcW w:w="3397" w:type="dxa"/>
            <w:shd w:val="clear" w:color="auto" w:fill="auto"/>
            <w:noWrap/>
            <w:vAlign w:val="center"/>
          </w:tcPr>
          <w:p w14:paraId="2C86CD44"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A7D7F5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DC_1A_n78A</w:t>
            </w:r>
          </w:p>
        </w:tc>
      </w:tr>
      <w:tr w:rsidR="00901025" w:rsidRPr="007B6BD5" w14:paraId="4EE6091D" w14:textId="77777777" w:rsidTr="00212557">
        <w:trPr>
          <w:jc w:val="center"/>
        </w:trPr>
        <w:tc>
          <w:tcPr>
            <w:tcW w:w="3397" w:type="dxa"/>
            <w:shd w:val="clear" w:color="auto" w:fill="auto"/>
            <w:noWrap/>
            <w:vAlign w:val="center"/>
          </w:tcPr>
          <w:p w14:paraId="38CC4A22"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044D9F7"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C6A838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DC_1A_n78A</w:t>
            </w:r>
          </w:p>
          <w:p w14:paraId="5D442DED"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BA2C82C"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rPr>
              <w:t>DC_38A_n78A</w:t>
            </w:r>
          </w:p>
        </w:tc>
      </w:tr>
      <w:tr w:rsidR="00901025" w:rsidRPr="007B6BD5" w14:paraId="72B16927" w14:textId="77777777" w:rsidTr="00212557">
        <w:trPr>
          <w:jc w:val="center"/>
        </w:trPr>
        <w:tc>
          <w:tcPr>
            <w:tcW w:w="3397" w:type="dxa"/>
            <w:shd w:val="clear" w:color="auto" w:fill="auto"/>
            <w:noWrap/>
            <w:vAlign w:val="center"/>
          </w:tcPr>
          <w:p w14:paraId="69F88229" w14:textId="77777777" w:rsidR="00901025" w:rsidRPr="007B6BD5" w:rsidRDefault="00901025" w:rsidP="00212557">
            <w:pPr>
              <w:spacing w:after="0"/>
              <w:jc w:val="center"/>
              <w:rPr>
                <w:rFonts w:ascii="Arial" w:hAnsi="Arial"/>
                <w:sz w:val="18"/>
                <w:lang w:eastAsia="fi-FI"/>
              </w:rPr>
            </w:pPr>
            <w:bookmarkStart w:id="72" w:name="OLE_LINK16"/>
            <w:r w:rsidRPr="007B6BD5">
              <w:rPr>
                <w:rFonts w:ascii="Arial" w:hAnsi="Arial"/>
                <w:sz w:val="18"/>
                <w:lang w:eastAsia="fi-FI"/>
              </w:rPr>
              <w:t>DC_1A_n40A-n78A-n105A</w:t>
            </w:r>
            <w:bookmarkEnd w:id="72"/>
          </w:p>
        </w:tc>
        <w:tc>
          <w:tcPr>
            <w:tcW w:w="3686" w:type="dxa"/>
            <w:vAlign w:val="center"/>
          </w:tcPr>
          <w:p w14:paraId="7DA65C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7247B7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457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tc>
      </w:tr>
      <w:tr w:rsidR="00901025" w:rsidRPr="007B6BD5" w14:paraId="00E2DF2D" w14:textId="77777777" w:rsidTr="00212557">
        <w:trPr>
          <w:jc w:val="center"/>
        </w:trPr>
        <w:tc>
          <w:tcPr>
            <w:tcW w:w="3397" w:type="dxa"/>
            <w:shd w:val="clear" w:color="auto" w:fill="auto"/>
            <w:noWrap/>
          </w:tcPr>
          <w:p w14:paraId="1B1BE52C" w14:textId="77777777" w:rsidR="00901025" w:rsidRPr="007B6BD5" w:rsidRDefault="00901025" w:rsidP="00212557">
            <w:pPr>
              <w:pStyle w:val="TAC"/>
              <w:rPr>
                <w:lang w:eastAsia="fi-FI"/>
              </w:rPr>
            </w:pPr>
            <w:r w:rsidRPr="00A07D16">
              <w:t>DC_1A-41A_n1A-n41A</w:t>
            </w:r>
          </w:p>
        </w:tc>
        <w:tc>
          <w:tcPr>
            <w:tcW w:w="3686" w:type="dxa"/>
          </w:tcPr>
          <w:p w14:paraId="183380F5" w14:textId="77777777" w:rsidR="00901025" w:rsidRPr="0024034C" w:rsidRDefault="00901025" w:rsidP="0021255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AE704C8" w14:textId="77777777" w:rsidR="00901025" w:rsidRDefault="00901025" w:rsidP="0021255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AF34F6" w14:textId="77777777" w:rsidR="00901025" w:rsidRDefault="00901025" w:rsidP="0021255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B8FA612" w14:textId="77777777" w:rsidR="00901025" w:rsidRPr="007B6BD5" w:rsidRDefault="00901025" w:rsidP="0021255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01025" w:rsidRPr="007B6BD5" w14:paraId="21874CD7" w14:textId="77777777" w:rsidTr="00212557">
        <w:trPr>
          <w:jc w:val="center"/>
        </w:trPr>
        <w:tc>
          <w:tcPr>
            <w:tcW w:w="3397" w:type="dxa"/>
            <w:shd w:val="clear" w:color="auto" w:fill="auto"/>
            <w:noWrap/>
          </w:tcPr>
          <w:p w14:paraId="1A9884B6" w14:textId="77777777" w:rsidR="00901025" w:rsidRDefault="00901025" w:rsidP="00212557">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6827F8E8" w14:textId="77777777" w:rsidR="00901025" w:rsidRPr="007B6BD5" w:rsidRDefault="00901025" w:rsidP="00212557">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6084C9DD" w14:textId="77777777" w:rsidR="00901025" w:rsidRPr="0024034C" w:rsidRDefault="00901025" w:rsidP="0021255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14102E4" w14:textId="77777777" w:rsidR="00901025" w:rsidRPr="0024034C" w:rsidRDefault="00901025" w:rsidP="00212557">
            <w:pPr>
              <w:pStyle w:val="TAC"/>
              <w:rPr>
                <w:lang w:eastAsia="zh-CN"/>
              </w:rPr>
            </w:pPr>
            <w:r w:rsidRPr="0024034C">
              <w:t>DC_</w:t>
            </w:r>
            <w:r w:rsidRPr="0024034C">
              <w:rPr>
                <w:lang w:eastAsia="zh-CN"/>
              </w:rPr>
              <w:t>1</w:t>
            </w:r>
            <w:r w:rsidRPr="0024034C">
              <w:t>A_n</w:t>
            </w:r>
            <w:r>
              <w:t>78</w:t>
            </w:r>
            <w:r w:rsidRPr="0024034C">
              <w:t>A</w:t>
            </w:r>
          </w:p>
          <w:p w14:paraId="1618DC57" w14:textId="77777777" w:rsidR="00901025" w:rsidRPr="0024034C" w:rsidRDefault="00901025" w:rsidP="00212557">
            <w:pPr>
              <w:pStyle w:val="TAC"/>
              <w:rPr>
                <w:vertAlign w:val="superscript"/>
                <w:lang w:eastAsia="zh-CN"/>
              </w:rPr>
            </w:pPr>
            <w:r w:rsidRPr="0024034C">
              <w:t>DC_</w:t>
            </w:r>
            <w:r>
              <w:rPr>
                <w:lang w:eastAsia="zh-CN"/>
              </w:rPr>
              <w:t>41</w:t>
            </w:r>
            <w:r w:rsidRPr="0024034C">
              <w:t>A_n</w:t>
            </w:r>
            <w:r>
              <w:t>1</w:t>
            </w:r>
            <w:r w:rsidRPr="0024034C">
              <w:t>A</w:t>
            </w:r>
          </w:p>
          <w:p w14:paraId="52C9C494" w14:textId="77777777" w:rsidR="00901025" w:rsidRPr="007B6BD5" w:rsidRDefault="00901025" w:rsidP="00212557">
            <w:pPr>
              <w:pStyle w:val="TAC"/>
              <w:rPr>
                <w:lang w:eastAsia="fi-FI"/>
              </w:rPr>
            </w:pPr>
            <w:r w:rsidRPr="0024034C">
              <w:t>DC_</w:t>
            </w:r>
            <w:r>
              <w:rPr>
                <w:lang w:eastAsia="zh-CN"/>
              </w:rPr>
              <w:t>41</w:t>
            </w:r>
            <w:r w:rsidRPr="0024034C">
              <w:t>A_n</w:t>
            </w:r>
            <w:r>
              <w:t>78</w:t>
            </w:r>
            <w:r w:rsidRPr="0024034C">
              <w:t>A</w:t>
            </w:r>
          </w:p>
        </w:tc>
      </w:tr>
      <w:tr w:rsidR="00901025" w:rsidRPr="007B6BD5" w14:paraId="5D8E0412" w14:textId="77777777" w:rsidTr="00212557">
        <w:trPr>
          <w:jc w:val="center"/>
        </w:trPr>
        <w:tc>
          <w:tcPr>
            <w:tcW w:w="3397" w:type="dxa"/>
            <w:shd w:val="clear" w:color="auto" w:fill="auto"/>
            <w:noWrap/>
          </w:tcPr>
          <w:p w14:paraId="5E9B9D3C" w14:textId="77777777" w:rsidR="00901025" w:rsidRDefault="00901025" w:rsidP="00212557">
            <w:pPr>
              <w:keepNext/>
              <w:keepLines/>
              <w:spacing w:after="0"/>
              <w:jc w:val="center"/>
              <w:rPr>
                <w:rFonts w:ascii="Arial" w:hAnsi="Arial"/>
                <w:sz w:val="18"/>
              </w:rPr>
            </w:pPr>
            <w:r w:rsidRPr="0024034C">
              <w:rPr>
                <w:rFonts w:ascii="Arial" w:hAnsi="Arial"/>
                <w:sz w:val="18"/>
              </w:rPr>
              <w:t>DC_1A-41A_n3A-n77A</w:t>
            </w:r>
          </w:p>
          <w:p w14:paraId="12EBEB6E"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DC_1A-41C_n3A-n77A</w:t>
            </w:r>
          </w:p>
        </w:tc>
        <w:tc>
          <w:tcPr>
            <w:tcW w:w="3686" w:type="dxa"/>
          </w:tcPr>
          <w:p w14:paraId="7FB38C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618D41D"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18E140F"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62A44DC7"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5448AC53"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0307CE9D"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C70F51E" w14:textId="77777777" w:rsidTr="00212557">
        <w:trPr>
          <w:jc w:val="center"/>
        </w:trPr>
        <w:tc>
          <w:tcPr>
            <w:tcW w:w="3397" w:type="dxa"/>
            <w:shd w:val="clear" w:color="auto" w:fill="auto"/>
            <w:noWrap/>
          </w:tcPr>
          <w:p w14:paraId="2C3F18BC" w14:textId="77777777" w:rsidR="00901025" w:rsidRDefault="00901025" w:rsidP="00212557">
            <w:pPr>
              <w:keepNext/>
              <w:keepLines/>
              <w:spacing w:after="0"/>
              <w:jc w:val="center"/>
              <w:rPr>
                <w:rFonts w:ascii="Arial" w:hAnsi="Arial"/>
                <w:sz w:val="18"/>
              </w:rPr>
            </w:pPr>
            <w:r w:rsidRPr="0024034C">
              <w:rPr>
                <w:rFonts w:ascii="Arial" w:hAnsi="Arial"/>
                <w:sz w:val="18"/>
              </w:rPr>
              <w:t>DC_1A-41A_n3A-n78A</w:t>
            </w:r>
          </w:p>
          <w:p w14:paraId="0BA4A7E3"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DC_1A-41C_n3A-n78A</w:t>
            </w:r>
          </w:p>
        </w:tc>
        <w:tc>
          <w:tcPr>
            <w:tcW w:w="3686" w:type="dxa"/>
          </w:tcPr>
          <w:p w14:paraId="46C95CC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F9D3D4"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C403E10"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5799C1A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40A81032"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0A821BCB"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2958673E" w14:textId="77777777" w:rsidTr="00212557">
        <w:trPr>
          <w:jc w:val="center"/>
        </w:trPr>
        <w:tc>
          <w:tcPr>
            <w:tcW w:w="3397" w:type="dxa"/>
            <w:shd w:val="clear" w:color="auto" w:fill="auto"/>
            <w:noWrap/>
            <w:vAlign w:val="center"/>
          </w:tcPr>
          <w:p w14:paraId="547846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534BA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2E63D5D"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5CD202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901025" w:rsidRPr="007B6BD5" w14:paraId="74CFDEAB" w14:textId="77777777" w:rsidTr="00212557">
        <w:trPr>
          <w:jc w:val="center"/>
        </w:trPr>
        <w:tc>
          <w:tcPr>
            <w:tcW w:w="3397" w:type="dxa"/>
            <w:shd w:val="clear" w:color="auto" w:fill="auto"/>
            <w:noWrap/>
          </w:tcPr>
          <w:p w14:paraId="3F7D89E5" w14:textId="77777777" w:rsidR="00901025" w:rsidRDefault="00901025" w:rsidP="00212557">
            <w:pPr>
              <w:keepNext/>
              <w:keepLines/>
              <w:spacing w:after="0"/>
              <w:jc w:val="center"/>
              <w:rPr>
                <w:rFonts w:ascii="Arial" w:hAnsi="Arial"/>
                <w:sz w:val="18"/>
              </w:rPr>
            </w:pPr>
            <w:r w:rsidRPr="0024034C">
              <w:rPr>
                <w:rFonts w:ascii="Arial" w:hAnsi="Arial"/>
                <w:sz w:val="18"/>
              </w:rPr>
              <w:t>DC_1A-41A_n28A-n77A</w:t>
            </w:r>
          </w:p>
          <w:p w14:paraId="4E1FDDE6"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79093E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085D19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68C75AAF"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42EEE5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1F7CD0D"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7A8253A5"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D46EF0F" w14:textId="77777777" w:rsidTr="00212557">
        <w:trPr>
          <w:jc w:val="center"/>
        </w:trPr>
        <w:tc>
          <w:tcPr>
            <w:tcW w:w="3397" w:type="dxa"/>
            <w:shd w:val="clear" w:color="auto" w:fill="auto"/>
            <w:noWrap/>
          </w:tcPr>
          <w:p w14:paraId="659E3E87" w14:textId="77777777" w:rsidR="00901025" w:rsidRDefault="00901025" w:rsidP="00212557">
            <w:pPr>
              <w:keepNext/>
              <w:keepLines/>
              <w:spacing w:after="0"/>
              <w:jc w:val="center"/>
              <w:rPr>
                <w:rFonts w:ascii="Arial" w:hAnsi="Arial"/>
                <w:sz w:val="18"/>
              </w:rPr>
            </w:pPr>
            <w:r w:rsidRPr="0024034C">
              <w:rPr>
                <w:rFonts w:ascii="Arial" w:hAnsi="Arial"/>
                <w:sz w:val="18"/>
              </w:rPr>
              <w:t>DC_1A-41A_n28A-n78A</w:t>
            </w:r>
          </w:p>
          <w:p w14:paraId="02D1BD5A"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359E64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6AE4480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DC_1A_n78A</w:t>
            </w:r>
          </w:p>
          <w:p w14:paraId="52AC064A"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2C7A255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4F6657F"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5BA0A781"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66070CED" w14:textId="77777777" w:rsidTr="00212557">
        <w:trPr>
          <w:jc w:val="center"/>
        </w:trPr>
        <w:tc>
          <w:tcPr>
            <w:tcW w:w="3397" w:type="dxa"/>
            <w:shd w:val="clear" w:color="auto" w:fill="auto"/>
            <w:noWrap/>
            <w:vAlign w:val="center"/>
          </w:tcPr>
          <w:p w14:paraId="654DDB3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6DF420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F565E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A533AE3"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41</w:t>
            </w:r>
            <w:r w:rsidRPr="007B6BD5">
              <w:rPr>
                <w:rFonts w:ascii="Arial" w:hAnsi="Arial"/>
                <w:sz w:val="18"/>
              </w:rPr>
              <w:t>A_n77A</w:t>
            </w:r>
          </w:p>
        </w:tc>
      </w:tr>
      <w:tr w:rsidR="00901025" w:rsidRPr="007B6BD5" w14:paraId="1C8142B8" w14:textId="77777777" w:rsidTr="00212557">
        <w:trPr>
          <w:jc w:val="center"/>
        </w:trPr>
        <w:tc>
          <w:tcPr>
            <w:tcW w:w="3397" w:type="dxa"/>
            <w:shd w:val="clear" w:color="auto" w:fill="auto"/>
            <w:noWrap/>
            <w:vAlign w:val="center"/>
          </w:tcPr>
          <w:p w14:paraId="3787C0AE" w14:textId="77777777" w:rsidR="00901025" w:rsidRPr="007B6BD5" w:rsidRDefault="00901025" w:rsidP="00212557">
            <w:pPr>
              <w:spacing w:after="0"/>
              <w:jc w:val="center"/>
              <w:rPr>
                <w:rFonts w:ascii="Arial" w:hAnsi="Arial"/>
                <w:sz w:val="18"/>
                <w:lang w:eastAsia="ja-JP"/>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DF7B2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27CF478"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BB8F9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1025" w:rsidRPr="007B6BD5" w14:paraId="7076FBA0" w14:textId="77777777" w:rsidTr="00212557">
        <w:trPr>
          <w:jc w:val="center"/>
        </w:trPr>
        <w:tc>
          <w:tcPr>
            <w:tcW w:w="3397" w:type="dxa"/>
            <w:shd w:val="clear" w:color="auto" w:fill="auto"/>
            <w:noWrap/>
          </w:tcPr>
          <w:p w14:paraId="25E947AA" w14:textId="77777777" w:rsidR="00901025" w:rsidRDefault="00901025" w:rsidP="0021255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16F0ECB"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C97208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CC84112"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DC_1A_n28A</w:t>
            </w:r>
          </w:p>
          <w:p w14:paraId="59754D4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042392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DC_42C_n3A</w:t>
            </w:r>
          </w:p>
          <w:p w14:paraId="63A54D69"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DC_42A_n28A</w:t>
            </w:r>
          </w:p>
          <w:p w14:paraId="5797AA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DC_42C_n28A</w:t>
            </w:r>
          </w:p>
        </w:tc>
      </w:tr>
      <w:tr w:rsidR="00901025" w:rsidRPr="007B6BD5" w14:paraId="6C92A9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FA01480"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B3F3137"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FE61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E3AFBC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7D947E5"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15A8174D"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4E9010A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170489C"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5B9E63DC"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69CAE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039B0EC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E9223C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77749549"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7B7FD7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07DC79C5"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0382188" w14:textId="77777777" w:rsidR="00901025" w:rsidRPr="007B6BD5" w:rsidRDefault="00901025" w:rsidP="0021255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B23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D34BEC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7B876819"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14B193CD" w14:textId="77777777" w:rsidR="00901025" w:rsidRPr="007B6BD5" w:rsidRDefault="00901025" w:rsidP="00212557">
            <w:pPr>
              <w:keepNext/>
              <w:spacing w:after="0"/>
              <w:jc w:val="center"/>
              <w:rPr>
                <w:rFonts w:ascii="Arial" w:hAnsi="Arial"/>
                <w:sz w:val="18"/>
              </w:rPr>
            </w:pPr>
            <w:r w:rsidRPr="0024034C">
              <w:rPr>
                <w:rFonts w:ascii="Arial" w:hAnsi="Arial"/>
                <w:sz w:val="18"/>
              </w:rPr>
              <w:t>DC_42C_n28A</w:t>
            </w:r>
          </w:p>
        </w:tc>
      </w:tr>
      <w:tr w:rsidR="00901025" w:rsidRPr="007B6BD5" w14:paraId="2D5E109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2847DAB"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FD60DD1"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DCFF2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0634D75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34367847"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28B11ACE" w14:textId="77777777" w:rsidR="00901025" w:rsidRPr="007B6BD5" w:rsidRDefault="00901025" w:rsidP="00212557">
            <w:pPr>
              <w:spacing w:after="0"/>
              <w:jc w:val="center"/>
              <w:rPr>
                <w:rFonts w:ascii="Arial" w:hAnsi="Arial"/>
                <w:sz w:val="18"/>
              </w:rPr>
            </w:pPr>
            <w:r w:rsidRPr="0024034C">
              <w:rPr>
                <w:rFonts w:ascii="Arial" w:hAnsi="Arial"/>
                <w:sz w:val="18"/>
              </w:rPr>
              <w:t>DC_42C_n28A</w:t>
            </w:r>
          </w:p>
        </w:tc>
      </w:tr>
      <w:tr w:rsidR="00901025" w:rsidRPr="007B6BD5" w14:paraId="240BBF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FAD87" w14:textId="77777777" w:rsidR="00901025" w:rsidRPr="007B6BD5" w:rsidRDefault="00901025" w:rsidP="0021255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AA0D5C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735326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EDBFC86" w14:textId="77777777" w:rsidR="00901025" w:rsidRPr="007B6BD5" w:rsidRDefault="00901025" w:rsidP="00212557">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738FBA"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45D8D8A"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2E35EED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F055C" w14:textId="77777777" w:rsidR="00901025" w:rsidRPr="007B6BD5" w:rsidRDefault="00901025" w:rsidP="00212557">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26D8E1C" w14:textId="77777777" w:rsidR="00901025" w:rsidRPr="007B6BD5" w:rsidRDefault="00901025" w:rsidP="0021255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F1B366"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167C00C3"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687726D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96CB3" w14:textId="77777777" w:rsidR="00901025" w:rsidRPr="007B6BD5" w:rsidRDefault="00901025" w:rsidP="0021255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86BF5C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0BFC81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86B6E86" w14:textId="77777777" w:rsidR="00901025" w:rsidRPr="007B6BD5" w:rsidRDefault="00901025" w:rsidP="0021255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7BDA8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67C4531" w14:textId="77777777" w:rsidR="00901025" w:rsidRPr="007B6BD5" w:rsidRDefault="00901025" w:rsidP="00212557">
            <w:pPr>
              <w:spacing w:after="0"/>
              <w:jc w:val="center"/>
              <w:rPr>
                <w:rFonts w:ascii="Arial" w:hAnsi="Arial"/>
                <w:sz w:val="18"/>
              </w:rPr>
            </w:pPr>
            <w:r w:rsidRPr="007B6BD5">
              <w:rPr>
                <w:rFonts w:ascii="Arial" w:hAnsi="Arial"/>
                <w:sz w:val="18"/>
              </w:rPr>
              <w:t>DC_41A_n78A</w:t>
            </w:r>
          </w:p>
        </w:tc>
      </w:tr>
      <w:tr w:rsidR="00901025" w:rsidRPr="007B6BD5" w14:paraId="0791A6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9EF3B" w14:textId="77777777" w:rsidR="00901025" w:rsidRPr="007B6BD5" w:rsidRDefault="00901025" w:rsidP="00212557">
            <w:pPr>
              <w:spacing w:after="0"/>
              <w:jc w:val="center"/>
              <w:rPr>
                <w:rFonts w:ascii="Arial" w:hAnsi="Arial"/>
                <w:sz w:val="18"/>
              </w:rPr>
            </w:pPr>
            <w:r w:rsidRPr="007B6BD5">
              <w:rPr>
                <w:rFonts w:ascii="Arial" w:hAnsi="Arial"/>
                <w:sz w:val="18"/>
              </w:rPr>
              <w:t>DC_1A-41A-42A_n79A</w:t>
            </w:r>
          </w:p>
          <w:p w14:paraId="03FB7E35" w14:textId="77777777" w:rsidR="00901025" w:rsidRPr="007B6BD5" w:rsidRDefault="00901025" w:rsidP="00212557">
            <w:pPr>
              <w:spacing w:after="0"/>
              <w:jc w:val="center"/>
              <w:rPr>
                <w:rFonts w:ascii="Arial" w:hAnsi="Arial"/>
                <w:sz w:val="18"/>
              </w:rPr>
            </w:pPr>
            <w:r w:rsidRPr="007B6BD5">
              <w:rPr>
                <w:rFonts w:ascii="Arial" w:hAnsi="Arial"/>
                <w:sz w:val="18"/>
              </w:rPr>
              <w:t>DC_1A-41A-42C_n79A</w:t>
            </w:r>
          </w:p>
          <w:p w14:paraId="62256D93" w14:textId="77777777" w:rsidR="00901025" w:rsidRPr="007B6BD5" w:rsidRDefault="00901025" w:rsidP="00212557">
            <w:pPr>
              <w:spacing w:after="0"/>
              <w:jc w:val="center"/>
              <w:rPr>
                <w:rFonts w:ascii="Arial" w:hAnsi="Arial"/>
                <w:sz w:val="18"/>
              </w:rPr>
            </w:pPr>
            <w:r w:rsidRPr="007B6BD5">
              <w:rPr>
                <w:rFonts w:ascii="Arial" w:hAnsi="Arial"/>
                <w:sz w:val="18"/>
              </w:rPr>
              <w:t>DC_1A-41C-42A_n79A</w:t>
            </w:r>
          </w:p>
          <w:p w14:paraId="50E994B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FA208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35BF50F5" w14:textId="77777777" w:rsidR="00901025" w:rsidRPr="007B6BD5" w:rsidRDefault="00901025" w:rsidP="00212557">
            <w:pPr>
              <w:spacing w:after="0"/>
              <w:jc w:val="center"/>
              <w:rPr>
                <w:rFonts w:ascii="Arial" w:hAnsi="Arial"/>
                <w:sz w:val="18"/>
              </w:rPr>
            </w:pPr>
            <w:r w:rsidRPr="007B6BD5">
              <w:rPr>
                <w:rFonts w:ascii="Arial" w:hAnsi="Arial"/>
                <w:sz w:val="18"/>
              </w:rPr>
              <w:t>DC_41A_n79A</w:t>
            </w:r>
          </w:p>
        </w:tc>
      </w:tr>
      <w:tr w:rsidR="00901025" w:rsidRPr="007B6BD5" w14:paraId="57F23D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906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46DEA60"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7C54EE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770A83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3EA52B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F18F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ADDACE"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AFDC3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3A0107B"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6E5AE1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37E4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6C050F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DC_2A_n28A</w:t>
            </w:r>
          </w:p>
          <w:p w14:paraId="3AEF188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DC_4A_n28A</w:t>
            </w:r>
          </w:p>
          <w:p w14:paraId="018BE19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DC_7A_n28A</w:t>
            </w:r>
          </w:p>
        </w:tc>
      </w:tr>
      <w:tr w:rsidR="00901025" w:rsidRPr="007B6BD5" w14:paraId="172454D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773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DC_2A-4A-7A_n78A</w:t>
            </w:r>
          </w:p>
          <w:p w14:paraId="603C1A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CE26A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151D111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DC_4A_n78A</w:t>
            </w:r>
          </w:p>
        </w:tc>
      </w:tr>
      <w:tr w:rsidR="00901025" w:rsidRPr="007B6BD5" w14:paraId="29A5A37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6FD7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DC69D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79F326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015CAC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5B5A135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tc>
      </w:tr>
      <w:tr w:rsidR="00901025" w:rsidRPr="007B6BD5" w14:paraId="34C393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BD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50159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FE4D4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18B1BF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760B90E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0D7D10AE" w14:textId="77777777" w:rsidTr="00212557">
        <w:trPr>
          <w:jc w:val="center"/>
        </w:trPr>
        <w:tc>
          <w:tcPr>
            <w:tcW w:w="3397" w:type="dxa"/>
            <w:shd w:val="clear" w:color="auto" w:fill="auto"/>
            <w:noWrap/>
            <w:vAlign w:val="center"/>
          </w:tcPr>
          <w:p w14:paraId="4DF54F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DC_2A-5A_n2A-n77A</w:t>
            </w:r>
          </w:p>
          <w:p w14:paraId="5709ED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2DA02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0B1B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DC_5A_n2A</w:t>
            </w:r>
          </w:p>
          <w:p w14:paraId="6BCC08D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DC_5A_n77A</w:t>
            </w:r>
          </w:p>
        </w:tc>
      </w:tr>
      <w:tr w:rsidR="00901025" w:rsidRPr="007B6BD5" w14:paraId="4DC9255F" w14:textId="77777777" w:rsidTr="00212557">
        <w:trPr>
          <w:jc w:val="center"/>
        </w:trPr>
        <w:tc>
          <w:tcPr>
            <w:tcW w:w="3397" w:type="dxa"/>
            <w:shd w:val="clear" w:color="auto" w:fill="auto"/>
            <w:noWrap/>
            <w:vAlign w:val="center"/>
          </w:tcPr>
          <w:p w14:paraId="11F5A992" w14:textId="77777777" w:rsidR="00901025" w:rsidRPr="007B6BD5" w:rsidRDefault="00901025" w:rsidP="0021255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8770F06" w14:textId="77777777" w:rsidR="00901025" w:rsidRPr="007B6BD5" w:rsidRDefault="00901025" w:rsidP="00212557">
            <w:pPr>
              <w:spacing w:after="0"/>
              <w:jc w:val="center"/>
              <w:rPr>
                <w:rFonts w:ascii="Arial" w:hAnsi="Arial"/>
                <w:sz w:val="18"/>
              </w:rPr>
            </w:pPr>
            <w:r w:rsidRPr="007B6BD5">
              <w:rPr>
                <w:rFonts w:ascii="Arial" w:hAnsi="Arial"/>
                <w:sz w:val="18"/>
              </w:rPr>
              <w:t>DC_5A_n2A</w:t>
            </w:r>
          </w:p>
          <w:p w14:paraId="2A880983"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3FE1A023" w14:textId="77777777" w:rsidR="00901025" w:rsidRPr="007B6BD5" w:rsidRDefault="00901025" w:rsidP="00212557">
            <w:pPr>
              <w:spacing w:after="0"/>
              <w:jc w:val="center"/>
              <w:rPr>
                <w:rFonts w:ascii="Arial" w:hAnsi="Arial"/>
                <w:sz w:val="18"/>
              </w:rPr>
            </w:pPr>
            <w:r w:rsidRPr="007B6BD5">
              <w:rPr>
                <w:rFonts w:ascii="Arial" w:hAnsi="Arial"/>
                <w:sz w:val="18"/>
              </w:rPr>
              <w:t>DC_5A_n78A</w:t>
            </w:r>
          </w:p>
        </w:tc>
      </w:tr>
      <w:tr w:rsidR="00901025" w:rsidRPr="007B6BD5" w14:paraId="3772C693" w14:textId="77777777" w:rsidTr="00212557">
        <w:trPr>
          <w:jc w:val="center"/>
        </w:trPr>
        <w:tc>
          <w:tcPr>
            <w:tcW w:w="3397" w:type="dxa"/>
            <w:shd w:val="clear" w:color="auto" w:fill="auto"/>
            <w:noWrap/>
            <w:vAlign w:val="center"/>
          </w:tcPr>
          <w:p w14:paraId="38AB925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DC_2A-5A_n5A-n77A</w:t>
            </w:r>
          </w:p>
          <w:p w14:paraId="291AE65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804127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F453E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E6EB0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lastRenderedPageBreak/>
              <w:t>DC_5A_n77A</w:t>
            </w:r>
          </w:p>
        </w:tc>
      </w:tr>
      <w:tr w:rsidR="00901025" w:rsidRPr="007B6BD5" w14:paraId="27D14582" w14:textId="77777777" w:rsidTr="00212557">
        <w:trPr>
          <w:jc w:val="center"/>
        </w:trPr>
        <w:tc>
          <w:tcPr>
            <w:tcW w:w="3397" w:type="dxa"/>
            <w:shd w:val="clear" w:color="auto" w:fill="auto"/>
            <w:noWrap/>
            <w:vAlign w:val="center"/>
          </w:tcPr>
          <w:p w14:paraId="4938B6B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lastRenderedPageBreak/>
              <w:t>DC_2A-5A-7A_n2A</w:t>
            </w:r>
          </w:p>
        </w:tc>
        <w:tc>
          <w:tcPr>
            <w:tcW w:w="3686" w:type="dxa"/>
            <w:vAlign w:val="center"/>
          </w:tcPr>
          <w:p w14:paraId="1FC7597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3DC0C8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DC_7A_n2A</w:t>
            </w:r>
          </w:p>
        </w:tc>
      </w:tr>
      <w:tr w:rsidR="00901025" w:rsidRPr="007B6BD5" w14:paraId="598BA244" w14:textId="77777777" w:rsidTr="00212557">
        <w:trPr>
          <w:jc w:val="center"/>
        </w:trPr>
        <w:tc>
          <w:tcPr>
            <w:tcW w:w="3397" w:type="dxa"/>
            <w:shd w:val="clear" w:color="auto" w:fill="auto"/>
            <w:noWrap/>
            <w:vAlign w:val="center"/>
          </w:tcPr>
          <w:p w14:paraId="226458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EA9E2FE"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DC_2A_n7A</w:t>
            </w:r>
          </w:p>
          <w:p w14:paraId="567632C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DC_5A_n7A</w:t>
            </w:r>
          </w:p>
          <w:p w14:paraId="0F876DCA" w14:textId="77777777" w:rsidR="00901025" w:rsidRPr="007B6BD5" w:rsidRDefault="00901025" w:rsidP="0021255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01025" w:rsidRPr="007B6BD5" w14:paraId="3309284C" w14:textId="77777777" w:rsidTr="00212557">
        <w:trPr>
          <w:jc w:val="center"/>
        </w:trPr>
        <w:tc>
          <w:tcPr>
            <w:tcW w:w="3397" w:type="dxa"/>
            <w:shd w:val="clear" w:color="auto" w:fill="auto"/>
            <w:noWrap/>
            <w:vAlign w:val="center"/>
          </w:tcPr>
          <w:p w14:paraId="5CDCFA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DC_2A-5A-7A_n66A</w:t>
            </w:r>
          </w:p>
          <w:p w14:paraId="247A14AA" w14:textId="77777777" w:rsidR="00901025" w:rsidRPr="007B6BD5" w:rsidRDefault="00901025" w:rsidP="0021255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7791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80E251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31B2CA5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DC_7A_n66A</w:t>
            </w:r>
          </w:p>
        </w:tc>
      </w:tr>
      <w:tr w:rsidR="00901025" w:rsidRPr="007B6BD5" w14:paraId="0FC11928" w14:textId="77777777" w:rsidTr="00212557">
        <w:trPr>
          <w:jc w:val="center"/>
        </w:trPr>
        <w:tc>
          <w:tcPr>
            <w:tcW w:w="3397" w:type="dxa"/>
            <w:shd w:val="clear" w:color="auto" w:fill="auto"/>
            <w:noWrap/>
            <w:vAlign w:val="center"/>
          </w:tcPr>
          <w:p w14:paraId="015BCA6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97055E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259CC7F4"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0AAFA7B2"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506C94D6" w14:textId="77777777" w:rsidTr="00212557">
        <w:trPr>
          <w:jc w:val="center"/>
        </w:trPr>
        <w:tc>
          <w:tcPr>
            <w:tcW w:w="3397" w:type="dxa"/>
            <w:shd w:val="clear" w:color="auto" w:fill="auto"/>
            <w:noWrap/>
            <w:vAlign w:val="center"/>
          </w:tcPr>
          <w:p w14:paraId="7DEEBD90"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AEB39B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3D112939"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5667351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7A8C76A3" w14:textId="77777777" w:rsidTr="00212557">
        <w:trPr>
          <w:jc w:val="center"/>
        </w:trPr>
        <w:tc>
          <w:tcPr>
            <w:tcW w:w="3397" w:type="dxa"/>
            <w:shd w:val="clear" w:color="auto" w:fill="auto"/>
            <w:noWrap/>
            <w:vAlign w:val="center"/>
          </w:tcPr>
          <w:p w14:paraId="7096BBA4" w14:textId="77777777" w:rsidR="00901025" w:rsidRPr="007B6BD5" w:rsidRDefault="00901025" w:rsidP="0021255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1A983F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3F39025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DC_5A_n78A</w:t>
            </w:r>
          </w:p>
          <w:p w14:paraId="091B6208" w14:textId="77777777" w:rsidR="00901025" w:rsidRPr="007B6BD5" w:rsidRDefault="00901025" w:rsidP="00212557">
            <w:pPr>
              <w:spacing w:after="0"/>
              <w:jc w:val="center"/>
              <w:rPr>
                <w:rFonts w:ascii="Arial" w:hAnsi="Arial"/>
                <w:sz w:val="18"/>
                <w:lang w:eastAsia="ja-JP"/>
              </w:rPr>
            </w:pPr>
            <w:r w:rsidRPr="007B6BD5">
              <w:rPr>
                <w:rFonts w:ascii="Arial" w:hAnsi="Arial"/>
                <w:color w:val="000000"/>
                <w:sz w:val="18"/>
              </w:rPr>
              <w:t>DC_7A_n78A</w:t>
            </w:r>
          </w:p>
        </w:tc>
      </w:tr>
      <w:tr w:rsidR="00901025" w:rsidRPr="007B6BD5" w14:paraId="4EAE17A8" w14:textId="77777777" w:rsidTr="00212557">
        <w:trPr>
          <w:jc w:val="center"/>
        </w:trPr>
        <w:tc>
          <w:tcPr>
            <w:tcW w:w="3397" w:type="dxa"/>
            <w:shd w:val="clear" w:color="auto" w:fill="auto"/>
            <w:noWrap/>
          </w:tcPr>
          <w:p w14:paraId="79B05215" w14:textId="77777777" w:rsidR="00901025" w:rsidRPr="007B6BD5" w:rsidRDefault="00901025" w:rsidP="0021255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C49EE0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3B3D933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44460EAF" w14:textId="77777777" w:rsidR="00901025" w:rsidRPr="007B6BD5" w:rsidRDefault="00901025" w:rsidP="00212557">
            <w:pPr>
              <w:spacing w:after="0"/>
              <w:jc w:val="center"/>
              <w:rPr>
                <w:rFonts w:ascii="Arial" w:hAnsi="Arial"/>
                <w:sz w:val="18"/>
                <w:lang w:eastAsia="ko-KR"/>
              </w:rPr>
            </w:pPr>
            <w:r w:rsidRPr="0024034C">
              <w:rPr>
                <w:rFonts w:ascii="Arial" w:hAnsi="Arial"/>
                <w:sz w:val="18"/>
                <w:lang w:eastAsia="ja-JP"/>
              </w:rPr>
              <w:t>DC_7A_n66A</w:t>
            </w:r>
          </w:p>
        </w:tc>
      </w:tr>
      <w:tr w:rsidR="00901025" w:rsidRPr="007B6BD5" w14:paraId="24623376" w14:textId="77777777" w:rsidTr="00212557">
        <w:trPr>
          <w:jc w:val="center"/>
        </w:trPr>
        <w:tc>
          <w:tcPr>
            <w:tcW w:w="3397" w:type="dxa"/>
            <w:shd w:val="clear" w:color="auto" w:fill="auto"/>
            <w:noWrap/>
          </w:tcPr>
          <w:p w14:paraId="07CE57D5" w14:textId="77777777" w:rsidR="00901025" w:rsidRPr="007B6BD5" w:rsidRDefault="00901025" w:rsidP="0021255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20C4B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7CA69A9D"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1E8661C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DC_7A_n66A</w:t>
            </w:r>
          </w:p>
        </w:tc>
      </w:tr>
      <w:tr w:rsidR="00901025" w:rsidRPr="007B6BD5" w14:paraId="6CA7DE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D0EB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DC_2A-5A-7A-(n)66AA</w:t>
            </w:r>
          </w:p>
          <w:p w14:paraId="1B0B061C"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0F622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4D92DF8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169504A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6DE105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5D7EFB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F8A40"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807B1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A42F5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55DD4F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264C70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12D3DF64" w14:textId="77777777" w:rsidTr="00212557">
        <w:trPr>
          <w:jc w:val="center"/>
        </w:trPr>
        <w:tc>
          <w:tcPr>
            <w:tcW w:w="3397" w:type="dxa"/>
            <w:shd w:val="clear" w:color="auto" w:fill="auto"/>
            <w:noWrap/>
            <w:vAlign w:val="center"/>
          </w:tcPr>
          <w:p w14:paraId="6B86DA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F726F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5428A6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DC_5A_n78A</w:t>
            </w:r>
          </w:p>
          <w:p w14:paraId="3691CF8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DC_7A_n78A</w:t>
            </w:r>
          </w:p>
        </w:tc>
      </w:tr>
      <w:tr w:rsidR="00901025" w:rsidRPr="007B6BD5" w14:paraId="090FEE0F" w14:textId="77777777" w:rsidTr="00212557">
        <w:trPr>
          <w:jc w:val="center"/>
        </w:trPr>
        <w:tc>
          <w:tcPr>
            <w:tcW w:w="3397" w:type="dxa"/>
            <w:shd w:val="clear" w:color="auto" w:fill="auto"/>
            <w:noWrap/>
            <w:vAlign w:val="center"/>
          </w:tcPr>
          <w:p w14:paraId="652DB5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59036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DC_5A_n12A</w:t>
            </w:r>
          </w:p>
          <w:p w14:paraId="287DAD0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7863005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01025" w:rsidRPr="007B6BD5" w14:paraId="3709A488" w14:textId="77777777" w:rsidTr="00212557">
        <w:trPr>
          <w:jc w:val="center"/>
        </w:trPr>
        <w:tc>
          <w:tcPr>
            <w:tcW w:w="3397" w:type="dxa"/>
            <w:shd w:val="clear" w:color="auto" w:fill="auto"/>
            <w:noWrap/>
            <w:vAlign w:val="center"/>
          </w:tcPr>
          <w:p w14:paraId="432C65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943A37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52E2B4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E3DA74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p w14:paraId="7E484EF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1999AD84" w14:textId="77777777" w:rsidTr="00212557">
        <w:trPr>
          <w:jc w:val="center"/>
        </w:trPr>
        <w:tc>
          <w:tcPr>
            <w:tcW w:w="3397" w:type="dxa"/>
            <w:shd w:val="clear" w:color="auto" w:fill="auto"/>
            <w:noWrap/>
            <w:vAlign w:val="center"/>
          </w:tcPr>
          <w:p w14:paraId="07F9D0B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5C9F2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F7B0E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DC_12A_n5A</w:t>
            </w:r>
          </w:p>
          <w:p w14:paraId="2EDAC3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1146E7F3" w14:textId="77777777" w:rsidTr="00212557">
        <w:trPr>
          <w:jc w:val="center"/>
        </w:trPr>
        <w:tc>
          <w:tcPr>
            <w:tcW w:w="3397" w:type="dxa"/>
            <w:shd w:val="clear" w:color="auto" w:fill="auto"/>
            <w:noWrap/>
            <w:vAlign w:val="center"/>
          </w:tcPr>
          <w:p w14:paraId="37A25075"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8F5787C"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1C21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4E2C3700"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DC_30A_n2A</w:t>
            </w:r>
          </w:p>
        </w:tc>
      </w:tr>
      <w:tr w:rsidR="00901025" w:rsidRPr="007B6BD5" w14:paraId="03611A53" w14:textId="77777777" w:rsidTr="00212557">
        <w:trPr>
          <w:jc w:val="center"/>
        </w:trPr>
        <w:tc>
          <w:tcPr>
            <w:tcW w:w="3397" w:type="dxa"/>
            <w:shd w:val="clear" w:color="auto" w:fill="auto"/>
            <w:noWrap/>
            <w:vAlign w:val="center"/>
          </w:tcPr>
          <w:p w14:paraId="683D0CC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920DECE"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DC_2A_n5A</w:t>
            </w:r>
          </w:p>
          <w:p w14:paraId="4D103F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DC_30A_n5A</w:t>
            </w:r>
          </w:p>
        </w:tc>
      </w:tr>
      <w:tr w:rsidR="00901025" w:rsidRPr="007B6BD5" w14:paraId="098196E4" w14:textId="77777777" w:rsidTr="00212557">
        <w:trPr>
          <w:jc w:val="center"/>
        </w:trPr>
        <w:tc>
          <w:tcPr>
            <w:tcW w:w="3397" w:type="dxa"/>
            <w:shd w:val="clear" w:color="auto" w:fill="auto"/>
            <w:noWrap/>
            <w:vAlign w:val="center"/>
          </w:tcPr>
          <w:p w14:paraId="3F3B8931"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A0AE8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F8B3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5B73EE1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2E3825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654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7DB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5A5601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307FB46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4123C68B" w14:textId="77777777" w:rsidTr="00212557">
        <w:trPr>
          <w:jc w:val="center"/>
        </w:trPr>
        <w:tc>
          <w:tcPr>
            <w:tcW w:w="3397" w:type="dxa"/>
            <w:shd w:val="clear" w:color="auto" w:fill="auto"/>
            <w:noWrap/>
            <w:vAlign w:val="center"/>
          </w:tcPr>
          <w:p w14:paraId="3AF499A2" w14:textId="77777777" w:rsidR="00901025" w:rsidRPr="007B6BD5" w:rsidRDefault="00901025" w:rsidP="0021255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B6BC5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164ED77"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7F6B21E"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E1BF2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679CC43C" w14:textId="77777777" w:rsidTr="00212557">
        <w:trPr>
          <w:jc w:val="center"/>
        </w:trPr>
        <w:tc>
          <w:tcPr>
            <w:tcW w:w="3397" w:type="dxa"/>
            <w:shd w:val="clear" w:color="auto" w:fill="auto"/>
            <w:noWrap/>
            <w:vAlign w:val="center"/>
          </w:tcPr>
          <w:p w14:paraId="1484A4BB" w14:textId="77777777" w:rsidR="00901025" w:rsidRPr="007B6BD5" w:rsidRDefault="00901025" w:rsidP="0021255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B0526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571E26"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B2C8FFE"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1AF3FCCD" w14:textId="77777777" w:rsidTr="00212557">
        <w:trPr>
          <w:jc w:val="center"/>
        </w:trPr>
        <w:tc>
          <w:tcPr>
            <w:tcW w:w="3397" w:type="dxa"/>
            <w:shd w:val="clear" w:color="auto" w:fill="auto"/>
            <w:noWrap/>
          </w:tcPr>
          <w:p w14:paraId="04211E26" w14:textId="77777777" w:rsidR="00901025" w:rsidRPr="007B6BD5" w:rsidRDefault="00901025" w:rsidP="00212557">
            <w:pPr>
              <w:pStyle w:val="TAC"/>
            </w:pPr>
            <w:r w:rsidRPr="00107A7E">
              <w:lastRenderedPageBreak/>
              <w:t>DC_2A-5A_n41A-n77A</w:t>
            </w:r>
          </w:p>
        </w:tc>
        <w:tc>
          <w:tcPr>
            <w:tcW w:w="3686" w:type="dxa"/>
          </w:tcPr>
          <w:p w14:paraId="058E3DF2" w14:textId="77777777" w:rsidR="00901025" w:rsidRPr="00107A7E" w:rsidRDefault="00901025" w:rsidP="00212557">
            <w:pPr>
              <w:pStyle w:val="TAC"/>
              <w:rPr>
                <w:lang w:eastAsia="zh-CN"/>
              </w:rPr>
            </w:pPr>
            <w:r w:rsidRPr="00107A7E">
              <w:rPr>
                <w:lang w:eastAsia="zh-CN"/>
              </w:rPr>
              <w:t>DC_2A_n41A</w:t>
            </w:r>
          </w:p>
          <w:p w14:paraId="3CEB31D9" w14:textId="77777777" w:rsidR="00901025" w:rsidRPr="00107A7E" w:rsidRDefault="00901025" w:rsidP="00212557">
            <w:pPr>
              <w:pStyle w:val="TAC"/>
              <w:rPr>
                <w:lang w:eastAsia="zh-CN"/>
              </w:rPr>
            </w:pPr>
            <w:r w:rsidRPr="00107A7E">
              <w:rPr>
                <w:lang w:eastAsia="zh-CN"/>
              </w:rPr>
              <w:t>DC_2A_n77A</w:t>
            </w:r>
          </w:p>
          <w:p w14:paraId="25E42FDE" w14:textId="77777777" w:rsidR="00901025" w:rsidRPr="00107A7E" w:rsidRDefault="00901025" w:rsidP="00212557">
            <w:pPr>
              <w:pStyle w:val="TAC"/>
              <w:rPr>
                <w:lang w:eastAsia="zh-CN"/>
              </w:rPr>
            </w:pPr>
            <w:r w:rsidRPr="00107A7E">
              <w:rPr>
                <w:lang w:eastAsia="zh-CN"/>
              </w:rPr>
              <w:t>DC_5A_n41A</w:t>
            </w:r>
          </w:p>
          <w:p w14:paraId="3E0D2FEA" w14:textId="77777777" w:rsidR="00901025" w:rsidRPr="007B6BD5" w:rsidRDefault="00901025" w:rsidP="00212557">
            <w:pPr>
              <w:pStyle w:val="TAC"/>
            </w:pPr>
            <w:r w:rsidRPr="00107A7E">
              <w:rPr>
                <w:lang w:eastAsia="zh-CN"/>
              </w:rPr>
              <w:t>DC_5A_n77A</w:t>
            </w:r>
          </w:p>
        </w:tc>
      </w:tr>
      <w:tr w:rsidR="00901025" w:rsidRPr="007B6BD5" w14:paraId="1E81A047" w14:textId="77777777" w:rsidTr="00212557">
        <w:trPr>
          <w:jc w:val="center"/>
        </w:trPr>
        <w:tc>
          <w:tcPr>
            <w:tcW w:w="3397" w:type="dxa"/>
            <w:shd w:val="clear" w:color="auto" w:fill="auto"/>
            <w:noWrap/>
          </w:tcPr>
          <w:p w14:paraId="1D360151" w14:textId="77777777" w:rsidR="00901025" w:rsidRPr="007B6BD5" w:rsidRDefault="00901025" w:rsidP="00212557">
            <w:pPr>
              <w:pStyle w:val="TAC"/>
            </w:pPr>
            <w:r w:rsidRPr="00107A7E">
              <w:t>DC_2A-5A_n41A-n78A</w:t>
            </w:r>
          </w:p>
        </w:tc>
        <w:tc>
          <w:tcPr>
            <w:tcW w:w="3686" w:type="dxa"/>
          </w:tcPr>
          <w:p w14:paraId="3BDD46C9" w14:textId="77777777" w:rsidR="00901025" w:rsidRPr="00107A7E" w:rsidRDefault="00901025" w:rsidP="00212557">
            <w:pPr>
              <w:pStyle w:val="TAC"/>
              <w:rPr>
                <w:lang w:eastAsia="zh-CN"/>
              </w:rPr>
            </w:pPr>
            <w:r w:rsidRPr="00107A7E">
              <w:rPr>
                <w:lang w:eastAsia="zh-CN"/>
              </w:rPr>
              <w:t>DC_2A_n41A</w:t>
            </w:r>
          </w:p>
          <w:p w14:paraId="32F15600" w14:textId="77777777" w:rsidR="00901025" w:rsidRPr="00107A7E" w:rsidRDefault="00901025" w:rsidP="00212557">
            <w:pPr>
              <w:pStyle w:val="TAC"/>
              <w:rPr>
                <w:lang w:eastAsia="zh-CN"/>
              </w:rPr>
            </w:pPr>
            <w:r w:rsidRPr="00107A7E">
              <w:rPr>
                <w:lang w:eastAsia="zh-CN"/>
              </w:rPr>
              <w:t>DC_2A_n78A</w:t>
            </w:r>
          </w:p>
          <w:p w14:paraId="6F7D14B1" w14:textId="77777777" w:rsidR="00901025" w:rsidRPr="00107A7E" w:rsidRDefault="00901025" w:rsidP="00212557">
            <w:pPr>
              <w:pStyle w:val="TAC"/>
              <w:rPr>
                <w:lang w:eastAsia="zh-CN"/>
              </w:rPr>
            </w:pPr>
            <w:r w:rsidRPr="00107A7E">
              <w:rPr>
                <w:lang w:eastAsia="zh-CN"/>
              </w:rPr>
              <w:t>DC_5A_n41A</w:t>
            </w:r>
          </w:p>
          <w:p w14:paraId="2C8FAA36" w14:textId="77777777" w:rsidR="00901025" w:rsidRPr="007B6BD5" w:rsidRDefault="00901025" w:rsidP="00212557">
            <w:pPr>
              <w:pStyle w:val="TAC"/>
            </w:pPr>
            <w:r w:rsidRPr="00107A7E">
              <w:rPr>
                <w:lang w:eastAsia="zh-CN"/>
              </w:rPr>
              <w:t>DC_5A_n78A</w:t>
            </w:r>
          </w:p>
        </w:tc>
      </w:tr>
      <w:tr w:rsidR="00901025" w:rsidRPr="007B6BD5" w14:paraId="11C56609" w14:textId="77777777" w:rsidTr="00212557">
        <w:trPr>
          <w:jc w:val="center"/>
        </w:trPr>
        <w:tc>
          <w:tcPr>
            <w:tcW w:w="3397" w:type="dxa"/>
            <w:shd w:val="clear" w:color="auto" w:fill="auto"/>
            <w:noWrap/>
            <w:vAlign w:val="center"/>
          </w:tcPr>
          <w:p w14:paraId="6DEE82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208F0B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5C07F1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37B765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01025" w:rsidRPr="007B6BD5" w14:paraId="588963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83139" w14:textId="77777777" w:rsidR="00901025" w:rsidRPr="007B6BD5" w:rsidRDefault="00901025" w:rsidP="0021255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2B53C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DD5A70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5875F62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071605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01025" w:rsidRPr="007B6BD5" w14:paraId="2BCB3923" w14:textId="77777777" w:rsidTr="00212557">
        <w:trPr>
          <w:jc w:val="center"/>
        </w:trPr>
        <w:tc>
          <w:tcPr>
            <w:tcW w:w="3397" w:type="dxa"/>
            <w:shd w:val="clear" w:color="auto" w:fill="auto"/>
            <w:noWrap/>
            <w:vAlign w:val="center"/>
          </w:tcPr>
          <w:p w14:paraId="29C503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DC_2A-5A-66A_n2A</w:t>
            </w:r>
          </w:p>
          <w:p w14:paraId="0619F5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CD909E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5D6A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23CDDE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7CB486AC" w14:textId="77777777" w:rsidTr="00212557">
        <w:trPr>
          <w:jc w:val="center"/>
        </w:trPr>
        <w:tc>
          <w:tcPr>
            <w:tcW w:w="3397" w:type="dxa"/>
            <w:shd w:val="clear" w:color="auto" w:fill="auto"/>
            <w:noWrap/>
            <w:vAlign w:val="center"/>
          </w:tcPr>
          <w:p w14:paraId="2E5BCC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2D2934C"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9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7036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824B6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F724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DC_2A-5A-66A-66A_n2A</w:t>
            </w:r>
          </w:p>
          <w:p w14:paraId="63F059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2BE6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24066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5BA6C6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3BDE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2AB66"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63276"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6A9A81"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DC_5A_n2A</w:t>
            </w:r>
          </w:p>
          <w:p w14:paraId="61B625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DC_66A_n2A</w:t>
            </w:r>
          </w:p>
        </w:tc>
      </w:tr>
      <w:tr w:rsidR="00901025" w:rsidRPr="007B6BD5" w14:paraId="31171513" w14:textId="77777777" w:rsidTr="00212557">
        <w:trPr>
          <w:jc w:val="center"/>
        </w:trPr>
        <w:tc>
          <w:tcPr>
            <w:tcW w:w="3397" w:type="dxa"/>
            <w:shd w:val="clear" w:color="auto" w:fill="auto"/>
            <w:noWrap/>
            <w:vAlign w:val="center"/>
          </w:tcPr>
          <w:p w14:paraId="487F2B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1BE59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0E7EC9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E30C99" w14:textId="77777777" w:rsidTr="00212557">
        <w:trPr>
          <w:jc w:val="center"/>
        </w:trPr>
        <w:tc>
          <w:tcPr>
            <w:tcW w:w="3397" w:type="dxa"/>
            <w:shd w:val="clear" w:color="auto" w:fill="auto"/>
            <w:noWrap/>
            <w:vAlign w:val="center"/>
          </w:tcPr>
          <w:p w14:paraId="5D9035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6305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1E2E1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3079ED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723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CC77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E16E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A73C3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A5C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F95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BF2BE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C73A14C" w14:textId="77777777" w:rsidTr="00212557">
        <w:trPr>
          <w:jc w:val="center"/>
        </w:trPr>
        <w:tc>
          <w:tcPr>
            <w:tcW w:w="3397" w:type="dxa"/>
            <w:shd w:val="clear" w:color="auto" w:fill="auto"/>
            <w:noWrap/>
            <w:vAlign w:val="center"/>
          </w:tcPr>
          <w:p w14:paraId="1610F6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3DE595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241708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2A05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DC_66A_n7A</w:t>
            </w:r>
          </w:p>
        </w:tc>
      </w:tr>
      <w:tr w:rsidR="00901025" w:rsidRPr="007B6BD5" w14:paraId="5A30D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FD7E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A4C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5A2A67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7C8B7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DC_66A_n7A</w:t>
            </w:r>
          </w:p>
        </w:tc>
      </w:tr>
      <w:tr w:rsidR="00901025" w:rsidRPr="007B6BD5" w14:paraId="5F63FA54" w14:textId="77777777" w:rsidTr="00212557">
        <w:trPr>
          <w:jc w:val="center"/>
        </w:trPr>
        <w:tc>
          <w:tcPr>
            <w:tcW w:w="3397" w:type="dxa"/>
            <w:shd w:val="clear" w:color="auto" w:fill="auto"/>
            <w:noWrap/>
            <w:vAlign w:val="center"/>
          </w:tcPr>
          <w:p w14:paraId="1E7B0B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18481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036AAF8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2EDC959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01025" w:rsidRPr="007B6BD5" w14:paraId="086CC794" w14:textId="77777777" w:rsidTr="00212557">
        <w:trPr>
          <w:jc w:val="center"/>
        </w:trPr>
        <w:tc>
          <w:tcPr>
            <w:tcW w:w="3397" w:type="dxa"/>
            <w:shd w:val="clear" w:color="auto" w:fill="auto"/>
            <w:noWrap/>
            <w:vAlign w:val="center"/>
          </w:tcPr>
          <w:p w14:paraId="19874A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62EA1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75F806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4711942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62C73E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1297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0BCF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22EC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6C5F14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CCB31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BC6D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8F49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4E5BF25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86CB0E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BB7BD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A316D0A"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530F193"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1B05F2F"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404C30"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006BE5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EEDA0E"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0302839"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283E414"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8D1B725"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7ADF2856" w14:textId="77777777" w:rsidTr="00212557">
        <w:trPr>
          <w:jc w:val="center"/>
        </w:trPr>
        <w:tc>
          <w:tcPr>
            <w:tcW w:w="3397" w:type="dxa"/>
            <w:shd w:val="clear" w:color="auto" w:fill="auto"/>
            <w:noWrap/>
            <w:vAlign w:val="center"/>
          </w:tcPr>
          <w:p w14:paraId="4642D36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DC_2A-5A-66A_n48A</w:t>
            </w:r>
          </w:p>
          <w:p w14:paraId="0CB5B04E"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13945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7D31D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7CEBBDD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DC_66A_n48A</w:t>
            </w:r>
          </w:p>
        </w:tc>
      </w:tr>
      <w:tr w:rsidR="00901025" w:rsidRPr="007B6BD5" w14:paraId="5C90E5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B6AD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DEC732"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CA4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53814D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22777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DC_66A_n48A</w:t>
            </w:r>
          </w:p>
        </w:tc>
      </w:tr>
      <w:tr w:rsidR="00901025" w:rsidRPr="007B6BD5" w14:paraId="4D415F3E" w14:textId="77777777" w:rsidTr="00212557">
        <w:trPr>
          <w:jc w:val="center"/>
        </w:trPr>
        <w:tc>
          <w:tcPr>
            <w:tcW w:w="3397" w:type="dxa"/>
            <w:shd w:val="clear" w:color="auto" w:fill="auto"/>
            <w:noWrap/>
            <w:vAlign w:val="center"/>
          </w:tcPr>
          <w:p w14:paraId="3DC768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25EF84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0BC05A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7831F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DC_5A_n66A</w:t>
            </w:r>
          </w:p>
          <w:p w14:paraId="30D09719" w14:textId="77777777" w:rsidR="00901025" w:rsidRPr="007B6BD5" w:rsidRDefault="00901025" w:rsidP="0021255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01025" w:rsidRPr="007B6BD5" w14:paraId="1C3D74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F9A1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5F7A35A"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08426740"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767FB486"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5C17677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3EFCF"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33D4BB"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74DF94"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19B1FBD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40A21DEF" w14:textId="77777777" w:rsidTr="00212557">
        <w:trPr>
          <w:jc w:val="center"/>
        </w:trPr>
        <w:tc>
          <w:tcPr>
            <w:tcW w:w="3397" w:type="dxa"/>
            <w:shd w:val="clear" w:color="auto" w:fill="auto"/>
            <w:noWrap/>
            <w:vAlign w:val="center"/>
          </w:tcPr>
          <w:p w14:paraId="08E8D31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6F7D0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C0D988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41E3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322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0CF45"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055C61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193945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F47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DC_2A-5A-66A-66A_n66A</w:t>
            </w:r>
          </w:p>
          <w:p w14:paraId="779B5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BD16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95D3EA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2C2FA63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F34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92BF19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E061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18EDA2"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6105F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72F772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81D4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58782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06229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86A046C"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6388FF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5AF49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304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CC37E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3588C4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3134FFC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0E0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C3EAEF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5BCBB6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21CE238" w14:textId="77777777" w:rsidTr="00212557">
        <w:trPr>
          <w:jc w:val="center"/>
        </w:trPr>
        <w:tc>
          <w:tcPr>
            <w:tcW w:w="3397" w:type="dxa"/>
            <w:shd w:val="clear" w:color="auto" w:fill="auto"/>
            <w:noWrap/>
            <w:vAlign w:val="center"/>
          </w:tcPr>
          <w:p w14:paraId="59456E2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79FA77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22E9074E"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60CA0B3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2C69275C" w14:textId="77777777" w:rsidTr="00212557">
        <w:trPr>
          <w:jc w:val="center"/>
        </w:trPr>
        <w:tc>
          <w:tcPr>
            <w:tcW w:w="3397" w:type="dxa"/>
            <w:shd w:val="clear" w:color="auto" w:fill="auto"/>
            <w:noWrap/>
            <w:vAlign w:val="center"/>
          </w:tcPr>
          <w:p w14:paraId="691F62B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41C228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664CF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473D9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B6294E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F7A9F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B40B4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01025" w:rsidRPr="007B6BD5" w14:paraId="76BBAB34" w14:textId="77777777" w:rsidTr="00212557">
        <w:trPr>
          <w:jc w:val="center"/>
        </w:trPr>
        <w:tc>
          <w:tcPr>
            <w:tcW w:w="3397" w:type="dxa"/>
            <w:shd w:val="clear" w:color="auto" w:fill="auto"/>
            <w:noWrap/>
            <w:vAlign w:val="center"/>
          </w:tcPr>
          <w:p w14:paraId="5917D0A8"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ACADE1"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89732FB"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B8BA16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01025" w:rsidRPr="007B6BD5" w14:paraId="1CBEEF1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3F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49E3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487719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B1C6E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02FCA4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E6E4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1387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70D71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7F7A8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34BB6ED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F21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E01BAB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DC_2A_n78A</w:t>
            </w:r>
          </w:p>
          <w:p w14:paraId="036553F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DC_5A_n78A</w:t>
            </w:r>
          </w:p>
          <w:p w14:paraId="61527E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DC_66A_n78A</w:t>
            </w:r>
          </w:p>
        </w:tc>
      </w:tr>
      <w:tr w:rsidR="00901025" w:rsidRPr="007B6BD5" w14:paraId="55FFC5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73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49E067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DC_2A_n78A</w:t>
            </w:r>
          </w:p>
          <w:p w14:paraId="0D6BAC8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DC_5A_n78A</w:t>
            </w:r>
          </w:p>
          <w:p w14:paraId="76C74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DC_66A_n78A</w:t>
            </w:r>
          </w:p>
        </w:tc>
      </w:tr>
      <w:tr w:rsidR="00901025" w:rsidRPr="007B6BD5" w14:paraId="506D272F" w14:textId="77777777" w:rsidTr="00212557">
        <w:trPr>
          <w:jc w:val="center"/>
        </w:trPr>
        <w:tc>
          <w:tcPr>
            <w:tcW w:w="3397" w:type="dxa"/>
            <w:shd w:val="clear" w:color="auto" w:fill="auto"/>
            <w:noWrap/>
            <w:vAlign w:val="center"/>
          </w:tcPr>
          <w:p w14:paraId="503F1E9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DC_2A-5A_n66A-n77A</w:t>
            </w:r>
          </w:p>
          <w:p w14:paraId="20844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E865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464B1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ABBF4B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7A718B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DC_5A_n77A</w:t>
            </w:r>
          </w:p>
        </w:tc>
      </w:tr>
      <w:tr w:rsidR="00901025" w:rsidRPr="007B6BD5" w14:paraId="47A08690" w14:textId="77777777" w:rsidTr="00212557">
        <w:trPr>
          <w:jc w:val="center"/>
        </w:trPr>
        <w:tc>
          <w:tcPr>
            <w:tcW w:w="3397" w:type="dxa"/>
            <w:shd w:val="clear" w:color="auto" w:fill="auto"/>
            <w:noWrap/>
            <w:vAlign w:val="center"/>
          </w:tcPr>
          <w:p w14:paraId="06852113" w14:textId="77777777" w:rsidR="00901025" w:rsidRPr="007B6BD5" w:rsidRDefault="00901025" w:rsidP="00212557">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C52981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01025" w:rsidRPr="007B6BD5" w14:paraId="769AC64A" w14:textId="77777777" w:rsidTr="00212557">
        <w:trPr>
          <w:jc w:val="center"/>
        </w:trPr>
        <w:tc>
          <w:tcPr>
            <w:tcW w:w="3397" w:type="dxa"/>
            <w:shd w:val="clear" w:color="auto" w:fill="auto"/>
            <w:noWrap/>
            <w:vAlign w:val="center"/>
          </w:tcPr>
          <w:p w14:paraId="7457199A" w14:textId="77777777" w:rsidR="00901025" w:rsidRPr="007B6BD5" w:rsidRDefault="00901025" w:rsidP="00212557">
            <w:pPr>
              <w:spacing w:after="0"/>
              <w:jc w:val="center"/>
              <w:rPr>
                <w:rFonts w:ascii="Arial" w:hAnsi="Arial"/>
                <w:sz w:val="18"/>
              </w:rPr>
            </w:pPr>
            <w:r w:rsidRPr="007B6BD5">
              <w:rPr>
                <w:rFonts w:ascii="Arial" w:hAnsi="Arial"/>
                <w:sz w:val="18"/>
              </w:rPr>
              <w:t>DC_2A-7A_n2A-n66A</w:t>
            </w:r>
          </w:p>
        </w:tc>
        <w:tc>
          <w:tcPr>
            <w:tcW w:w="3686" w:type="dxa"/>
            <w:vAlign w:val="center"/>
          </w:tcPr>
          <w:p w14:paraId="4C7E1A3D" w14:textId="77777777" w:rsidR="00901025" w:rsidRPr="007B6BD5" w:rsidRDefault="00901025" w:rsidP="0021255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CC16237"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41E19978"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06C960FF" w14:textId="77777777" w:rsidR="00901025" w:rsidRPr="007B6BD5" w:rsidRDefault="00901025" w:rsidP="00212557">
            <w:pPr>
              <w:spacing w:after="0"/>
              <w:jc w:val="center"/>
              <w:rPr>
                <w:rFonts w:ascii="Arial" w:hAnsi="Arial"/>
                <w:sz w:val="18"/>
              </w:rPr>
            </w:pPr>
            <w:r w:rsidRPr="007B6BD5">
              <w:rPr>
                <w:rFonts w:ascii="Arial" w:hAnsi="Arial"/>
                <w:sz w:val="18"/>
              </w:rPr>
              <w:t>DC_7A_n66A</w:t>
            </w:r>
          </w:p>
        </w:tc>
      </w:tr>
      <w:tr w:rsidR="00901025" w:rsidRPr="007B6BD5" w14:paraId="2AB959D4" w14:textId="77777777" w:rsidTr="00212557">
        <w:trPr>
          <w:jc w:val="center"/>
        </w:trPr>
        <w:tc>
          <w:tcPr>
            <w:tcW w:w="3397" w:type="dxa"/>
            <w:shd w:val="clear" w:color="auto" w:fill="auto"/>
            <w:noWrap/>
            <w:vAlign w:val="center"/>
          </w:tcPr>
          <w:p w14:paraId="2AB5F2CE" w14:textId="77777777" w:rsidR="00901025" w:rsidRPr="007B6BD5" w:rsidRDefault="00901025" w:rsidP="00212557">
            <w:pPr>
              <w:spacing w:after="0"/>
              <w:jc w:val="center"/>
              <w:rPr>
                <w:rFonts w:ascii="Arial" w:hAnsi="Arial"/>
                <w:sz w:val="18"/>
              </w:rPr>
            </w:pPr>
            <w:r w:rsidRPr="007B6BD5">
              <w:rPr>
                <w:rFonts w:ascii="Arial" w:hAnsi="Arial"/>
                <w:sz w:val="18"/>
              </w:rPr>
              <w:t>DC_2A-7A_n2A-n71A</w:t>
            </w:r>
          </w:p>
        </w:tc>
        <w:tc>
          <w:tcPr>
            <w:tcW w:w="3686" w:type="dxa"/>
            <w:vAlign w:val="center"/>
          </w:tcPr>
          <w:p w14:paraId="21308E4C"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ECFBBB2"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62607D72"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2E1A39D7" w14:textId="77777777" w:rsidTr="00212557">
        <w:trPr>
          <w:jc w:val="center"/>
        </w:trPr>
        <w:tc>
          <w:tcPr>
            <w:tcW w:w="3397" w:type="dxa"/>
            <w:shd w:val="clear" w:color="auto" w:fill="auto"/>
            <w:noWrap/>
            <w:vAlign w:val="center"/>
          </w:tcPr>
          <w:p w14:paraId="23B7E492" w14:textId="77777777" w:rsidR="00901025" w:rsidRPr="007B6BD5" w:rsidRDefault="00901025" w:rsidP="00212557">
            <w:pPr>
              <w:spacing w:after="0"/>
              <w:jc w:val="center"/>
              <w:rPr>
                <w:rFonts w:ascii="Arial" w:hAnsi="Arial"/>
                <w:sz w:val="18"/>
              </w:rPr>
            </w:pPr>
            <w:r w:rsidRPr="007B6BD5">
              <w:rPr>
                <w:rFonts w:ascii="Arial" w:hAnsi="Arial"/>
                <w:sz w:val="18"/>
              </w:rPr>
              <w:t>DC_2A-7A_n2A-n77A</w:t>
            </w:r>
          </w:p>
        </w:tc>
        <w:tc>
          <w:tcPr>
            <w:tcW w:w="3686" w:type="dxa"/>
            <w:vAlign w:val="center"/>
          </w:tcPr>
          <w:p w14:paraId="60C8849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945122"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DC_2A_n77A</w:t>
            </w:r>
          </w:p>
          <w:p w14:paraId="5FF92D83"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7553E236"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59249E2E" w14:textId="77777777" w:rsidTr="00212557">
        <w:trPr>
          <w:jc w:val="center"/>
        </w:trPr>
        <w:tc>
          <w:tcPr>
            <w:tcW w:w="3397" w:type="dxa"/>
            <w:shd w:val="clear" w:color="auto" w:fill="auto"/>
            <w:noWrap/>
            <w:vAlign w:val="center"/>
          </w:tcPr>
          <w:p w14:paraId="3F29A946"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3C4FB6CD" w14:textId="77777777" w:rsidR="00901025" w:rsidRPr="007B6BD5" w:rsidRDefault="00901025" w:rsidP="0021255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01025" w:rsidRPr="007B6BD5" w14:paraId="182FB896" w14:textId="77777777" w:rsidTr="00212557">
        <w:trPr>
          <w:jc w:val="center"/>
        </w:trPr>
        <w:tc>
          <w:tcPr>
            <w:tcW w:w="3397" w:type="dxa"/>
            <w:shd w:val="clear" w:color="auto" w:fill="auto"/>
            <w:noWrap/>
            <w:vAlign w:val="center"/>
          </w:tcPr>
          <w:p w14:paraId="6CD51E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6EDF2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316F5C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DC_12A_n2A</w:t>
            </w:r>
          </w:p>
        </w:tc>
      </w:tr>
      <w:tr w:rsidR="00901025" w:rsidRPr="007B6BD5" w14:paraId="327560D8" w14:textId="77777777" w:rsidTr="00212557">
        <w:trPr>
          <w:jc w:val="center"/>
        </w:trPr>
        <w:tc>
          <w:tcPr>
            <w:tcW w:w="3397" w:type="dxa"/>
            <w:shd w:val="clear" w:color="auto" w:fill="auto"/>
            <w:noWrap/>
            <w:vAlign w:val="center"/>
          </w:tcPr>
          <w:p w14:paraId="79C91999"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2E7EA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2AB3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F462E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DC_12A_n66A</w:t>
            </w:r>
          </w:p>
        </w:tc>
      </w:tr>
      <w:tr w:rsidR="00901025" w:rsidRPr="007B6BD5" w14:paraId="276CC3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111516"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2C5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66502C9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CCBF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tc>
      </w:tr>
      <w:tr w:rsidR="00901025" w:rsidRPr="007B6BD5" w14:paraId="20A2A2AE" w14:textId="77777777" w:rsidTr="00212557">
        <w:trPr>
          <w:jc w:val="center"/>
        </w:trPr>
        <w:tc>
          <w:tcPr>
            <w:tcW w:w="3397" w:type="dxa"/>
            <w:shd w:val="clear" w:color="auto" w:fill="auto"/>
            <w:noWrap/>
            <w:vAlign w:val="center"/>
          </w:tcPr>
          <w:p w14:paraId="128E3D2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5CD515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60B5813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E2A1CE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698A543F" w14:textId="77777777" w:rsidTr="00212557">
        <w:trPr>
          <w:jc w:val="center"/>
        </w:trPr>
        <w:tc>
          <w:tcPr>
            <w:tcW w:w="3397" w:type="dxa"/>
            <w:shd w:val="clear" w:color="auto" w:fill="auto"/>
            <w:noWrap/>
            <w:vAlign w:val="center"/>
          </w:tcPr>
          <w:p w14:paraId="1A47B6DE" w14:textId="77777777" w:rsidR="00901025" w:rsidRPr="007B6BD5" w:rsidRDefault="00901025" w:rsidP="00212557">
            <w:pPr>
              <w:pStyle w:val="TAC"/>
              <w:rPr>
                <w:lang w:eastAsia="zh-CN"/>
              </w:rPr>
            </w:pPr>
            <w:r w:rsidRPr="007B6BD5">
              <w:rPr>
                <w:lang w:eastAsia="zh-CN"/>
              </w:rPr>
              <w:t>DC_2A-7A_n12A-n77A</w:t>
            </w:r>
          </w:p>
        </w:tc>
        <w:tc>
          <w:tcPr>
            <w:tcW w:w="3686" w:type="dxa"/>
            <w:vAlign w:val="center"/>
          </w:tcPr>
          <w:p w14:paraId="4C3F2B5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DC_2A_n12A</w:t>
            </w:r>
          </w:p>
          <w:p w14:paraId="2E6E16B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50699B0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DC_7A_n12A</w:t>
            </w:r>
          </w:p>
          <w:p w14:paraId="7E6E539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tc>
      </w:tr>
      <w:tr w:rsidR="00901025" w:rsidRPr="007B6BD5" w14:paraId="173B8F3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EE74D" w14:textId="77777777" w:rsidR="00901025" w:rsidRPr="007B6BD5" w:rsidRDefault="00901025" w:rsidP="0021255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E8C5CD2"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19D1DB3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2D3178F"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4A27CB6E" w14:textId="77777777" w:rsidTr="00212557">
        <w:trPr>
          <w:jc w:val="center"/>
        </w:trPr>
        <w:tc>
          <w:tcPr>
            <w:tcW w:w="3397" w:type="dxa"/>
            <w:shd w:val="clear" w:color="auto" w:fill="auto"/>
            <w:noWrap/>
            <w:vAlign w:val="center"/>
          </w:tcPr>
          <w:p w14:paraId="62F2B2C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3C28A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293574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02C7E8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DC_12A_n78A</w:t>
            </w:r>
          </w:p>
        </w:tc>
      </w:tr>
      <w:tr w:rsidR="00901025" w:rsidRPr="007B6BD5" w14:paraId="674611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425A9"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15A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16DCC4A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E72056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tc>
      </w:tr>
      <w:tr w:rsidR="00901025" w:rsidRPr="007B6BD5" w14:paraId="0EAAE4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B776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0F16E0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4917162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DC_7A_n78A</w:t>
            </w:r>
          </w:p>
          <w:p w14:paraId="15B9A99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DC_12A_n78A</w:t>
            </w:r>
          </w:p>
        </w:tc>
      </w:tr>
      <w:tr w:rsidR="00901025" w:rsidRPr="007B6BD5" w14:paraId="1EA79C5C" w14:textId="77777777" w:rsidTr="00212557">
        <w:trPr>
          <w:jc w:val="center"/>
        </w:trPr>
        <w:tc>
          <w:tcPr>
            <w:tcW w:w="3397" w:type="dxa"/>
            <w:shd w:val="clear" w:color="auto" w:fill="auto"/>
            <w:noWrap/>
            <w:vAlign w:val="center"/>
          </w:tcPr>
          <w:p w14:paraId="4D1F720F"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A679379"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29163A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01025" w:rsidRPr="007B6BD5" w14:paraId="63A1C499" w14:textId="77777777" w:rsidTr="00212557">
        <w:trPr>
          <w:jc w:val="center"/>
        </w:trPr>
        <w:tc>
          <w:tcPr>
            <w:tcW w:w="3397" w:type="dxa"/>
            <w:shd w:val="clear" w:color="auto" w:fill="auto"/>
            <w:noWrap/>
            <w:vAlign w:val="center"/>
          </w:tcPr>
          <w:p w14:paraId="1F2647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9F12D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01025" w:rsidRPr="007B6BD5" w14:paraId="1B2DA6F9" w14:textId="77777777" w:rsidTr="00212557">
        <w:trPr>
          <w:jc w:val="center"/>
        </w:trPr>
        <w:tc>
          <w:tcPr>
            <w:tcW w:w="3397" w:type="dxa"/>
            <w:shd w:val="clear" w:color="auto" w:fill="auto"/>
            <w:noWrap/>
            <w:vAlign w:val="center"/>
          </w:tcPr>
          <w:p w14:paraId="5000184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EAFDE1E"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BE8F09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6222C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DCEAEF"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DC_13A_n66A</w:t>
            </w:r>
          </w:p>
        </w:tc>
      </w:tr>
      <w:tr w:rsidR="00901025" w:rsidRPr="007B6BD5" w14:paraId="11BBF9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B514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D1930A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6C9B8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96BB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18A1C9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CD0EB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50773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F992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7DDFA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F8EE0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260C14FC" w14:textId="77777777" w:rsidTr="00212557">
        <w:trPr>
          <w:jc w:val="center"/>
        </w:trPr>
        <w:tc>
          <w:tcPr>
            <w:tcW w:w="3397" w:type="dxa"/>
            <w:shd w:val="clear" w:color="auto" w:fill="auto"/>
            <w:noWrap/>
          </w:tcPr>
          <w:p w14:paraId="15EA1622" w14:textId="77777777" w:rsidR="00901025" w:rsidRDefault="00901025" w:rsidP="0021255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05FE4E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09DC4D01"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82DADB"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12E5F1"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01025" w:rsidRPr="007B6BD5" w14:paraId="1CC918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DD77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90F5B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2F010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479FC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0141DE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9D214"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E8D4664" w14:textId="77777777" w:rsidR="00901025" w:rsidRPr="007B6BD5" w:rsidRDefault="00901025" w:rsidP="0021255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D27792"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01025" w:rsidRPr="007B6BD5" w14:paraId="1A98BD9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772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C07D6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01025" w:rsidRPr="007B6BD5" w14:paraId="4D1E400C" w14:textId="77777777" w:rsidTr="00212557">
        <w:trPr>
          <w:jc w:val="center"/>
        </w:trPr>
        <w:tc>
          <w:tcPr>
            <w:tcW w:w="3397" w:type="dxa"/>
            <w:shd w:val="clear" w:color="auto" w:fill="auto"/>
            <w:noWrap/>
            <w:vAlign w:val="center"/>
          </w:tcPr>
          <w:p w14:paraId="70AE923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42C169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A6B1A6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E1F91A"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DC_28A_n7A</w:t>
            </w:r>
          </w:p>
        </w:tc>
      </w:tr>
      <w:tr w:rsidR="00901025" w:rsidRPr="007B6BD5" w14:paraId="0FE84BA1" w14:textId="77777777" w:rsidTr="00212557">
        <w:trPr>
          <w:jc w:val="center"/>
        </w:trPr>
        <w:tc>
          <w:tcPr>
            <w:tcW w:w="3397" w:type="dxa"/>
            <w:shd w:val="clear" w:color="auto" w:fill="auto"/>
            <w:noWrap/>
            <w:vAlign w:val="center"/>
          </w:tcPr>
          <w:p w14:paraId="1C8BF1E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DC_2A-7A-28A_n66A</w:t>
            </w:r>
          </w:p>
          <w:p w14:paraId="3FCB7006"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A9578DB"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34A723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A0D00E5"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01025" w:rsidRPr="007B6BD5" w14:paraId="64195BDC" w14:textId="77777777" w:rsidTr="00212557">
        <w:trPr>
          <w:jc w:val="center"/>
        </w:trPr>
        <w:tc>
          <w:tcPr>
            <w:tcW w:w="3397" w:type="dxa"/>
            <w:shd w:val="clear" w:color="auto" w:fill="auto"/>
            <w:noWrap/>
            <w:vAlign w:val="center"/>
          </w:tcPr>
          <w:p w14:paraId="5DAA0B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DC_2A-7A-28A_n78A</w:t>
            </w:r>
          </w:p>
          <w:p w14:paraId="5F812C98"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989AF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E7D9D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01025" w:rsidRPr="007B6BD5" w14:paraId="3C232F79" w14:textId="77777777" w:rsidTr="00212557">
        <w:trPr>
          <w:jc w:val="center"/>
        </w:trPr>
        <w:tc>
          <w:tcPr>
            <w:tcW w:w="3397" w:type="dxa"/>
            <w:shd w:val="clear" w:color="auto" w:fill="auto"/>
            <w:noWrap/>
            <w:vAlign w:val="center"/>
          </w:tcPr>
          <w:p w14:paraId="3BE5FF0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DC_2A-7A-28A_n78(2A)</w:t>
            </w:r>
          </w:p>
          <w:p w14:paraId="0175B645"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BDE18C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26A895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01025" w:rsidRPr="007B6BD5" w14:paraId="4EFB81FE" w14:textId="77777777" w:rsidTr="00212557">
        <w:trPr>
          <w:jc w:val="center"/>
        </w:trPr>
        <w:tc>
          <w:tcPr>
            <w:tcW w:w="3397" w:type="dxa"/>
            <w:shd w:val="clear" w:color="auto" w:fill="auto"/>
            <w:noWrap/>
            <w:vAlign w:val="center"/>
          </w:tcPr>
          <w:p w14:paraId="2CE10FE2"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12B27D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7FA55685"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4F53B95"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0B860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6D653"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48FAF3"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0D0437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7BDAE9F" w14:textId="77777777" w:rsidTr="00212557">
        <w:trPr>
          <w:jc w:val="center"/>
        </w:trPr>
        <w:tc>
          <w:tcPr>
            <w:tcW w:w="3397" w:type="dxa"/>
            <w:shd w:val="clear" w:color="auto" w:fill="auto"/>
            <w:noWrap/>
            <w:vAlign w:val="center"/>
          </w:tcPr>
          <w:p w14:paraId="1C54504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998A4DC"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FF9696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3E4E952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3F242FDB" w14:textId="77777777" w:rsidTr="00212557">
        <w:trPr>
          <w:jc w:val="center"/>
        </w:trPr>
        <w:tc>
          <w:tcPr>
            <w:tcW w:w="3397" w:type="dxa"/>
            <w:shd w:val="clear" w:color="auto" w:fill="auto"/>
            <w:noWrap/>
            <w:vAlign w:val="center"/>
          </w:tcPr>
          <w:p w14:paraId="72E0EA5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98B10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27172CF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07222A1F" w14:textId="77777777" w:rsidTr="00212557">
        <w:trPr>
          <w:jc w:val="center"/>
        </w:trPr>
        <w:tc>
          <w:tcPr>
            <w:tcW w:w="3397" w:type="dxa"/>
            <w:shd w:val="clear" w:color="auto" w:fill="auto"/>
            <w:noWrap/>
            <w:vAlign w:val="center"/>
          </w:tcPr>
          <w:p w14:paraId="6A4CCCA2" w14:textId="77777777" w:rsidR="00901025" w:rsidRPr="007B6BD5" w:rsidRDefault="00901025" w:rsidP="0021255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F53482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5903F02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DC_2A_n78A</w:t>
            </w:r>
          </w:p>
        </w:tc>
      </w:tr>
      <w:tr w:rsidR="00901025" w:rsidRPr="007B6BD5" w14:paraId="7F9F9D29" w14:textId="77777777" w:rsidTr="00212557">
        <w:trPr>
          <w:jc w:val="center"/>
        </w:trPr>
        <w:tc>
          <w:tcPr>
            <w:tcW w:w="3397" w:type="dxa"/>
            <w:shd w:val="clear" w:color="auto" w:fill="auto"/>
            <w:noWrap/>
            <w:vAlign w:val="center"/>
          </w:tcPr>
          <w:p w14:paraId="44B6A215"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D74C9A9"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4691D8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01025" w:rsidRPr="007B6BD5" w14:paraId="3A13F7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D205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D5E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01025" w:rsidRPr="007B6BD5" w14:paraId="22729F95" w14:textId="77777777" w:rsidTr="00212557">
        <w:trPr>
          <w:jc w:val="center"/>
        </w:trPr>
        <w:tc>
          <w:tcPr>
            <w:tcW w:w="3397" w:type="dxa"/>
            <w:shd w:val="clear" w:color="auto" w:fill="auto"/>
            <w:noWrap/>
            <w:vAlign w:val="center"/>
          </w:tcPr>
          <w:p w14:paraId="2B0A6E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A4A442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1E25928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DC_66A_n2A</w:t>
            </w:r>
          </w:p>
        </w:tc>
      </w:tr>
      <w:tr w:rsidR="00901025" w:rsidRPr="007B6BD5" w14:paraId="2D8E5A0F" w14:textId="77777777" w:rsidTr="00212557">
        <w:trPr>
          <w:jc w:val="center"/>
        </w:trPr>
        <w:tc>
          <w:tcPr>
            <w:tcW w:w="3397" w:type="dxa"/>
            <w:shd w:val="clear" w:color="auto" w:fill="auto"/>
            <w:noWrap/>
            <w:vAlign w:val="center"/>
          </w:tcPr>
          <w:p w14:paraId="2260D18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751E21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B5B1D84"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881B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01025" w:rsidRPr="007B6BD5" w14:paraId="79A886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1CF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D1FC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B299D6B"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688D0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01025" w:rsidRPr="007B6BD5" w14:paraId="13719BE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32E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39DEBB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C6781A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9E4A3E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01025" w:rsidRPr="007B6BD5" w14:paraId="3169B3F4" w14:textId="77777777" w:rsidTr="00212557">
        <w:trPr>
          <w:jc w:val="center"/>
        </w:trPr>
        <w:tc>
          <w:tcPr>
            <w:tcW w:w="3397" w:type="dxa"/>
            <w:shd w:val="clear" w:color="auto" w:fill="auto"/>
            <w:noWrap/>
          </w:tcPr>
          <w:p w14:paraId="0876E0D6"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39C2524"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849C726"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01025" w:rsidRPr="007B6BD5" w14:paraId="2BE946F2" w14:textId="77777777" w:rsidTr="00212557">
        <w:trPr>
          <w:jc w:val="center"/>
        </w:trPr>
        <w:tc>
          <w:tcPr>
            <w:tcW w:w="3397" w:type="dxa"/>
            <w:shd w:val="clear" w:color="auto" w:fill="auto"/>
            <w:noWrap/>
            <w:vAlign w:val="center"/>
          </w:tcPr>
          <w:p w14:paraId="3F29657E"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3227620C"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01025" w:rsidRPr="007B6BD5" w14:paraId="590F5DCC" w14:textId="77777777" w:rsidTr="00212557">
        <w:trPr>
          <w:jc w:val="center"/>
        </w:trPr>
        <w:tc>
          <w:tcPr>
            <w:tcW w:w="3397" w:type="dxa"/>
            <w:shd w:val="clear" w:color="auto" w:fill="auto"/>
            <w:noWrap/>
            <w:vAlign w:val="center"/>
          </w:tcPr>
          <w:p w14:paraId="2F536A9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E2BD61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DC_2A_n28A</w:t>
            </w:r>
          </w:p>
          <w:p w14:paraId="62C086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DC_7A_n28A</w:t>
            </w:r>
          </w:p>
          <w:p w14:paraId="0F01F48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01025" w:rsidRPr="007B6BD5" w14:paraId="7BD7D85D" w14:textId="77777777" w:rsidTr="00212557">
        <w:trPr>
          <w:jc w:val="center"/>
        </w:trPr>
        <w:tc>
          <w:tcPr>
            <w:tcW w:w="3397" w:type="dxa"/>
            <w:shd w:val="clear" w:color="auto" w:fill="auto"/>
            <w:noWrap/>
            <w:vAlign w:val="center"/>
          </w:tcPr>
          <w:p w14:paraId="3D8E4B2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6E4F9AC"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94AF64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5D7DD7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45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4CCA5A"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FBB191"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856C5CB" w14:textId="77777777" w:rsidTr="00212557">
        <w:trPr>
          <w:jc w:val="center"/>
        </w:trPr>
        <w:tc>
          <w:tcPr>
            <w:tcW w:w="3397" w:type="dxa"/>
            <w:shd w:val="clear" w:color="auto" w:fill="auto"/>
            <w:noWrap/>
            <w:vAlign w:val="center"/>
          </w:tcPr>
          <w:p w14:paraId="25581D9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074BB6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946D83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DE219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FA8F43"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533B47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EEF62" w14:textId="77777777" w:rsidR="00901025" w:rsidRPr="007B6BD5" w:rsidRDefault="00901025" w:rsidP="00212557">
            <w:pPr>
              <w:spacing w:after="0"/>
              <w:jc w:val="center"/>
              <w:rPr>
                <w:rFonts w:ascii="Arial" w:hAnsi="Arial"/>
                <w:sz w:val="18"/>
              </w:rPr>
            </w:pPr>
            <w:r w:rsidRPr="007B6BD5">
              <w:rPr>
                <w:rFonts w:ascii="Arial" w:hAnsi="Arial"/>
                <w:sz w:val="18"/>
              </w:rPr>
              <w:t>DC_2A-7A-(n)66AA</w:t>
            </w:r>
          </w:p>
          <w:p w14:paraId="60627F5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DBCB07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0ACA4FA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0E5E504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61BDC5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500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F04A74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09167D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35498D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26ED5D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4A7D0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C08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D014B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B752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826EB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25C66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3888B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E2FDF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370E2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2E55B93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DA97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FBE2F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3E43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A2A52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BA5AF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0D268E2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E5A5A"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CD087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4CA61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0DFB8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A781E1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1140B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934EF" w14:textId="77777777" w:rsidR="00901025" w:rsidRPr="007B6BD5" w:rsidRDefault="00901025" w:rsidP="0021255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06D7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D47A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0474D4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FFC44F9" w14:textId="77777777" w:rsidTr="00212557">
        <w:trPr>
          <w:jc w:val="center"/>
        </w:trPr>
        <w:tc>
          <w:tcPr>
            <w:tcW w:w="3397" w:type="dxa"/>
            <w:shd w:val="clear" w:color="auto" w:fill="auto"/>
            <w:noWrap/>
            <w:vAlign w:val="center"/>
          </w:tcPr>
          <w:p w14:paraId="48FA7D0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4C9B18D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514926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1421A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1DFD27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EF6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490B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DB148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53A05C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40BBFF08" w14:textId="77777777" w:rsidTr="00212557">
        <w:trPr>
          <w:jc w:val="center"/>
        </w:trPr>
        <w:tc>
          <w:tcPr>
            <w:tcW w:w="3397" w:type="dxa"/>
            <w:shd w:val="clear" w:color="auto" w:fill="auto"/>
            <w:noWrap/>
            <w:vAlign w:val="center"/>
          </w:tcPr>
          <w:p w14:paraId="13D38D96" w14:textId="77777777" w:rsidR="00901025" w:rsidRPr="007B6BD5" w:rsidRDefault="00901025" w:rsidP="00212557">
            <w:pPr>
              <w:spacing w:after="0"/>
              <w:jc w:val="center"/>
              <w:rPr>
                <w:rFonts w:ascii="Arial" w:hAnsi="Arial"/>
                <w:sz w:val="18"/>
              </w:rPr>
            </w:pPr>
            <w:r w:rsidRPr="007B6BD5">
              <w:rPr>
                <w:rFonts w:ascii="Arial" w:hAnsi="Arial"/>
                <w:sz w:val="18"/>
              </w:rPr>
              <w:t>DC_2A-7A_n66A-n71A</w:t>
            </w:r>
          </w:p>
        </w:tc>
        <w:tc>
          <w:tcPr>
            <w:tcW w:w="3686" w:type="dxa"/>
            <w:vAlign w:val="center"/>
          </w:tcPr>
          <w:p w14:paraId="35EB707C"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24471958"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6A405B5" w14:textId="77777777" w:rsidR="00901025" w:rsidRPr="007B6BD5" w:rsidRDefault="00901025" w:rsidP="00212557">
            <w:pPr>
              <w:spacing w:after="0"/>
              <w:jc w:val="center"/>
              <w:rPr>
                <w:rFonts w:ascii="Arial" w:hAnsi="Arial"/>
                <w:sz w:val="18"/>
              </w:rPr>
            </w:pPr>
            <w:r w:rsidRPr="007B6BD5">
              <w:rPr>
                <w:rFonts w:ascii="Arial" w:hAnsi="Arial"/>
                <w:sz w:val="18"/>
              </w:rPr>
              <w:t>DC_7A_n66A</w:t>
            </w:r>
          </w:p>
          <w:p w14:paraId="6D7BC831"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5B739C26" w14:textId="77777777" w:rsidTr="00212557">
        <w:trPr>
          <w:jc w:val="center"/>
        </w:trPr>
        <w:tc>
          <w:tcPr>
            <w:tcW w:w="3397" w:type="dxa"/>
            <w:shd w:val="clear" w:color="auto" w:fill="auto"/>
            <w:noWrap/>
            <w:vAlign w:val="center"/>
          </w:tcPr>
          <w:p w14:paraId="073399DF"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DC_2A-7A-66A_n77A</w:t>
            </w:r>
          </w:p>
          <w:p w14:paraId="61A2A9D2" w14:textId="77777777" w:rsidR="00901025" w:rsidRPr="007B6BD5" w:rsidRDefault="00901025" w:rsidP="00212557">
            <w:pPr>
              <w:spacing w:after="0"/>
              <w:jc w:val="center"/>
              <w:rPr>
                <w:rFonts w:ascii="Arial" w:hAnsi="Arial"/>
                <w:b/>
                <w:sz w:val="18"/>
              </w:rPr>
            </w:pPr>
            <w:r w:rsidRPr="007B6BD5">
              <w:rPr>
                <w:rFonts w:ascii="Arial" w:hAnsi="Arial"/>
                <w:sz w:val="18"/>
              </w:rPr>
              <w:t>DC_2A-7C-66A_n77A</w:t>
            </w:r>
          </w:p>
        </w:tc>
        <w:tc>
          <w:tcPr>
            <w:tcW w:w="3686" w:type="dxa"/>
            <w:vAlign w:val="center"/>
          </w:tcPr>
          <w:p w14:paraId="3859C4C4"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66DE671F"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D26FAE2"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szCs w:val="18"/>
              </w:rPr>
              <w:t>DC_66A_n77A</w:t>
            </w:r>
          </w:p>
        </w:tc>
      </w:tr>
      <w:tr w:rsidR="00901025" w:rsidRPr="007B6BD5" w14:paraId="1C7BDC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3A34F1" w14:textId="77777777" w:rsidR="00901025" w:rsidRPr="007B6BD5" w:rsidRDefault="00901025" w:rsidP="00212557">
            <w:pPr>
              <w:keepNext/>
              <w:spacing w:after="0"/>
              <w:jc w:val="center"/>
              <w:rPr>
                <w:rFonts w:ascii="Arial" w:hAnsi="Arial"/>
                <w:sz w:val="18"/>
              </w:rPr>
            </w:pPr>
            <w:r w:rsidRPr="007B6BD5">
              <w:rPr>
                <w:rFonts w:ascii="Arial" w:hAnsi="Arial"/>
                <w:sz w:val="18"/>
              </w:rPr>
              <w:t>DC_2A-7A-66A_n77(2A)</w:t>
            </w:r>
          </w:p>
          <w:p w14:paraId="3D0E0B4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D32A82"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DC_2A_n77A</w:t>
            </w:r>
          </w:p>
          <w:p w14:paraId="6612B243"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DC_7A_n77A</w:t>
            </w:r>
          </w:p>
          <w:p w14:paraId="764DA9E6"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26CF03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83089" w14:textId="77777777" w:rsidR="00901025" w:rsidRPr="007B6BD5" w:rsidRDefault="00901025" w:rsidP="0021255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FADD85"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2B112AC8"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4CA310F9"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57DC3B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4F6BA" w14:textId="77777777" w:rsidR="00901025" w:rsidRPr="007B6BD5" w:rsidRDefault="00901025" w:rsidP="0021255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A208C"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4E8F991D"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5F1C9E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4808ACED" w14:textId="77777777" w:rsidTr="00212557">
        <w:trPr>
          <w:jc w:val="center"/>
        </w:trPr>
        <w:tc>
          <w:tcPr>
            <w:tcW w:w="3397" w:type="dxa"/>
            <w:shd w:val="clear" w:color="auto" w:fill="auto"/>
            <w:noWrap/>
          </w:tcPr>
          <w:p w14:paraId="36D60788"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BEBC75E" w14:textId="77777777" w:rsidR="00901025" w:rsidRPr="007B6BD5" w:rsidRDefault="00901025" w:rsidP="00212557">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2F4C4E9F"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DC_2A_n66A</w:t>
            </w:r>
          </w:p>
          <w:p w14:paraId="1D70EBB3"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DC_7A_n66A</w:t>
            </w:r>
          </w:p>
          <w:p w14:paraId="100F05E0"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DC_2A_n77A</w:t>
            </w:r>
          </w:p>
          <w:p w14:paraId="2B611FAB" w14:textId="77777777" w:rsidR="00901025" w:rsidRPr="007B6BD5" w:rsidRDefault="00901025" w:rsidP="00212557">
            <w:pPr>
              <w:spacing w:after="0"/>
              <w:jc w:val="center"/>
              <w:rPr>
                <w:rFonts w:ascii="Arial" w:hAnsi="Arial"/>
                <w:color w:val="000000"/>
                <w:sz w:val="18"/>
                <w:szCs w:val="18"/>
              </w:rPr>
            </w:pPr>
            <w:r w:rsidRPr="0024034C">
              <w:rPr>
                <w:rFonts w:ascii="Arial" w:eastAsia="DengXian" w:hAnsi="Arial" w:cs="Arial"/>
                <w:sz w:val="18"/>
              </w:rPr>
              <w:t>DC_7A_n77A</w:t>
            </w:r>
          </w:p>
        </w:tc>
      </w:tr>
      <w:tr w:rsidR="00901025" w:rsidRPr="007B6BD5" w14:paraId="7B378EFE" w14:textId="77777777" w:rsidTr="00212557">
        <w:trPr>
          <w:jc w:val="center"/>
        </w:trPr>
        <w:tc>
          <w:tcPr>
            <w:tcW w:w="3397" w:type="dxa"/>
            <w:shd w:val="clear" w:color="auto" w:fill="auto"/>
            <w:noWrap/>
          </w:tcPr>
          <w:p w14:paraId="0FDED6B8"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72E0036B"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DC_2A_n66A</w:t>
            </w:r>
          </w:p>
          <w:p w14:paraId="16F01104"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DC_7A_n66A</w:t>
            </w:r>
          </w:p>
          <w:p w14:paraId="12C984B9"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DC_2A_n77A</w:t>
            </w:r>
          </w:p>
          <w:p w14:paraId="57F55E82"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901025" w:rsidRPr="007B6BD5" w14:paraId="27A085FE" w14:textId="77777777" w:rsidTr="00212557">
        <w:trPr>
          <w:jc w:val="center"/>
        </w:trPr>
        <w:tc>
          <w:tcPr>
            <w:tcW w:w="3397" w:type="dxa"/>
            <w:shd w:val="clear" w:color="auto" w:fill="auto"/>
            <w:noWrap/>
            <w:vAlign w:val="center"/>
          </w:tcPr>
          <w:p w14:paraId="1D75AA7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618C12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EB640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0E366B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E8E4D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4AFBCE47" w14:textId="77777777" w:rsidTr="00212557">
        <w:trPr>
          <w:jc w:val="center"/>
        </w:trPr>
        <w:tc>
          <w:tcPr>
            <w:tcW w:w="3397" w:type="dxa"/>
            <w:shd w:val="clear" w:color="auto" w:fill="auto"/>
            <w:noWrap/>
            <w:vAlign w:val="center"/>
          </w:tcPr>
          <w:p w14:paraId="5441325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435485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24FA6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A863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728FF858" w14:textId="77777777" w:rsidTr="00212557">
        <w:trPr>
          <w:jc w:val="center"/>
        </w:trPr>
        <w:tc>
          <w:tcPr>
            <w:tcW w:w="3397" w:type="dxa"/>
            <w:shd w:val="clear" w:color="auto" w:fill="auto"/>
            <w:noWrap/>
            <w:vAlign w:val="center"/>
          </w:tcPr>
          <w:p w14:paraId="392546A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614F5E5"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D2A41FC"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323AA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702391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5623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4BE0A8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372C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179FC2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00C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18A21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0FEC15"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1DAEAF6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4DD6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D721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9E7109"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8634534"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62BB0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65070279" w14:textId="77777777" w:rsidTr="00212557">
        <w:trPr>
          <w:jc w:val="center"/>
        </w:trPr>
        <w:tc>
          <w:tcPr>
            <w:tcW w:w="3397" w:type="dxa"/>
            <w:shd w:val="clear" w:color="auto" w:fill="auto"/>
            <w:noWrap/>
            <w:vAlign w:val="center"/>
          </w:tcPr>
          <w:p w14:paraId="518CA9E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C601EA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84A4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1AA157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5BD8A9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6C04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D3B92A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6CE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5E604F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5995E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3847F64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F59EC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6D99C5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50E5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B7E0B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992C5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EF086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EE8D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84A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1506B5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3204C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D6DE7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22791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D26A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0FA0D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9A345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14C88DD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0A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354BD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7AA5F1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4E0E470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29687D2A" w14:textId="77777777" w:rsidTr="00212557">
        <w:trPr>
          <w:jc w:val="center"/>
        </w:trPr>
        <w:tc>
          <w:tcPr>
            <w:tcW w:w="3397" w:type="dxa"/>
            <w:shd w:val="clear" w:color="auto" w:fill="auto"/>
            <w:noWrap/>
            <w:vAlign w:val="center"/>
          </w:tcPr>
          <w:p w14:paraId="6CF591CB"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23E7172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736FF72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DC_71A_n2A</w:t>
            </w:r>
          </w:p>
        </w:tc>
      </w:tr>
      <w:tr w:rsidR="00901025" w:rsidRPr="007B6BD5" w14:paraId="7FF66F13" w14:textId="77777777" w:rsidTr="00212557">
        <w:trPr>
          <w:jc w:val="center"/>
        </w:trPr>
        <w:tc>
          <w:tcPr>
            <w:tcW w:w="3397" w:type="dxa"/>
            <w:shd w:val="clear" w:color="auto" w:fill="auto"/>
            <w:noWrap/>
            <w:vAlign w:val="center"/>
          </w:tcPr>
          <w:p w14:paraId="28967586"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2F2751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261E7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50F5C7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DC_71A_n66A</w:t>
            </w:r>
          </w:p>
        </w:tc>
      </w:tr>
      <w:tr w:rsidR="00901025" w:rsidRPr="007B6BD5" w14:paraId="37CE4A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024D7"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2062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593BD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0FD6A03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DC_71A_n66A</w:t>
            </w:r>
          </w:p>
        </w:tc>
      </w:tr>
      <w:tr w:rsidR="00901025" w:rsidRPr="007B6BD5" w14:paraId="312916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70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9DC88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0C7DFC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58578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39E989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A3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FCF4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7F08E0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12A75E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7E5479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FA43F" w14:textId="77777777" w:rsidR="00901025" w:rsidRPr="007B6BD5" w:rsidRDefault="00901025" w:rsidP="0021255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232CEFF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DC_2A_n71A</w:t>
            </w:r>
          </w:p>
          <w:p w14:paraId="0DFE7980"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DC_2A_n77A</w:t>
            </w:r>
          </w:p>
          <w:p w14:paraId="7687E1C3"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DC_7A_n71A</w:t>
            </w:r>
          </w:p>
          <w:p w14:paraId="55ECF3DE"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DC_7A_n77A</w:t>
            </w:r>
          </w:p>
        </w:tc>
      </w:tr>
      <w:tr w:rsidR="00901025" w:rsidRPr="007B6BD5" w14:paraId="55A820CD" w14:textId="77777777" w:rsidTr="00212557">
        <w:trPr>
          <w:jc w:val="center"/>
        </w:trPr>
        <w:tc>
          <w:tcPr>
            <w:tcW w:w="3397" w:type="dxa"/>
            <w:shd w:val="clear" w:color="auto" w:fill="auto"/>
            <w:noWrap/>
            <w:vAlign w:val="center"/>
          </w:tcPr>
          <w:p w14:paraId="09C89B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FFF5FD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330D95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B1EBF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DC_71A_n78A</w:t>
            </w:r>
          </w:p>
        </w:tc>
      </w:tr>
      <w:tr w:rsidR="00901025" w:rsidRPr="007B6BD5" w14:paraId="17730B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F2D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C414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6E0D0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79BB09C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DC_71A_n78A</w:t>
            </w:r>
          </w:p>
        </w:tc>
      </w:tr>
      <w:tr w:rsidR="00901025" w:rsidRPr="007B6BD5" w14:paraId="26FF85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30951" w14:textId="77777777" w:rsidR="00901025" w:rsidRPr="007B6BD5" w:rsidRDefault="00901025" w:rsidP="0021255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AD947BC"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6CA1D2EF"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725FA49" w14:textId="77777777" w:rsidR="00901025" w:rsidRPr="007B6BD5" w:rsidRDefault="00901025" w:rsidP="00212557">
            <w:pPr>
              <w:spacing w:after="0"/>
              <w:jc w:val="center"/>
              <w:rPr>
                <w:rFonts w:ascii="Arial" w:hAnsi="Arial"/>
                <w:sz w:val="18"/>
              </w:rPr>
            </w:pPr>
            <w:r w:rsidRPr="007B6BD5">
              <w:rPr>
                <w:rFonts w:ascii="Arial" w:hAnsi="Arial"/>
                <w:sz w:val="18"/>
              </w:rPr>
              <w:t>DC_71A_n78A</w:t>
            </w:r>
          </w:p>
        </w:tc>
      </w:tr>
      <w:tr w:rsidR="00901025" w:rsidRPr="007B6BD5" w14:paraId="1DB92C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FEDE4"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51625E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13DB4E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F9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984DE3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794EDE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61C9C01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DC_12A_n41A</w:t>
            </w:r>
          </w:p>
        </w:tc>
      </w:tr>
      <w:tr w:rsidR="00901025" w:rsidRPr="007B6BD5" w14:paraId="2A3DE29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F8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8EC2C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805D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27E1FE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4B9B920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tc>
      </w:tr>
      <w:tr w:rsidR="00901025" w:rsidRPr="007B6BD5" w14:paraId="232F056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AC9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B7087F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71BD83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324230D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305760F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DC_12A_n77A</w:t>
            </w:r>
          </w:p>
        </w:tc>
      </w:tr>
      <w:tr w:rsidR="00901025" w:rsidRPr="007B6BD5" w14:paraId="3ED1ED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ED998"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F1E774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6ED87364" w14:textId="77777777" w:rsidTr="00212557">
        <w:trPr>
          <w:jc w:val="center"/>
        </w:trPr>
        <w:tc>
          <w:tcPr>
            <w:tcW w:w="3397" w:type="dxa"/>
            <w:shd w:val="clear" w:color="auto" w:fill="auto"/>
            <w:noWrap/>
            <w:vAlign w:val="center"/>
          </w:tcPr>
          <w:p w14:paraId="167FEF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523452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75202F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DC_30A_n2A</w:t>
            </w:r>
          </w:p>
        </w:tc>
      </w:tr>
      <w:tr w:rsidR="00901025" w:rsidRPr="007B6BD5" w14:paraId="080DE30E" w14:textId="77777777" w:rsidTr="00212557">
        <w:trPr>
          <w:jc w:val="center"/>
        </w:trPr>
        <w:tc>
          <w:tcPr>
            <w:tcW w:w="3397" w:type="dxa"/>
            <w:shd w:val="clear" w:color="auto" w:fill="auto"/>
            <w:noWrap/>
            <w:vAlign w:val="center"/>
          </w:tcPr>
          <w:p w14:paraId="00CFC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D5F0C3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0264BC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D97BF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DC_12A_n41A</w:t>
            </w:r>
          </w:p>
          <w:p w14:paraId="71954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DC_12A_n66A</w:t>
            </w:r>
          </w:p>
        </w:tc>
      </w:tr>
      <w:tr w:rsidR="00901025" w:rsidRPr="007B6BD5" w14:paraId="1F7C3EE1" w14:textId="77777777" w:rsidTr="00212557">
        <w:trPr>
          <w:jc w:val="center"/>
        </w:trPr>
        <w:tc>
          <w:tcPr>
            <w:tcW w:w="3397" w:type="dxa"/>
            <w:shd w:val="clear" w:color="auto" w:fill="auto"/>
            <w:noWrap/>
            <w:vAlign w:val="center"/>
          </w:tcPr>
          <w:p w14:paraId="17CC485C"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1300B4B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D2161F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4B71A6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01025" w:rsidRPr="007B6BD5" w14:paraId="1D625A4F" w14:textId="77777777" w:rsidTr="00212557">
        <w:trPr>
          <w:jc w:val="center"/>
        </w:trPr>
        <w:tc>
          <w:tcPr>
            <w:tcW w:w="3397" w:type="dxa"/>
            <w:shd w:val="clear" w:color="auto" w:fill="auto"/>
            <w:noWrap/>
            <w:vAlign w:val="center"/>
          </w:tcPr>
          <w:p w14:paraId="7C84FB53"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4AAAB3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7276635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DC_12A_n5A</w:t>
            </w:r>
          </w:p>
          <w:p w14:paraId="42CF14E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01025" w:rsidRPr="007B6BD5" w14:paraId="23D645A3" w14:textId="77777777" w:rsidTr="00212557">
        <w:trPr>
          <w:jc w:val="center"/>
        </w:trPr>
        <w:tc>
          <w:tcPr>
            <w:tcW w:w="3397" w:type="dxa"/>
            <w:shd w:val="clear" w:color="auto" w:fill="auto"/>
            <w:noWrap/>
            <w:vAlign w:val="center"/>
          </w:tcPr>
          <w:p w14:paraId="612F417E"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CF072D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F72637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25DCEE0"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DC_30A_n66A</w:t>
            </w:r>
          </w:p>
        </w:tc>
      </w:tr>
      <w:tr w:rsidR="00901025" w:rsidRPr="007B6BD5" w14:paraId="5C8E246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A4505"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6C39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33AF5A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7EE5060"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01025" w:rsidRPr="007B6BD5" w14:paraId="22BA500B" w14:textId="77777777" w:rsidTr="00212557">
        <w:trPr>
          <w:jc w:val="center"/>
        </w:trPr>
        <w:tc>
          <w:tcPr>
            <w:tcW w:w="3397" w:type="dxa"/>
            <w:shd w:val="clear" w:color="auto" w:fill="auto"/>
            <w:noWrap/>
          </w:tcPr>
          <w:p w14:paraId="541776B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233276A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FF415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7A311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04894FE3" w14:textId="77777777" w:rsidTr="00212557">
        <w:trPr>
          <w:jc w:val="center"/>
        </w:trPr>
        <w:tc>
          <w:tcPr>
            <w:tcW w:w="3397" w:type="dxa"/>
            <w:shd w:val="clear" w:color="auto" w:fill="auto"/>
            <w:noWrap/>
          </w:tcPr>
          <w:p w14:paraId="609D862B" w14:textId="77777777" w:rsidR="00901025" w:rsidRPr="007B6BD5" w:rsidRDefault="00901025" w:rsidP="0021255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63107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EA1E0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8DD0A0" w14:textId="77777777" w:rsidR="00901025" w:rsidRPr="007B6BD5" w:rsidRDefault="00901025" w:rsidP="0021255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53CAD9BF" w14:textId="77777777" w:rsidTr="00212557">
        <w:trPr>
          <w:jc w:val="center"/>
        </w:trPr>
        <w:tc>
          <w:tcPr>
            <w:tcW w:w="3397" w:type="dxa"/>
            <w:shd w:val="clear" w:color="auto" w:fill="auto"/>
            <w:noWrap/>
            <w:vAlign w:val="center"/>
          </w:tcPr>
          <w:p w14:paraId="22CA6F10" w14:textId="77777777" w:rsidR="00901025" w:rsidRPr="007B6BD5" w:rsidRDefault="00901025" w:rsidP="0021255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B138A1C"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A6311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DB5D575"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3251BCDF" w14:textId="77777777" w:rsidTr="00212557">
        <w:trPr>
          <w:jc w:val="center"/>
        </w:trPr>
        <w:tc>
          <w:tcPr>
            <w:tcW w:w="3397" w:type="dxa"/>
            <w:shd w:val="clear" w:color="auto" w:fill="auto"/>
            <w:noWrap/>
            <w:vAlign w:val="center"/>
          </w:tcPr>
          <w:p w14:paraId="281051F9"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52592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5D6978F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3B7A4465" w14:textId="77777777" w:rsidTr="00212557">
        <w:trPr>
          <w:jc w:val="center"/>
        </w:trPr>
        <w:tc>
          <w:tcPr>
            <w:tcW w:w="3397" w:type="dxa"/>
            <w:shd w:val="clear" w:color="auto" w:fill="auto"/>
            <w:noWrap/>
            <w:vAlign w:val="center"/>
          </w:tcPr>
          <w:p w14:paraId="04C7928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74C0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3B2953A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73F0CFFB" w14:textId="77777777" w:rsidTr="00212557">
        <w:trPr>
          <w:jc w:val="center"/>
        </w:trPr>
        <w:tc>
          <w:tcPr>
            <w:tcW w:w="3397" w:type="dxa"/>
            <w:tcBorders>
              <w:bottom w:val="single" w:sz="4" w:space="0" w:color="auto"/>
            </w:tcBorders>
            <w:shd w:val="clear" w:color="auto" w:fill="auto"/>
            <w:noWrap/>
            <w:vAlign w:val="center"/>
          </w:tcPr>
          <w:p w14:paraId="5C9EA8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DB950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DC_2A_n7A</w:t>
            </w:r>
          </w:p>
          <w:p w14:paraId="5958212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DC_12A_n7A</w:t>
            </w:r>
          </w:p>
          <w:p w14:paraId="24FC08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DC_66A_n7A</w:t>
            </w:r>
          </w:p>
        </w:tc>
      </w:tr>
      <w:tr w:rsidR="00901025" w:rsidRPr="007B6BD5" w14:paraId="20AF23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7D1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1E5F5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2E0393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5A4192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D323A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870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26E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AD7FE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2B42CF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59C8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F01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74F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97703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35DB29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75DEA91C" w14:textId="77777777" w:rsidTr="00212557">
        <w:trPr>
          <w:jc w:val="center"/>
        </w:trPr>
        <w:tc>
          <w:tcPr>
            <w:tcW w:w="3397" w:type="dxa"/>
            <w:shd w:val="clear" w:color="auto" w:fill="auto"/>
            <w:noWrap/>
            <w:vAlign w:val="center"/>
          </w:tcPr>
          <w:p w14:paraId="24E3AC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D4A99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4200D53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3500AC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DC_66A_n41A</w:t>
            </w:r>
          </w:p>
        </w:tc>
      </w:tr>
      <w:tr w:rsidR="00901025" w:rsidRPr="007B6BD5" w14:paraId="131988C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A9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4E3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133566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02B274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E27A239" w14:textId="77777777" w:rsidTr="00212557">
        <w:trPr>
          <w:jc w:val="center"/>
        </w:trPr>
        <w:tc>
          <w:tcPr>
            <w:tcW w:w="3397" w:type="dxa"/>
            <w:shd w:val="clear" w:color="auto" w:fill="auto"/>
            <w:noWrap/>
            <w:vAlign w:val="center"/>
          </w:tcPr>
          <w:p w14:paraId="55A0430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0378DF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6E4E790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5385C6C7"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3D76D86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74E0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ECA57C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395A42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2EC7AE4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5E0955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7C64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95D43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A0255F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46A90A9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1710A718" w14:textId="77777777" w:rsidTr="00212557">
        <w:trPr>
          <w:jc w:val="center"/>
        </w:trPr>
        <w:tc>
          <w:tcPr>
            <w:tcW w:w="3397" w:type="dxa"/>
            <w:shd w:val="clear" w:color="auto" w:fill="auto"/>
            <w:noWrap/>
            <w:vAlign w:val="center"/>
          </w:tcPr>
          <w:p w14:paraId="27258E4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6CFD60A"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4E5329D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67788EF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5E7FEF7E" w14:textId="77777777" w:rsidTr="00212557">
        <w:trPr>
          <w:jc w:val="center"/>
        </w:trPr>
        <w:tc>
          <w:tcPr>
            <w:tcW w:w="3397" w:type="dxa"/>
            <w:shd w:val="clear" w:color="auto" w:fill="auto"/>
            <w:noWrap/>
          </w:tcPr>
          <w:p w14:paraId="74E6FAA3"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C2A44E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CA194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BB88E8"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6C15DFD9" w14:textId="77777777" w:rsidTr="00212557">
        <w:trPr>
          <w:jc w:val="center"/>
        </w:trPr>
        <w:tc>
          <w:tcPr>
            <w:tcW w:w="3397" w:type="dxa"/>
            <w:shd w:val="clear" w:color="auto" w:fill="auto"/>
            <w:noWrap/>
          </w:tcPr>
          <w:p w14:paraId="6D138BFD" w14:textId="77777777" w:rsidR="00901025" w:rsidRPr="007B6BD5" w:rsidRDefault="00901025" w:rsidP="0021255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1EE533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FBF50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F4957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7CD9E79E" w14:textId="77777777" w:rsidTr="00212557">
        <w:trPr>
          <w:jc w:val="center"/>
        </w:trPr>
        <w:tc>
          <w:tcPr>
            <w:tcW w:w="3397" w:type="dxa"/>
            <w:shd w:val="clear" w:color="auto" w:fill="auto"/>
            <w:noWrap/>
          </w:tcPr>
          <w:p w14:paraId="1E3972D5" w14:textId="77777777" w:rsidR="00901025" w:rsidRPr="007B6BD5" w:rsidRDefault="00901025" w:rsidP="0021255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CF717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4EF1E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24265"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586F5EBB" w14:textId="77777777" w:rsidTr="00212557">
        <w:trPr>
          <w:jc w:val="center"/>
        </w:trPr>
        <w:tc>
          <w:tcPr>
            <w:tcW w:w="3397" w:type="dxa"/>
            <w:shd w:val="clear" w:color="auto" w:fill="auto"/>
            <w:noWrap/>
            <w:vAlign w:val="center"/>
          </w:tcPr>
          <w:p w14:paraId="4E978AD0" w14:textId="77777777" w:rsidR="00901025" w:rsidRPr="007B6BD5" w:rsidRDefault="00901025" w:rsidP="0021255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6B5357D"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0D1D3C8" w14:textId="77777777" w:rsidR="00901025" w:rsidRPr="007B6BD5" w:rsidRDefault="00901025" w:rsidP="0021255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CB64B30"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0EE359" w14:textId="77777777" w:rsidTr="00212557">
        <w:trPr>
          <w:jc w:val="center"/>
        </w:trPr>
        <w:tc>
          <w:tcPr>
            <w:tcW w:w="3397" w:type="dxa"/>
            <w:shd w:val="clear" w:color="auto" w:fill="auto"/>
            <w:noWrap/>
            <w:vAlign w:val="center"/>
          </w:tcPr>
          <w:p w14:paraId="4392142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61C35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347AE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3FF82F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p w14:paraId="2F3F3632"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DC_12A_n77A</w:t>
            </w:r>
          </w:p>
        </w:tc>
      </w:tr>
      <w:tr w:rsidR="00901025" w:rsidRPr="007B6BD5" w14:paraId="0ECD2871" w14:textId="77777777" w:rsidTr="00212557">
        <w:trPr>
          <w:jc w:val="center"/>
        </w:trPr>
        <w:tc>
          <w:tcPr>
            <w:tcW w:w="3397" w:type="dxa"/>
            <w:shd w:val="clear" w:color="auto" w:fill="auto"/>
            <w:noWrap/>
            <w:vAlign w:val="center"/>
          </w:tcPr>
          <w:p w14:paraId="013496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7471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41CF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6EB41D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DC_66A_n78A</w:t>
            </w:r>
          </w:p>
        </w:tc>
      </w:tr>
      <w:tr w:rsidR="00901025" w:rsidRPr="007B6BD5" w14:paraId="3524EB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9541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727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AF5AC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593A859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tc>
      </w:tr>
      <w:tr w:rsidR="00901025" w:rsidRPr="007B6BD5" w14:paraId="2E636AF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8BF2"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5FABD20"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1F3631EB" w14:textId="77777777" w:rsidR="00901025" w:rsidRPr="007B6BD5" w:rsidRDefault="00901025" w:rsidP="00212557">
            <w:pPr>
              <w:spacing w:after="0"/>
              <w:jc w:val="center"/>
              <w:rPr>
                <w:rFonts w:ascii="Arial" w:hAnsi="Arial"/>
                <w:sz w:val="18"/>
              </w:rPr>
            </w:pPr>
            <w:r w:rsidRPr="007B6BD5">
              <w:rPr>
                <w:rFonts w:ascii="Arial" w:hAnsi="Arial"/>
                <w:sz w:val="18"/>
              </w:rPr>
              <w:t>DC_12A_n78A</w:t>
            </w:r>
          </w:p>
          <w:p w14:paraId="7D25CE2C" w14:textId="77777777" w:rsidR="00901025" w:rsidRPr="007B6BD5" w:rsidRDefault="00901025" w:rsidP="00212557">
            <w:pPr>
              <w:spacing w:after="0"/>
              <w:jc w:val="center"/>
              <w:rPr>
                <w:rFonts w:ascii="Arial" w:hAnsi="Arial"/>
                <w:sz w:val="18"/>
              </w:rPr>
            </w:pPr>
            <w:r w:rsidRPr="007B6BD5">
              <w:rPr>
                <w:rFonts w:ascii="Arial" w:hAnsi="Arial"/>
                <w:sz w:val="18"/>
              </w:rPr>
              <w:t>DC_66A_n78A</w:t>
            </w:r>
          </w:p>
        </w:tc>
      </w:tr>
      <w:tr w:rsidR="00901025" w:rsidRPr="007B6BD5" w14:paraId="6FF269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B5EAC"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A3BB743"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01025" w:rsidRPr="007B6BD5" w14:paraId="683C49AB" w14:textId="77777777" w:rsidTr="00212557">
        <w:trPr>
          <w:jc w:val="center"/>
        </w:trPr>
        <w:tc>
          <w:tcPr>
            <w:tcW w:w="3397" w:type="dxa"/>
            <w:shd w:val="clear" w:color="auto" w:fill="auto"/>
            <w:noWrap/>
            <w:vAlign w:val="center"/>
          </w:tcPr>
          <w:p w14:paraId="41D2670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DC_2A-13A_n2A-n77A</w:t>
            </w:r>
          </w:p>
          <w:p w14:paraId="3FC6FA7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F83844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0376FBA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DC_13A_n2A</w:t>
            </w:r>
          </w:p>
          <w:p w14:paraId="06A0F7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DC_13A_n77A</w:t>
            </w:r>
          </w:p>
        </w:tc>
      </w:tr>
      <w:tr w:rsidR="00901025" w:rsidRPr="007B6BD5" w14:paraId="77C93AF1" w14:textId="77777777" w:rsidTr="00212557">
        <w:trPr>
          <w:jc w:val="center"/>
        </w:trPr>
        <w:tc>
          <w:tcPr>
            <w:tcW w:w="3397" w:type="dxa"/>
            <w:shd w:val="clear" w:color="auto" w:fill="auto"/>
            <w:noWrap/>
            <w:vAlign w:val="center"/>
          </w:tcPr>
          <w:p w14:paraId="6BE31942"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24CE7A6"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5F89B8"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7B333D72" w14:textId="77777777" w:rsidR="00901025" w:rsidRPr="007B6BD5" w:rsidRDefault="00901025" w:rsidP="0021255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06AAB0C8" w14:textId="77777777" w:rsidTr="00212557">
        <w:trPr>
          <w:jc w:val="center"/>
        </w:trPr>
        <w:tc>
          <w:tcPr>
            <w:tcW w:w="3397" w:type="dxa"/>
            <w:shd w:val="clear" w:color="auto" w:fill="auto"/>
            <w:noWrap/>
            <w:vAlign w:val="center"/>
          </w:tcPr>
          <w:p w14:paraId="7DE72B8E"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87ED81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25353E7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4BF593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C8FB1"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316B7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01025" w:rsidRPr="007B6BD5" w14:paraId="59AFEA2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0D69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7A5CD3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EBE160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D5F4D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3D58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88AA3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DC_13A_n77A</w:t>
            </w:r>
          </w:p>
        </w:tc>
      </w:tr>
      <w:tr w:rsidR="00901025" w:rsidRPr="007B6BD5" w14:paraId="21C1270A" w14:textId="77777777" w:rsidTr="00212557">
        <w:trPr>
          <w:jc w:val="center"/>
        </w:trPr>
        <w:tc>
          <w:tcPr>
            <w:tcW w:w="3397" w:type="dxa"/>
            <w:shd w:val="clear" w:color="auto" w:fill="auto"/>
            <w:noWrap/>
            <w:vAlign w:val="center"/>
          </w:tcPr>
          <w:p w14:paraId="4CB79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A3899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2874BE9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3C50A530" w14:textId="77777777" w:rsidTr="00212557">
        <w:trPr>
          <w:jc w:val="center"/>
        </w:trPr>
        <w:tc>
          <w:tcPr>
            <w:tcW w:w="3397" w:type="dxa"/>
            <w:shd w:val="clear" w:color="auto" w:fill="auto"/>
            <w:noWrap/>
            <w:vAlign w:val="center"/>
          </w:tcPr>
          <w:p w14:paraId="0A035F3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6947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67F851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262F8B7F" w14:textId="77777777" w:rsidTr="00212557">
        <w:trPr>
          <w:jc w:val="center"/>
        </w:trPr>
        <w:tc>
          <w:tcPr>
            <w:tcW w:w="3397" w:type="dxa"/>
            <w:shd w:val="clear" w:color="auto" w:fill="auto"/>
            <w:noWrap/>
            <w:vAlign w:val="center"/>
          </w:tcPr>
          <w:p w14:paraId="7CDE061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C9C908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DC_2A_n5A</w:t>
            </w:r>
          </w:p>
          <w:p w14:paraId="4D613B5F" w14:textId="77777777" w:rsidR="00901025" w:rsidRPr="007B6BD5" w:rsidRDefault="00901025" w:rsidP="00212557">
            <w:pPr>
              <w:keepNext/>
              <w:spacing w:after="0"/>
              <w:jc w:val="center"/>
              <w:rPr>
                <w:rFonts w:ascii="Arial" w:hAnsi="Arial"/>
                <w:sz w:val="18"/>
                <w:lang w:eastAsia="zh-TW"/>
              </w:rPr>
            </w:pPr>
            <w:r w:rsidRPr="007B6BD5">
              <w:rPr>
                <w:rFonts w:ascii="Arial" w:hAnsi="Arial"/>
                <w:sz w:val="18"/>
                <w:lang w:eastAsia="fi-FI"/>
              </w:rPr>
              <w:t>DC_66A_n5A</w:t>
            </w:r>
          </w:p>
        </w:tc>
      </w:tr>
      <w:tr w:rsidR="00901025" w:rsidRPr="007B6BD5" w14:paraId="538C5F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0754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4B9D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64E8D6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BEDC3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BAF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48E7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9AE7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D290A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E6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16D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C950D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4D6B514E" w14:textId="77777777" w:rsidTr="00212557">
        <w:trPr>
          <w:jc w:val="center"/>
        </w:trPr>
        <w:tc>
          <w:tcPr>
            <w:tcW w:w="3397" w:type="dxa"/>
            <w:shd w:val="clear" w:color="auto" w:fill="auto"/>
            <w:noWrap/>
            <w:vAlign w:val="center"/>
          </w:tcPr>
          <w:p w14:paraId="2A7F76B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DC_2A-13A-66A_n48A</w:t>
            </w:r>
          </w:p>
          <w:p w14:paraId="76FA17B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36D45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42041D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32F71EF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0A82D5B4" w14:textId="77777777" w:rsidTr="00212557">
        <w:trPr>
          <w:jc w:val="center"/>
        </w:trPr>
        <w:tc>
          <w:tcPr>
            <w:tcW w:w="3397" w:type="dxa"/>
            <w:shd w:val="clear" w:color="auto" w:fill="auto"/>
            <w:noWrap/>
            <w:vAlign w:val="center"/>
          </w:tcPr>
          <w:p w14:paraId="291AEE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DC_2A-13A-66A-66A_n48A</w:t>
            </w:r>
          </w:p>
          <w:p w14:paraId="094D1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DCE58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201BC1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63CEAAF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5D23A513" w14:textId="77777777" w:rsidTr="00212557">
        <w:trPr>
          <w:jc w:val="center"/>
        </w:trPr>
        <w:tc>
          <w:tcPr>
            <w:tcW w:w="3397" w:type="dxa"/>
            <w:shd w:val="clear" w:color="auto" w:fill="auto"/>
            <w:noWrap/>
          </w:tcPr>
          <w:p w14:paraId="584CFE6E"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CC9A9F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7F8A20B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7115672A"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3592BD53" w14:textId="77777777" w:rsidTr="00212557">
        <w:trPr>
          <w:jc w:val="center"/>
        </w:trPr>
        <w:tc>
          <w:tcPr>
            <w:tcW w:w="3397" w:type="dxa"/>
            <w:shd w:val="clear" w:color="auto" w:fill="auto"/>
            <w:noWrap/>
          </w:tcPr>
          <w:p w14:paraId="3B80BC9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4D0D6C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6ACBB6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242EE1A2"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3DE4649" w14:textId="77777777" w:rsidTr="00212557">
        <w:trPr>
          <w:jc w:val="center"/>
        </w:trPr>
        <w:tc>
          <w:tcPr>
            <w:tcW w:w="3397" w:type="dxa"/>
            <w:shd w:val="clear" w:color="auto" w:fill="auto"/>
            <w:noWrap/>
          </w:tcPr>
          <w:p w14:paraId="5975D8D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90C991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1359807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6BA213CB"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D02B785" w14:textId="77777777" w:rsidTr="00212557">
        <w:trPr>
          <w:jc w:val="center"/>
        </w:trPr>
        <w:tc>
          <w:tcPr>
            <w:tcW w:w="3397" w:type="dxa"/>
            <w:shd w:val="clear" w:color="auto" w:fill="auto"/>
            <w:noWrap/>
          </w:tcPr>
          <w:p w14:paraId="413B3BF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877ECE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4BC793DC"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42803F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05F03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73DA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41650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7209D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3940C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552AA7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9BD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6D723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66FF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7107D9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14CBDA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1A2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B213B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76AA162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762016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0577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09E922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8B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BDBE69"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563EA60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3C74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4C057F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636A40C6" w14:textId="77777777" w:rsidTr="00212557">
        <w:trPr>
          <w:jc w:val="center"/>
        </w:trPr>
        <w:tc>
          <w:tcPr>
            <w:tcW w:w="3397" w:type="dxa"/>
            <w:shd w:val="clear" w:color="auto" w:fill="auto"/>
            <w:noWrap/>
            <w:vAlign w:val="center"/>
          </w:tcPr>
          <w:p w14:paraId="4FE4C6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16AE72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D7598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tc>
      </w:tr>
      <w:tr w:rsidR="00901025" w:rsidRPr="007B6BD5" w14:paraId="6DDA20D0" w14:textId="77777777" w:rsidTr="00212557">
        <w:trPr>
          <w:jc w:val="center"/>
        </w:trPr>
        <w:tc>
          <w:tcPr>
            <w:tcW w:w="3397" w:type="dxa"/>
            <w:shd w:val="clear" w:color="auto" w:fill="auto"/>
            <w:noWrap/>
          </w:tcPr>
          <w:p w14:paraId="7E43C6D0"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92F266E" w14:textId="77777777" w:rsidR="00901025" w:rsidRPr="007B6BD5" w:rsidRDefault="00901025" w:rsidP="0021255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0E2100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8D634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26CED8" w14:textId="77777777" w:rsidR="00901025" w:rsidRPr="007B6BD5" w:rsidRDefault="00901025" w:rsidP="0021255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3C6F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9BE6D"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307B46F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5E7D1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F1FC3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66163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18BAD3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A43D5CD"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76DE45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DD2F9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77EC8E"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3FDE3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E136"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D50B0C8"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9AAC2B"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BBA59"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B8C22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85E0218" w14:textId="77777777" w:rsidTr="00212557">
        <w:trPr>
          <w:jc w:val="center"/>
        </w:trPr>
        <w:tc>
          <w:tcPr>
            <w:tcW w:w="3397" w:type="dxa"/>
            <w:shd w:val="clear" w:color="auto" w:fill="auto"/>
            <w:noWrap/>
          </w:tcPr>
          <w:p w14:paraId="4E137D6C"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CBF667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5CA889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35E807B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7DBE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7003AF03"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16F1CFD4" w14:textId="77777777" w:rsidTr="00212557">
        <w:trPr>
          <w:jc w:val="center"/>
        </w:trPr>
        <w:tc>
          <w:tcPr>
            <w:tcW w:w="3397" w:type="dxa"/>
            <w:shd w:val="clear" w:color="auto" w:fill="auto"/>
            <w:noWrap/>
          </w:tcPr>
          <w:p w14:paraId="2983443D" w14:textId="77777777" w:rsidR="00901025" w:rsidRPr="0024034C" w:rsidRDefault="00901025" w:rsidP="0021255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BDD92C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6E53D1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9CD27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3B43110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78062C6D" w14:textId="77777777" w:rsidTr="00212557">
        <w:trPr>
          <w:jc w:val="center"/>
        </w:trPr>
        <w:tc>
          <w:tcPr>
            <w:tcW w:w="3397" w:type="dxa"/>
            <w:shd w:val="clear" w:color="auto" w:fill="auto"/>
            <w:noWrap/>
            <w:vAlign w:val="center"/>
          </w:tcPr>
          <w:p w14:paraId="55BEC30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124C69D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8851A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DC_14A_n2A</w:t>
            </w:r>
          </w:p>
          <w:p w14:paraId="455564BB"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DC_30A_n2A</w:t>
            </w:r>
          </w:p>
        </w:tc>
      </w:tr>
      <w:tr w:rsidR="00901025" w:rsidRPr="007B6BD5" w14:paraId="5AF83B60" w14:textId="77777777" w:rsidTr="00212557">
        <w:trPr>
          <w:jc w:val="center"/>
        </w:trPr>
        <w:tc>
          <w:tcPr>
            <w:tcW w:w="3397" w:type="dxa"/>
            <w:shd w:val="clear" w:color="auto" w:fill="auto"/>
            <w:noWrap/>
            <w:vAlign w:val="center"/>
          </w:tcPr>
          <w:p w14:paraId="1FE351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6EB1D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7BA3A9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7E66CB5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48936E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56BB87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AB4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4EE4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79260B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43A6A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6ACD0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1881ED8B" w14:textId="77777777" w:rsidTr="00212557">
        <w:trPr>
          <w:jc w:val="center"/>
        </w:trPr>
        <w:tc>
          <w:tcPr>
            <w:tcW w:w="3397" w:type="dxa"/>
            <w:shd w:val="clear" w:color="auto" w:fill="auto"/>
            <w:noWrap/>
          </w:tcPr>
          <w:p w14:paraId="734F3DAC"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1FDD7EF"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51CDC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4F4E76"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40478DCA" w14:textId="77777777" w:rsidTr="00212557">
        <w:trPr>
          <w:jc w:val="center"/>
        </w:trPr>
        <w:tc>
          <w:tcPr>
            <w:tcW w:w="3397" w:type="dxa"/>
            <w:shd w:val="clear" w:color="auto" w:fill="auto"/>
            <w:noWrap/>
          </w:tcPr>
          <w:p w14:paraId="4B82BDD2"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B8F056"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EE905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7C86AE"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16A5C99A" w14:textId="77777777" w:rsidTr="00212557">
        <w:trPr>
          <w:jc w:val="center"/>
        </w:trPr>
        <w:tc>
          <w:tcPr>
            <w:tcW w:w="3397" w:type="dxa"/>
            <w:shd w:val="clear" w:color="auto" w:fill="auto"/>
            <w:noWrap/>
            <w:vAlign w:val="center"/>
          </w:tcPr>
          <w:p w14:paraId="14174A4A"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89AC6F" w14:textId="77777777" w:rsidR="00901025" w:rsidRPr="007B6BD5" w:rsidRDefault="00901025" w:rsidP="0021255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8A8F6F7" w14:textId="77777777" w:rsidR="00901025" w:rsidRPr="007B6BD5" w:rsidRDefault="00901025" w:rsidP="0021255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51736FF"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01025" w:rsidRPr="007B6BD5" w14:paraId="790A6751" w14:textId="77777777" w:rsidTr="00212557">
        <w:trPr>
          <w:jc w:val="center"/>
        </w:trPr>
        <w:tc>
          <w:tcPr>
            <w:tcW w:w="3397" w:type="dxa"/>
            <w:shd w:val="clear" w:color="auto" w:fill="auto"/>
            <w:noWrap/>
            <w:vAlign w:val="center"/>
          </w:tcPr>
          <w:p w14:paraId="7133E1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E5538F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676C74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5C7B2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4A7E61EE" w14:textId="77777777" w:rsidTr="00212557">
        <w:trPr>
          <w:jc w:val="center"/>
        </w:trPr>
        <w:tc>
          <w:tcPr>
            <w:tcW w:w="3397" w:type="dxa"/>
            <w:shd w:val="clear" w:color="auto" w:fill="auto"/>
            <w:noWrap/>
            <w:vAlign w:val="center"/>
          </w:tcPr>
          <w:p w14:paraId="1F2A9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FEABA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AEEC6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DC_14A_n2A</w:t>
            </w:r>
          </w:p>
          <w:p w14:paraId="2533A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1E0F5362" w14:textId="77777777" w:rsidTr="00212557">
        <w:trPr>
          <w:jc w:val="center"/>
        </w:trPr>
        <w:tc>
          <w:tcPr>
            <w:tcW w:w="3397" w:type="dxa"/>
            <w:shd w:val="clear" w:color="auto" w:fill="auto"/>
            <w:noWrap/>
            <w:vAlign w:val="center"/>
          </w:tcPr>
          <w:p w14:paraId="6D7FD3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399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FC29D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819BA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43AC88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EA9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71D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6248F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39EF1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880C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A69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CC3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DB7A6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5973358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6A2F2550" w14:textId="77777777" w:rsidTr="00212557">
        <w:trPr>
          <w:jc w:val="center"/>
        </w:trPr>
        <w:tc>
          <w:tcPr>
            <w:tcW w:w="3397" w:type="dxa"/>
            <w:shd w:val="clear" w:color="auto" w:fill="auto"/>
            <w:noWrap/>
            <w:vAlign w:val="center"/>
          </w:tcPr>
          <w:p w14:paraId="13D1809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73E744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1FF785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0B8BC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7B0F1D02" w14:textId="77777777" w:rsidTr="00212557">
        <w:trPr>
          <w:jc w:val="center"/>
        </w:trPr>
        <w:tc>
          <w:tcPr>
            <w:tcW w:w="3397" w:type="dxa"/>
            <w:shd w:val="clear" w:color="auto" w:fill="auto"/>
            <w:noWrap/>
            <w:vAlign w:val="center"/>
          </w:tcPr>
          <w:p w14:paraId="2DB754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D1FE5A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BB98E8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89DDC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41A5A0F4" w14:textId="77777777" w:rsidTr="00212557">
        <w:trPr>
          <w:jc w:val="center"/>
        </w:trPr>
        <w:tc>
          <w:tcPr>
            <w:tcW w:w="3397" w:type="dxa"/>
            <w:shd w:val="clear" w:color="auto" w:fill="auto"/>
            <w:noWrap/>
          </w:tcPr>
          <w:p w14:paraId="0DD8CA78" w14:textId="77777777" w:rsidR="00901025" w:rsidRPr="007B6BD5" w:rsidRDefault="00901025" w:rsidP="00212557">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50DC1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87B13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1A63E01"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141AC7C0" w14:textId="77777777" w:rsidTr="00212557">
        <w:trPr>
          <w:jc w:val="center"/>
        </w:trPr>
        <w:tc>
          <w:tcPr>
            <w:tcW w:w="3397" w:type="dxa"/>
            <w:shd w:val="clear" w:color="auto" w:fill="auto"/>
            <w:noWrap/>
          </w:tcPr>
          <w:p w14:paraId="0A1C7C66" w14:textId="77777777" w:rsidR="00901025" w:rsidRPr="007B6BD5" w:rsidRDefault="00901025" w:rsidP="0021255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01DCFA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8953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04221E2"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40080DA3" w14:textId="77777777" w:rsidTr="00212557">
        <w:trPr>
          <w:jc w:val="center"/>
        </w:trPr>
        <w:tc>
          <w:tcPr>
            <w:tcW w:w="3397" w:type="dxa"/>
            <w:shd w:val="clear" w:color="auto" w:fill="auto"/>
            <w:noWrap/>
          </w:tcPr>
          <w:p w14:paraId="626DD2C3" w14:textId="77777777" w:rsidR="00901025" w:rsidRPr="007B6BD5" w:rsidRDefault="00901025" w:rsidP="0021255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A3B5DA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84AF3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742281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21696099" w14:textId="77777777" w:rsidTr="00212557">
        <w:trPr>
          <w:jc w:val="center"/>
        </w:trPr>
        <w:tc>
          <w:tcPr>
            <w:tcW w:w="3397" w:type="dxa"/>
            <w:shd w:val="clear" w:color="auto" w:fill="auto"/>
            <w:noWrap/>
            <w:vAlign w:val="center"/>
          </w:tcPr>
          <w:p w14:paraId="0FFFEAA1" w14:textId="77777777" w:rsidR="00901025" w:rsidRPr="007B6BD5" w:rsidRDefault="00901025" w:rsidP="0021255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D8CFB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3A6A124" w14:textId="77777777" w:rsidR="00901025" w:rsidRPr="007B6BD5" w:rsidRDefault="00901025" w:rsidP="0021255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A8091E2"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17B23B8C" w14:textId="77777777" w:rsidTr="00212557">
        <w:trPr>
          <w:jc w:val="center"/>
        </w:trPr>
        <w:tc>
          <w:tcPr>
            <w:tcW w:w="3397" w:type="dxa"/>
            <w:shd w:val="clear" w:color="auto" w:fill="auto"/>
            <w:noWrap/>
            <w:vAlign w:val="center"/>
          </w:tcPr>
          <w:p w14:paraId="62AB8A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9F5BD7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7150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D2BE30C"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DC_66A_n7A</w:t>
            </w:r>
          </w:p>
        </w:tc>
      </w:tr>
      <w:tr w:rsidR="00901025" w:rsidRPr="007B6BD5" w14:paraId="70244A53" w14:textId="77777777" w:rsidTr="00212557">
        <w:trPr>
          <w:jc w:val="center"/>
        </w:trPr>
        <w:tc>
          <w:tcPr>
            <w:tcW w:w="3397" w:type="dxa"/>
            <w:shd w:val="clear" w:color="auto" w:fill="auto"/>
            <w:noWrap/>
            <w:vAlign w:val="center"/>
          </w:tcPr>
          <w:p w14:paraId="2BA32A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DAEA6A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03B87B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6D262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01025" w:rsidRPr="007B6BD5" w14:paraId="1B252EE7" w14:textId="77777777" w:rsidTr="00212557">
        <w:trPr>
          <w:jc w:val="center"/>
        </w:trPr>
        <w:tc>
          <w:tcPr>
            <w:tcW w:w="3397" w:type="dxa"/>
            <w:shd w:val="clear" w:color="auto" w:fill="auto"/>
            <w:noWrap/>
            <w:vAlign w:val="center"/>
          </w:tcPr>
          <w:p w14:paraId="3B4450C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6DBE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C6A755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DC_30A_n2A</w:t>
            </w:r>
          </w:p>
        </w:tc>
      </w:tr>
      <w:tr w:rsidR="00901025" w:rsidRPr="007B6BD5" w14:paraId="5DA1A4FF" w14:textId="77777777" w:rsidTr="00212557">
        <w:trPr>
          <w:jc w:val="center"/>
        </w:trPr>
        <w:tc>
          <w:tcPr>
            <w:tcW w:w="3397" w:type="dxa"/>
            <w:shd w:val="clear" w:color="auto" w:fill="auto"/>
            <w:noWrap/>
            <w:vAlign w:val="center"/>
          </w:tcPr>
          <w:p w14:paraId="7C851D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9D21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2C0F2F9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5DE13E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43AF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1DBA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4737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09F03C7F" w14:textId="77777777" w:rsidTr="00212557">
        <w:trPr>
          <w:jc w:val="center"/>
        </w:trPr>
        <w:tc>
          <w:tcPr>
            <w:tcW w:w="3397" w:type="dxa"/>
            <w:shd w:val="clear" w:color="auto" w:fill="auto"/>
            <w:noWrap/>
          </w:tcPr>
          <w:p w14:paraId="253222B3"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F69EEAB"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DF5CE17"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07824272" w14:textId="77777777" w:rsidTr="00212557">
        <w:trPr>
          <w:jc w:val="center"/>
        </w:trPr>
        <w:tc>
          <w:tcPr>
            <w:tcW w:w="3397" w:type="dxa"/>
            <w:shd w:val="clear" w:color="auto" w:fill="auto"/>
            <w:noWrap/>
          </w:tcPr>
          <w:p w14:paraId="604D9C97"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C7D3F80"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F9C188"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39CAE2C1" w14:textId="77777777" w:rsidTr="00212557">
        <w:trPr>
          <w:jc w:val="center"/>
        </w:trPr>
        <w:tc>
          <w:tcPr>
            <w:tcW w:w="3397" w:type="dxa"/>
            <w:shd w:val="clear" w:color="auto" w:fill="auto"/>
            <w:noWrap/>
            <w:vAlign w:val="center"/>
          </w:tcPr>
          <w:p w14:paraId="2B3BC03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E48FB2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0D801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3EC734F4" w14:textId="77777777" w:rsidTr="00212557">
        <w:trPr>
          <w:jc w:val="center"/>
        </w:trPr>
        <w:tc>
          <w:tcPr>
            <w:tcW w:w="3397" w:type="dxa"/>
            <w:shd w:val="clear" w:color="auto" w:fill="auto"/>
            <w:noWrap/>
            <w:vAlign w:val="center"/>
          </w:tcPr>
          <w:p w14:paraId="3769DD8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36569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48B4AF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4469F232" w14:textId="77777777" w:rsidTr="00212557">
        <w:trPr>
          <w:jc w:val="center"/>
        </w:trPr>
        <w:tc>
          <w:tcPr>
            <w:tcW w:w="3397" w:type="dxa"/>
            <w:shd w:val="clear" w:color="auto" w:fill="auto"/>
            <w:noWrap/>
            <w:vAlign w:val="center"/>
          </w:tcPr>
          <w:p w14:paraId="7B4744F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82D86C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0598726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AC1E3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D500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7379D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A16763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4117EA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42EA8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BAB9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1362670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3764A0A" w14:textId="77777777" w:rsidTr="00212557">
        <w:trPr>
          <w:jc w:val="center"/>
        </w:trPr>
        <w:tc>
          <w:tcPr>
            <w:tcW w:w="3397" w:type="dxa"/>
            <w:shd w:val="clear" w:color="auto" w:fill="auto"/>
            <w:noWrap/>
            <w:vAlign w:val="center"/>
          </w:tcPr>
          <w:p w14:paraId="4D96058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F5F830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E31B1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02431F3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423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41016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84ECE0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709C49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142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53E25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C2B9FB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50FA57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DB88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BCDC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B615B5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5DDB7A6F" w14:textId="77777777" w:rsidTr="00212557">
        <w:trPr>
          <w:jc w:val="center"/>
        </w:trPr>
        <w:tc>
          <w:tcPr>
            <w:tcW w:w="3397" w:type="dxa"/>
            <w:shd w:val="clear" w:color="auto" w:fill="auto"/>
            <w:noWrap/>
            <w:vAlign w:val="center"/>
          </w:tcPr>
          <w:p w14:paraId="2EF3E304"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5D58D336"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ABB8C0"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01025" w:rsidRPr="007B6BD5" w14:paraId="6FDEA9FF" w14:textId="77777777" w:rsidTr="00212557">
        <w:trPr>
          <w:jc w:val="center"/>
        </w:trPr>
        <w:tc>
          <w:tcPr>
            <w:tcW w:w="3397" w:type="dxa"/>
            <w:shd w:val="clear" w:color="auto" w:fill="auto"/>
            <w:noWrap/>
            <w:vAlign w:val="center"/>
          </w:tcPr>
          <w:p w14:paraId="47F4E89D"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98CA548"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AD7141"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17A6BB7A" w14:textId="77777777" w:rsidTr="00212557">
        <w:trPr>
          <w:jc w:val="center"/>
        </w:trPr>
        <w:tc>
          <w:tcPr>
            <w:tcW w:w="3397" w:type="dxa"/>
            <w:shd w:val="clear" w:color="auto" w:fill="auto"/>
            <w:noWrap/>
          </w:tcPr>
          <w:p w14:paraId="4C2C7E3E"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1F3EBD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5AC40D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C417EB6"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575368A6" w14:textId="77777777" w:rsidTr="00212557">
        <w:trPr>
          <w:jc w:val="center"/>
        </w:trPr>
        <w:tc>
          <w:tcPr>
            <w:tcW w:w="3397" w:type="dxa"/>
            <w:shd w:val="clear" w:color="auto" w:fill="auto"/>
            <w:noWrap/>
          </w:tcPr>
          <w:p w14:paraId="7272E300" w14:textId="77777777" w:rsidR="00901025" w:rsidRPr="007B6BD5" w:rsidRDefault="00901025" w:rsidP="00212557">
            <w:pPr>
              <w:spacing w:after="0"/>
              <w:jc w:val="center"/>
              <w:rPr>
                <w:rFonts w:ascii="Arial" w:hAnsi="Arial"/>
                <w:sz w:val="18"/>
              </w:rPr>
            </w:pPr>
            <w:r w:rsidRPr="0024034C">
              <w:rPr>
                <w:rFonts w:ascii="Arial" w:hAnsi="Arial"/>
                <w:sz w:val="18"/>
              </w:rPr>
              <w:t>DC_2A-2A-30A-(n)5AA</w:t>
            </w:r>
          </w:p>
        </w:tc>
        <w:tc>
          <w:tcPr>
            <w:tcW w:w="3686" w:type="dxa"/>
          </w:tcPr>
          <w:p w14:paraId="3C7B733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7007E9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9045C3E" w14:textId="77777777" w:rsidR="00901025" w:rsidRPr="007B6BD5" w:rsidRDefault="00901025" w:rsidP="0021255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6C3C62B0" w14:textId="77777777" w:rsidTr="00212557">
        <w:trPr>
          <w:jc w:val="center"/>
        </w:trPr>
        <w:tc>
          <w:tcPr>
            <w:tcW w:w="3397" w:type="dxa"/>
            <w:shd w:val="clear" w:color="auto" w:fill="auto"/>
            <w:noWrap/>
            <w:vAlign w:val="center"/>
          </w:tcPr>
          <w:p w14:paraId="35E2960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0A154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840A9F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3C4B40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0D2D92AC" w14:textId="77777777" w:rsidTr="00212557">
        <w:trPr>
          <w:jc w:val="center"/>
        </w:trPr>
        <w:tc>
          <w:tcPr>
            <w:tcW w:w="3397" w:type="dxa"/>
            <w:shd w:val="clear" w:color="auto" w:fill="auto"/>
            <w:noWrap/>
            <w:vAlign w:val="center"/>
          </w:tcPr>
          <w:p w14:paraId="63A2DF7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A63B6D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6B25E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F9B202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28A1E51E" w14:textId="77777777" w:rsidTr="00212557">
        <w:trPr>
          <w:jc w:val="center"/>
        </w:trPr>
        <w:tc>
          <w:tcPr>
            <w:tcW w:w="3397" w:type="dxa"/>
            <w:shd w:val="clear" w:color="auto" w:fill="auto"/>
            <w:noWrap/>
            <w:vAlign w:val="center"/>
          </w:tcPr>
          <w:p w14:paraId="286098CB"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1CD2621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09C4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7C917C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DC_66A_n5A</w:t>
            </w:r>
          </w:p>
        </w:tc>
      </w:tr>
      <w:tr w:rsidR="00901025" w:rsidRPr="007B6BD5" w14:paraId="0E5ADFF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F6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E7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699B3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17CDD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58FDA4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E94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A196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16086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5BA160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26B2907" w14:textId="77777777" w:rsidTr="00212557">
        <w:trPr>
          <w:jc w:val="center"/>
        </w:trPr>
        <w:tc>
          <w:tcPr>
            <w:tcW w:w="3397" w:type="dxa"/>
            <w:shd w:val="clear" w:color="auto" w:fill="auto"/>
            <w:noWrap/>
            <w:vAlign w:val="center"/>
          </w:tcPr>
          <w:p w14:paraId="15AF8B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A7CF99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777F5D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6C332DA6"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7E67FE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119E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78DE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3E0A7F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33C74327"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1E7EAFC5" w14:textId="77777777" w:rsidTr="00212557">
        <w:trPr>
          <w:jc w:val="center"/>
        </w:trPr>
        <w:tc>
          <w:tcPr>
            <w:tcW w:w="3397" w:type="dxa"/>
            <w:shd w:val="clear" w:color="auto" w:fill="auto"/>
            <w:noWrap/>
          </w:tcPr>
          <w:p w14:paraId="76A4951D" w14:textId="77777777" w:rsidR="00901025" w:rsidRPr="007B6BD5" w:rsidRDefault="00901025" w:rsidP="0021255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2F96E80"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10ECCE"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597F8A"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14443D6E" w14:textId="77777777" w:rsidTr="00212557">
        <w:trPr>
          <w:jc w:val="center"/>
        </w:trPr>
        <w:tc>
          <w:tcPr>
            <w:tcW w:w="3397" w:type="dxa"/>
            <w:shd w:val="clear" w:color="auto" w:fill="auto"/>
            <w:noWrap/>
          </w:tcPr>
          <w:p w14:paraId="7D29DBD9"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9E4186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882784"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60CA78"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59FB35C" w14:textId="77777777" w:rsidTr="00212557">
        <w:trPr>
          <w:jc w:val="center"/>
        </w:trPr>
        <w:tc>
          <w:tcPr>
            <w:tcW w:w="3397" w:type="dxa"/>
            <w:shd w:val="clear" w:color="auto" w:fill="auto"/>
            <w:noWrap/>
          </w:tcPr>
          <w:p w14:paraId="18F564A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9231D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32718FD"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F686D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89677C3" w14:textId="77777777" w:rsidTr="00212557">
        <w:trPr>
          <w:jc w:val="center"/>
        </w:trPr>
        <w:tc>
          <w:tcPr>
            <w:tcW w:w="3397" w:type="dxa"/>
            <w:shd w:val="clear" w:color="auto" w:fill="auto"/>
            <w:noWrap/>
            <w:vAlign w:val="center"/>
          </w:tcPr>
          <w:p w14:paraId="4AB08E50"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506E3F"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2A26944"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BAD0B46"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13303F" w14:textId="77777777" w:rsidTr="00212557">
        <w:trPr>
          <w:jc w:val="center"/>
        </w:trPr>
        <w:tc>
          <w:tcPr>
            <w:tcW w:w="3397" w:type="dxa"/>
            <w:shd w:val="clear" w:color="auto" w:fill="auto"/>
            <w:noWrap/>
            <w:vAlign w:val="center"/>
          </w:tcPr>
          <w:p w14:paraId="7F7D4D13"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02DEEC"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5A2EB184"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4C5CEE1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2427D495"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CN"/>
              </w:rPr>
              <w:t>DC_2A_n66A</w:t>
            </w:r>
          </w:p>
        </w:tc>
      </w:tr>
      <w:tr w:rsidR="00901025" w:rsidRPr="007B6BD5" w14:paraId="1C4725EA" w14:textId="77777777" w:rsidTr="00212557">
        <w:trPr>
          <w:jc w:val="center"/>
        </w:trPr>
        <w:tc>
          <w:tcPr>
            <w:tcW w:w="3397" w:type="dxa"/>
            <w:shd w:val="clear" w:color="auto" w:fill="auto"/>
            <w:noWrap/>
            <w:vAlign w:val="center"/>
          </w:tcPr>
          <w:p w14:paraId="262EABB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DC_2A-46A_n41A-n71A</w:t>
            </w:r>
          </w:p>
          <w:p w14:paraId="677F5D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DC_2A-46C_n41A-n71A</w:t>
            </w:r>
          </w:p>
          <w:p w14:paraId="1C23C0C8"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2A788A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03354C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DC_2A_n71A</w:t>
            </w:r>
          </w:p>
        </w:tc>
      </w:tr>
      <w:tr w:rsidR="00901025" w:rsidRPr="007B6BD5" w14:paraId="74A676C7" w14:textId="77777777" w:rsidTr="00212557">
        <w:trPr>
          <w:jc w:val="center"/>
        </w:trPr>
        <w:tc>
          <w:tcPr>
            <w:tcW w:w="3397" w:type="dxa"/>
            <w:shd w:val="clear" w:color="auto" w:fill="auto"/>
            <w:noWrap/>
            <w:vAlign w:val="center"/>
          </w:tcPr>
          <w:p w14:paraId="7086458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DC_2A-46A_n41(2A)-n71A</w:t>
            </w:r>
          </w:p>
          <w:p w14:paraId="6A25CC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DC_2A-46C_n41(2A)-n71A</w:t>
            </w:r>
          </w:p>
          <w:p w14:paraId="47119BD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99432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55EE5E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DC_2A_n71A</w:t>
            </w:r>
          </w:p>
        </w:tc>
      </w:tr>
      <w:tr w:rsidR="00901025" w:rsidRPr="007B6BD5" w14:paraId="033E9A85" w14:textId="77777777" w:rsidTr="00212557">
        <w:trPr>
          <w:jc w:val="center"/>
        </w:trPr>
        <w:tc>
          <w:tcPr>
            <w:tcW w:w="3397" w:type="dxa"/>
            <w:shd w:val="clear" w:color="auto" w:fill="auto"/>
            <w:noWrap/>
            <w:vAlign w:val="center"/>
          </w:tcPr>
          <w:p w14:paraId="3127A26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88E623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5A000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CBF69DA"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64CA63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91538A"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DC_48A_n2A</w:t>
            </w:r>
          </w:p>
        </w:tc>
      </w:tr>
      <w:tr w:rsidR="00901025" w:rsidRPr="007B6BD5" w14:paraId="4156DD83" w14:textId="77777777" w:rsidTr="00212557">
        <w:trPr>
          <w:jc w:val="center"/>
        </w:trPr>
        <w:tc>
          <w:tcPr>
            <w:tcW w:w="3397" w:type="dxa"/>
            <w:shd w:val="clear" w:color="auto" w:fill="auto"/>
            <w:noWrap/>
            <w:vAlign w:val="center"/>
          </w:tcPr>
          <w:p w14:paraId="13BA9B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DC_2A-46A-48A_n5A</w:t>
            </w:r>
          </w:p>
          <w:p w14:paraId="78E9D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DC_2A-46C-48A_n5A</w:t>
            </w:r>
          </w:p>
          <w:p w14:paraId="3DF2B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DC_2A-46D-48A_n5A</w:t>
            </w:r>
          </w:p>
          <w:p w14:paraId="247423B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68A3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69866D"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DC_48A_n5A</w:t>
            </w:r>
          </w:p>
        </w:tc>
      </w:tr>
      <w:tr w:rsidR="00901025" w:rsidRPr="007B6BD5" w14:paraId="77759483" w14:textId="77777777" w:rsidTr="00212557">
        <w:trPr>
          <w:jc w:val="center"/>
        </w:trPr>
        <w:tc>
          <w:tcPr>
            <w:tcW w:w="3397" w:type="dxa"/>
            <w:shd w:val="clear" w:color="auto" w:fill="auto"/>
            <w:noWrap/>
            <w:vAlign w:val="center"/>
          </w:tcPr>
          <w:p w14:paraId="3C7CC33B"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95A83B4"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07B5EFE"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7F7FE81" w14:textId="77777777" w:rsidR="00901025" w:rsidRPr="007B6BD5" w:rsidRDefault="00901025" w:rsidP="0021255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FEB7899"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677E685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DC_48A_n66A</w:t>
            </w:r>
          </w:p>
        </w:tc>
      </w:tr>
      <w:tr w:rsidR="00901025" w:rsidRPr="007B6BD5" w14:paraId="40560751" w14:textId="77777777" w:rsidTr="00212557">
        <w:trPr>
          <w:jc w:val="center"/>
        </w:trPr>
        <w:tc>
          <w:tcPr>
            <w:tcW w:w="3397" w:type="dxa"/>
            <w:shd w:val="clear" w:color="auto" w:fill="auto"/>
            <w:noWrap/>
            <w:vAlign w:val="center"/>
          </w:tcPr>
          <w:p w14:paraId="74CF6DA8"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4AEC0D6"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F28C6DB" w14:textId="77777777" w:rsidR="00901025" w:rsidRPr="007B6BD5" w:rsidRDefault="00901025" w:rsidP="0021255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A6195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DC_2A_n5A</w:t>
            </w:r>
          </w:p>
          <w:p w14:paraId="3CB9D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DC_66A_n5A</w:t>
            </w:r>
          </w:p>
        </w:tc>
      </w:tr>
      <w:tr w:rsidR="00901025" w:rsidRPr="007B6BD5" w14:paraId="3388517B" w14:textId="77777777" w:rsidTr="00212557">
        <w:trPr>
          <w:jc w:val="center"/>
        </w:trPr>
        <w:tc>
          <w:tcPr>
            <w:tcW w:w="3397" w:type="dxa"/>
            <w:shd w:val="clear" w:color="auto" w:fill="auto"/>
            <w:noWrap/>
            <w:vAlign w:val="center"/>
          </w:tcPr>
          <w:p w14:paraId="3F6390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DC_2A-46A-66A_n41A</w:t>
            </w:r>
          </w:p>
          <w:p w14:paraId="69B15BE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DC_2A-46C-66A_n41A</w:t>
            </w:r>
          </w:p>
          <w:p w14:paraId="541F1205"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7031BA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5D48238A"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DC_66A_n41A</w:t>
            </w:r>
          </w:p>
        </w:tc>
      </w:tr>
      <w:tr w:rsidR="00901025" w:rsidRPr="007B6BD5" w14:paraId="4BADE4B6" w14:textId="77777777" w:rsidTr="00212557">
        <w:trPr>
          <w:jc w:val="center"/>
        </w:trPr>
        <w:tc>
          <w:tcPr>
            <w:tcW w:w="3397" w:type="dxa"/>
            <w:shd w:val="clear" w:color="auto" w:fill="auto"/>
            <w:noWrap/>
            <w:vAlign w:val="center"/>
          </w:tcPr>
          <w:p w14:paraId="0FAAA8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DC_2A-46A-66A_n41(2A)</w:t>
            </w:r>
          </w:p>
          <w:p w14:paraId="2102FE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DC_2A-46C-66A_n41(2A)</w:t>
            </w:r>
          </w:p>
          <w:p w14:paraId="0AE560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B5B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1A5AB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2854EB3" w14:textId="77777777" w:rsidTr="00212557">
        <w:trPr>
          <w:jc w:val="center"/>
        </w:trPr>
        <w:tc>
          <w:tcPr>
            <w:tcW w:w="3397" w:type="dxa"/>
            <w:shd w:val="clear" w:color="auto" w:fill="auto"/>
            <w:noWrap/>
            <w:vAlign w:val="center"/>
          </w:tcPr>
          <w:p w14:paraId="692C06D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DC_2A-46A-66A_n71A</w:t>
            </w:r>
          </w:p>
          <w:p w14:paraId="590F3A8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DC_2A-46C-66A_n71A</w:t>
            </w:r>
          </w:p>
          <w:p w14:paraId="384601E6"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0C3A3C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1C6DFCBB"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DC_66A_n71A</w:t>
            </w:r>
          </w:p>
        </w:tc>
      </w:tr>
      <w:tr w:rsidR="00901025" w:rsidRPr="007B6BD5" w14:paraId="399CBBB0" w14:textId="77777777" w:rsidTr="00212557">
        <w:trPr>
          <w:jc w:val="center"/>
        </w:trPr>
        <w:tc>
          <w:tcPr>
            <w:tcW w:w="3397" w:type="dxa"/>
            <w:shd w:val="clear" w:color="auto" w:fill="auto"/>
            <w:noWrap/>
            <w:vAlign w:val="center"/>
          </w:tcPr>
          <w:p w14:paraId="0F290E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528DBC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B8377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DC_48A_n5A</w:t>
            </w:r>
          </w:p>
          <w:p w14:paraId="7D978A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045D7CEF" w14:textId="77777777" w:rsidTr="00212557">
        <w:trPr>
          <w:jc w:val="center"/>
        </w:trPr>
        <w:tc>
          <w:tcPr>
            <w:tcW w:w="3397" w:type="dxa"/>
            <w:shd w:val="clear" w:color="auto" w:fill="auto"/>
            <w:noWrap/>
            <w:vAlign w:val="center"/>
          </w:tcPr>
          <w:p w14:paraId="4CD91299" w14:textId="77777777" w:rsidR="00901025" w:rsidRPr="007B6BD5" w:rsidRDefault="00901025" w:rsidP="00212557">
            <w:pPr>
              <w:spacing w:after="0"/>
              <w:jc w:val="center"/>
              <w:rPr>
                <w:rFonts w:ascii="Arial" w:hAnsi="Arial"/>
                <w:sz w:val="18"/>
              </w:rPr>
            </w:pPr>
            <w:r w:rsidRPr="007B6BD5">
              <w:rPr>
                <w:rFonts w:ascii="Arial" w:hAnsi="Arial"/>
                <w:sz w:val="18"/>
              </w:rPr>
              <w:t>DC_2A-46A_n66A-n71A</w:t>
            </w:r>
          </w:p>
          <w:p w14:paraId="3EAB523F" w14:textId="77777777" w:rsidR="00901025" w:rsidRPr="007B6BD5" w:rsidRDefault="00901025" w:rsidP="00212557">
            <w:pPr>
              <w:spacing w:after="0"/>
              <w:jc w:val="center"/>
              <w:rPr>
                <w:rFonts w:ascii="Arial" w:hAnsi="Arial"/>
                <w:sz w:val="18"/>
              </w:rPr>
            </w:pPr>
            <w:r w:rsidRPr="007B6BD5">
              <w:rPr>
                <w:rFonts w:ascii="Arial" w:hAnsi="Arial"/>
                <w:sz w:val="18"/>
              </w:rPr>
              <w:t>DC_2A-46C_n66A-n71A</w:t>
            </w:r>
          </w:p>
          <w:p w14:paraId="4D7F0C7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E0EC378"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6DA4F1"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DC_2A_n71A</w:t>
            </w:r>
          </w:p>
        </w:tc>
      </w:tr>
      <w:tr w:rsidR="00901025" w:rsidRPr="007B6BD5" w14:paraId="2732FFA4" w14:textId="77777777" w:rsidTr="00212557">
        <w:trPr>
          <w:jc w:val="center"/>
        </w:trPr>
        <w:tc>
          <w:tcPr>
            <w:tcW w:w="3397" w:type="dxa"/>
            <w:shd w:val="clear" w:color="auto" w:fill="auto"/>
            <w:noWrap/>
            <w:vAlign w:val="center"/>
          </w:tcPr>
          <w:p w14:paraId="118E85F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3B5FD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DC_2A_n48A</w:t>
            </w:r>
          </w:p>
          <w:p w14:paraId="17CA9D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305F91F" w14:textId="77777777" w:rsidR="00901025" w:rsidRPr="007B6BD5" w:rsidRDefault="00901025" w:rsidP="00212557">
            <w:pPr>
              <w:spacing w:after="0"/>
              <w:jc w:val="center"/>
              <w:rPr>
                <w:rFonts w:ascii="Arial" w:hAnsi="Arial"/>
                <w:sz w:val="18"/>
              </w:rPr>
            </w:pPr>
            <w:r w:rsidRPr="007B6BD5">
              <w:rPr>
                <w:rFonts w:ascii="Arial" w:hAnsi="Arial"/>
                <w:sz w:val="18"/>
                <w:lang w:eastAsia="ja-JP"/>
              </w:rPr>
              <w:lastRenderedPageBreak/>
              <w:t>DC_48A_n66A</w:t>
            </w:r>
          </w:p>
        </w:tc>
      </w:tr>
      <w:tr w:rsidR="00901025" w:rsidRPr="007B6BD5" w14:paraId="3DF875CB" w14:textId="77777777" w:rsidTr="00212557">
        <w:trPr>
          <w:jc w:val="center"/>
        </w:trPr>
        <w:tc>
          <w:tcPr>
            <w:tcW w:w="3397" w:type="dxa"/>
            <w:shd w:val="clear" w:color="auto" w:fill="auto"/>
            <w:noWrap/>
            <w:vAlign w:val="center"/>
          </w:tcPr>
          <w:p w14:paraId="6A86073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32CF1A7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E368F5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E259CC1" w14:textId="77777777" w:rsidR="00901025" w:rsidRPr="007B6BD5" w:rsidRDefault="00901025" w:rsidP="0021255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23FB48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7A1F96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DC_48A_n2A</w:t>
            </w:r>
          </w:p>
          <w:p w14:paraId="28E03FB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01025" w:rsidRPr="007B6BD5" w14:paraId="7047A3FA" w14:textId="77777777" w:rsidTr="00212557">
        <w:trPr>
          <w:jc w:val="center"/>
        </w:trPr>
        <w:tc>
          <w:tcPr>
            <w:tcW w:w="3397" w:type="dxa"/>
            <w:shd w:val="clear" w:color="auto" w:fill="auto"/>
            <w:noWrap/>
            <w:vAlign w:val="center"/>
          </w:tcPr>
          <w:p w14:paraId="7FCBB65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51E763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3CAA74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DC_48A_n5A</w:t>
            </w:r>
          </w:p>
          <w:p w14:paraId="7242306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DC_66A_n5A</w:t>
            </w:r>
          </w:p>
        </w:tc>
      </w:tr>
      <w:tr w:rsidR="00901025" w:rsidRPr="007B6BD5" w14:paraId="04A5AE1B" w14:textId="77777777" w:rsidTr="00212557">
        <w:trPr>
          <w:jc w:val="center"/>
        </w:trPr>
        <w:tc>
          <w:tcPr>
            <w:tcW w:w="3397" w:type="dxa"/>
            <w:shd w:val="clear" w:color="auto" w:fill="auto"/>
            <w:noWrap/>
            <w:vAlign w:val="center"/>
          </w:tcPr>
          <w:p w14:paraId="076A8F7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DC_2A-48C-66A_n5A</w:t>
            </w:r>
          </w:p>
          <w:p w14:paraId="1E0E22B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DC_2A-48D-66A_n5A</w:t>
            </w:r>
          </w:p>
          <w:p w14:paraId="1F55BA1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6CFE8E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6125DD3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DC_66A_n5A</w:t>
            </w:r>
          </w:p>
        </w:tc>
      </w:tr>
      <w:tr w:rsidR="00901025" w:rsidRPr="007B6BD5" w14:paraId="722A4F44" w14:textId="77777777" w:rsidTr="00212557">
        <w:trPr>
          <w:jc w:val="center"/>
        </w:trPr>
        <w:tc>
          <w:tcPr>
            <w:tcW w:w="3397" w:type="dxa"/>
            <w:shd w:val="clear" w:color="auto" w:fill="auto"/>
            <w:noWrap/>
            <w:vAlign w:val="center"/>
          </w:tcPr>
          <w:p w14:paraId="6314EA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47D75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C0EB59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6B59E16F"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01025" w:rsidRPr="007B6BD5" w14:paraId="74AF1032" w14:textId="77777777" w:rsidTr="00212557">
        <w:trPr>
          <w:jc w:val="center"/>
        </w:trPr>
        <w:tc>
          <w:tcPr>
            <w:tcW w:w="3397" w:type="dxa"/>
            <w:shd w:val="clear" w:color="auto" w:fill="auto"/>
            <w:noWrap/>
            <w:vAlign w:val="center"/>
          </w:tcPr>
          <w:p w14:paraId="5C2FCBE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DC_2A-48A-66A_n66A</w:t>
            </w:r>
          </w:p>
          <w:p w14:paraId="30AF366A"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CC748E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4441824"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35ED13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78D88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DC_48A_n66A</w:t>
            </w:r>
          </w:p>
          <w:p w14:paraId="4BAADB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tc>
      </w:tr>
      <w:tr w:rsidR="00901025" w:rsidRPr="007B6BD5" w14:paraId="198C3BF4" w14:textId="77777777" w:rsidTr="00212557">
        <w:trPr>
          <w:jc w:val="center"/>
        </w:trPr>
        <w:tc>
          <w:tcPr>
            <w:tcW w:w="3397" w:type="dxa"/>
            <w:shd w:val="clear" w:color="auto" w:fill="auto"/>
            <w:noWrap/>
            <w:vAlign w:val="center"/>
          </w:tcPr>
          <w:p w14:paraId="7B0D46F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767AAA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F0987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BA30F3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79E8011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4BA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8C96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225A1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9FEE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A8B88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15F6A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1FA34D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6CA4C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4FD0BAB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E7B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135443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B9DD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4F7AE7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391AAF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DC_66A_n41A</w:t>
            </w:r>
          </w:p>
        </w:tc>
      </w:tr>
      <w:tr w:rsidR="00901025" w:rsidRPr="007B6BD5" w14:paraId="21C7F3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92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94531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8B79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17B24D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2E62DD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1025" w:rsidRPr="007B6BD5" w14:paraId="6133EB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408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18E7F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C73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50C0B0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0B2D3A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EAD0829" w14:textId="77777777" w:rsidTr="00212557">
        <w:trPr>
          <w:jc w:val="center"/>
        </w:trPr>
        <w:tc>
          <w:tcPr>
            <w:tcW w:w="3397" w:type="dxa"/>
            <w:shd w:val="clear" w:color="auto" w:fill="auto"/>
            <w:noWrap/>
            <w:vAlign w:val="center"/>
          </w:tcPr>
          <w:p w14:paraId="1FED1AE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DC_2A-66A_n2A-n77A</w:t>
            </w:r>
          </w:p>
          <w:p w14:paraId="662E46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84E694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132A910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630B970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DC_66A_n77A</w:t>
            </w:r>
          </w:p>
        </w:tc>
      </w:tr>
      <w:tr w:rsidR="00901025" w:rsidRPr="007B6BD5" w14:paraId="0561E403" w14:textId="77777777" w:rsidTr="00212557">
        <w:trPr>
          <w:jc w:val="center"/>
        </w:trPr>
        <w:tc>
          <w:tcPr>
            <w:tcW w:w="3397" w:type="dxa"/>
            <w:shd w:val="clear" w:color="auto" w:fill="auto"/>
            <w:noWrap/>
            <w:vAlign w:val="center"/>
          </w:tcPr>
          <w:p w14:paraId="5F1EDDF7" w14:textId="77777777" w:rsidR="00901025" w:rsidRPr="007B6BD5" w:rsidRDefault="00901025" w:rsidP="00212557">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E363B1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41861D4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511DF58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DC_66A_n77A</w:t>
            </w:r>
          </w:p>
        </w:tc>
      </w:tr>
      <w:tr w:rsidR="00901025" w:rsidRPr="007B6BD5" w14:paraId="68D43650" w14:textId="77777777" w:rsidTr="00212557">
        <w:trPr>
          <w:jc w:val="center"/>
        </w:trPr>
        <w:tc>
          <w:tcPr>
            <w:tcW w:w="3397" w:type="dxa"/>
            <w:shd w:val="clear" w:color="auto" w:fill="auto"/>
            <w:noWrap/>
          </w:tcPr>
          <w:p w14:paraId="17750D0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0807E8A"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5C8316D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2C0F7A5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4B523F43" w14:textId="77777777" w:rsidTr="00212557">
        <w:trPr>
          <w:jc w:val="center"/>
        </w:trPr>
        <w:tc>
          <w:tcPr>
            <w:tcW w:w="3397" w:type="dxa"/>
            <w:shd w:val="clear" w:color="auto" w:fill="auto"/>
            <w:noWrap/>
          </w:tcPr>
          <w:p w14:paraId="30348071"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9303FA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7B079467"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6CD53B56"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F7EFDE" w14:textId="77777777" w:rsidTr="00212557">
        <w:trPr>
          <w:jc w:val="center"/>
        </w:trPr>
        <w:tc>
          <w:tcPr>
            <w:tcW w:w="3397" w:type="dxa"/>
            <w:shd w:val="clear" w:color="auto" w:fill="auto"/>
            <w:noWrap/>
          </w:tcPr>
          <w:p w14:paraId="2D51D245"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6FC6E3E"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0D1E1DD0"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576A6D82"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2CAECD" w14:textId="77777777" w:rsidTr="00212557">
        <w:trPr>
          <w:jc w:val="center"/>
        </w:trPr>
        <w:tc>
          <w:tcPr>
            <w:tcW w:w="3397" w:type="dxa"/>
            <w:shd w:val="clear" w:color="auto" w:fill="auto"/>
            <w:noWrap/>
            <w:vAlign w:val="center"/>
          </w:tcPr>
          <w:p w14:paraId="4AB9D0BE" w14:textId="77777777" w:rsidR="00901025" w:rsidRPr="007B6BD5" w:rsidRDefault="00901025" w:rsidP="0021255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589F29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5B7CE2A" w14:textId="77777777" w:rsidTr="00212557">
        <w:trPr>
          <w:jc w:val="center"/>
        </w:trPr>
        <w:tc>
          <w:tcPr>
            <w:tcW w:w="3397" w:type="dxa"/>
            <w:shd w:val="clear" w:color="auto" w:fill="auto"/>
            <w:noWrap/>
          </w:tcPr>
          <w:p w14:paraId="553AB26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47DC1C7F"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23E1B9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03B629F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7460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519DD66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2F366B1C"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40C5A276" w14:textId="77777777" w:rsidTr="00212557">
        <w:trPr>
          <w:jc w:val="center"/>
        </w:trPr>
        <w:tc>
          <w:tcPr>
            <w:tcW w:w="3397" w:type="dxa"/>
            <w:shd w:val="clear" w:color="auto" w:fill="auto"/>
            <w:noWrap/>
          </w:tcPr>
          <w:p w14:paraId="076CF5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A15095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14138C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057C2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6678FB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4A5BD9F7"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5A5A55A7" w14:textId="77777777" w:rsidTr="00212557">
        <w:trPr>
          <w:jc w:val="center"/>
        </w:trPr>
        <w:tc>
          <w:tcPr>
            <w:tcW w:w="3397" w:type="dxa"/>
            <w:shd w:val="clear" w:color="auto" w:fill="auto"/>
            <w:noWrap/>
          </w:tcPr>
          <w:p w14:paraId="78F65883"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DAE9D0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4ECA6D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C4B54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036C2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663D57B3"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0E488959" w14:textId="77777777" w:rsidTr="00212557">
        <w:trPr>
          <w:jc w:val="center"/>
        </w:trPr>
        <w:tc>
          <w:tcPr>
            <w:tcW w:w="3397" w:type="dxa"/>
            <w:shd w:val="clear" w:color="auto" w:fill="auto"/>
            <w:noWrap/>
            <w:vAlign w:val="center"/>
          </w:tcPr>
          <w:p w14:paraId="5694C98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503FC1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DC_2A_n12A</w:t>
            </w:r>
          </w:p>
          <w:p w14:paraId="24E9B83F"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DC_2A_n77A</w:t>
            </w:r>
          </w:p>
          <w:p w14:paraId="354E18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DC_66A_n12A</w:t>
            </w:r>
          </w:p>
          <w:p w14:paraId="101B9C51"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DC_66A_n77A</w:t>
            </w:r>
          </w:p>
        </w:tc>
      </w:tr>
      <w:tr w:rsidR="00901025" w:rsidRPr="007B6BD5" w14:paraId="6A3F0E16" w14:textId="77777777" w:rsidTr="00212557">
        <w:trPr>
          <w:jc w:val="center"/>
        </w:trPr>
        <w:tc>
          <w:tcPr>
            <w:tcW w:w="3397" w:type="dxa"/>
            <w:shd w:val="clear" w:color="auto" w:fill="auto"/>
            <w:noWrap/>
            <w:vAlign w:val="center"/>
          </w:tcPr>
          <w:p w14:paraId="0FC9DE7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E6871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17E433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289A78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DC_66A_n12A</w:t>
            </w:r>
          </w:p>
          <w:p w14:paraId="48FB42D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DC_66A_n78A</w:t>
            </w:r>
          </w:p>
        </w:tc>
      </w:tr>
      <w:tr w:rsidR="00901025" w:rsidRPr="007B6BD5" w14:paraId="7D43185A" w14:textId="77777777" w:rsidTr="00212557">
        <w:trPr>
          <w:jc w:val="center"/>
        </w:trPr>
        <w:tc>
          <w:tcPr>
            <w:tcW w:w="3397" w:type="dxa"/>
            <w:shd w:val="clear" w:color="auto" w:fill="auto"/>
            <w:noWrap/>
            <w:vAlign w:val="center"/>
          </w:tcPr>
          <w:p w14:paraId="100C4ABF"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29C3251"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01025" w:rsidRPr="007B6BD5" w14:paraId="671C9684" w14:textId="77777777" w:rsidTr="00212557">
        <w:trPr>
          <w:jc w:val="center"/>
        </w:trPr>
        <w:tc>
          <w:tcPr>
            <w:tcW w:w="3397" w:type="dxa"/>
            <w:shd w:val="clear" w:color="auto" w:fill="auto"/>
            <w:noWrap/>
            <w:vAlign w:val="center"/>
          </w:tcPr>
          <w:p w14:paraId="120A271D"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A8B451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DC_2A_n38A</w:t>
            </w:r>
          </w:p>
          <w:p w14:paraId="3BE6A77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1AB2B8A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DC_66A_n38A</w:t>
            </w:r>
          </w:p>
          <w:p w14:paraId="55638CC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DC_66A_n78A</w:t>
            </w:r>
          </w:p>
        </w:tc>
      </w:tr>
      <w:tr w:rsidR="00901025" w:rsidRPr="007B6BD5" w14:paraId="3C8D2285" w14:textId="77777777" w:rsidTr="00212557">
        <w:trPr>
          <w:jc w:val="center"/>
        </w:trPr>
        <w:tc>
          <w:tcPr>
            <w:tcW w:w="3397" w:type="dxa"/>
            <w:shd w:val="clear" w:color="auto" w:fill="auto"/>
            <w:noWrap/>
          </w:tcPr>
          <w:p w14:paraId="4EC73931" w14:textId="77777777" w:rsidR="00901025" w:rsidRPr="007B6BD5" w:rsidRDefault="00901025" w:rsidP="00212557">
            <w:pPr>
              <w:pStyle w:val="TAC"/>
              <w:rPr>
                <w:lang w:eastAsia="ja-JP"/>
              </w:rPr>
            </w:pPr>
            <w:r w:rsidRPr="00107A7E">
              <w:rPr>
                <w:lang w:eastAsia="ja-JP"/>
              </w:rPr>
              <w:t>DC_2A-66A_n41A-n66A</w:t>
            </w:r>
          </w:p>
        </w:tc>
        <w:tc>
          <w:tcPr>
            <w:tcW w:w="3686" w:type="dxa"/>
          </w:tcPr>
          <w:p w14:paraId="4BE9F493" w14:textId="77777777" w:rsidR="00901025" w:rsidRPr="00107A7E" w:rsidRDefault="00901025" w:rsidP="00212557">
            <w:pPr>
              <w:pStyle w:val="TAC"/>
              <w:rPr>
                <w:lang w:eastAsia="zh-CN"/>
              </w:rPr>
            </w:pPr>
            <w:r w:rsidRPr="00107A7E">
              <w:rPr>
                <w:lang w:eastAsia="zh-CN"/>
              </w:rPr>
              <w:t>DC_2A_n41A</w:t>
            </w:r>
          </w:p>
          <w:p w14:paraId="69589B31" w14:textId="77777777" w:rsidR="00901025" w:rsidRPr="00107A7E" w:rsidRDefault="00901025" w:rsidP="00212557">
            <w:pPr>
              <w:pStyle w:val="TAC"/>
              <w:rPr>
                <w:lang w:eastAsia="zh-CN"/>
              </w:rPr>
            </w:pPr>
            <w:r w:rsidRPr="00107A7E">
              <w:rPr>
                <w:lang w:eastAsia="zh-CN"/>
              </w:rPr>
              <w:t>DC_2A_n66A</w:t>
            </w:r>
          </w:p>
          <w:p w14:paraId="0746A74E" w14:textId="77777777" w:rsidR="00901025" w:rsidRPr="007B6BD5" w:rsidRDefault="00901025" w:rsidP="00212557">
            <w:pPr>
              <w:pStyle w:val="TAC"/>
              <w:rPr>
                <w:lang w:eastAsia="zh-CN"/>
              </w:rPr>
            </w:pPr>
            <w:r w:rsidRPr="00107A7E">
              <w:rPr>
                <w:lang w:eastAsia="zh-CN"/>
              </w:rPr>
              <w:t>DC_66A_n41A</w:t>
            </w:r>
          </w:p>
        </w:tc>
      </w:tr>
      <w:tr w:rsidR="00901025" w:rsidRPr="007B6BD5" w14:paraId="044A4D13" w14:textId="77777777" w:rsidTr="00212557">
        <w:trPr>
          <w:jc w:val="center"/>
        </w:trPr>
        <w:tc>
          <w:tcPr>
            <w:tcW w:w="3397" w:type="dxa"/>
            <w:shd w:val="clear" w:color="auto" w:fill="auto"/>
            <w:noWrap/>
          </w:tcPr>
          <w:p w14:paraId="0D72113A" w14:textId="77777777" w:rsidR="00901025" w:rsidRPr="007B6BD5" w:rsidRDefault="00901025" w:rsidP="00212557">
            <w:pPr>
              <w:pStyle w:val="TAC"/>
              <w:rPr>
                <w:lang w:eastAsia="ja-JP"/>
              </w:rPr>
            </w:pPr>
            <w:r w:rsidRPr="00107A7E">
              <w:rPr>
                <w:lang w:eastAsia="ja-JP"/>
              </w:rPr>
              <w:t>DC_2A-66A_n41A-n77A</w:t>
            </w:r>
          </w:p>
        </w:tc>
        <w:tc>
          <w:tcPr>
            <w:tcW w:w="3686" w:type="dxa"/>
          </w:tcPr>
          <w:p w14:paraId="6C0B876E" w14:textId="77777777" w:rsidR="00901025" w:rsidRPr="00107A7E" w:rsidRDefault="00901025" w:rsidP="00212557">
            <w:pPr>
              <w:pStyle w:val="TAC"/>
              <w:rPr>
                <w:lang w:eastAsia="zh-CN"/>
              </w:rPr>
            </w:pPr>
            <w:r w:rsidRPr="00107A7E">
              <w:rPr>
                <w:lang w:eastAsia="zh-CN"/>
              </w:rPr>
              <w:t>DC_2A_n41A</w:t>
            </w:r>
          </w:p>
          <w:p w14:paraId="11576AFE" w14:textId="77777777" w:rsidR="00901025" w:rsidRPr="00107A7E" w:rsidRDefault="00901025" w:rsidP="00212557">
            <w:pPr>
              <w:pStyle w:val="TAC"/>
              <w:rPr>
                <w:lang w:eastAsia="zh-CN"/>
              </w:rPr>
            </w:pPr>
            <w:r w:rsidRPr="00107A7E">
              <w:rPr>
                <w:lang w:eastAsia="zh-CN"/>
              </w:rPr>
              <w:t>DC_2A_n77A</w:t>
            </w:r>
          </w:p>
          <w:p w14:paraId="61B058A1" w14:textId="77777777" w:rsidR="00901025" w:rsidRPr="00107A7E" w:rsidRDefault="00901025" w:rsidP="00212557">
            <w:pPr>
              <w:pStyle w:val="TAC"/>
              <w:rPr>
                <w:lang w:eastAsia="zh-CN"/>
              </w:rPr>
            </w:pPr>
            <w:r w:rsidRPr="00107A7E">
              <w:rPr>
                <w:lang w:eastAsia="zh-CN"/>
              </w:rPr>
              <w:t>DC_66A_n41A</w:t>
            </w:r>
          </w:p>
          <w:p w14:paraId="454507D5" w14:textId="77777777" w:rsidR="00901025" w:rsidRPr="007B6BD5" w:rsidRDefault="00901025" w:rsidP="00212557">
            <w:pPr>
              <w:pStyle w:val="TAC"/>
              <w:rPr>
                <w:lang w:eastAsia="zh-CN"/>
              </w:rPr>
            </w:pPr>
            <w:r w:rsidRPr="00107A7E">
              <w:rPr>
                <w:lang w:eastAsia="zh-CN"/>
              </w:rPr>
              <w:t>DC_66A_n77A</w:t>
            </w:r>
          </w:p>
        </w:tc>
      </w:tr>
      <w:tr w:rsidR="00901025" w:rsidRPr="007B6BD5" w14:paraId="707FAB01" w14:textId="77777777" w:rsidTr="00212557">
        <w:trPr>
          <w:jc w:val="center"/>
        </w:trPr>
        <w:tc>
          <w:tcPr>
            <w:tcW w:w="3397" w:type="dxa"/>
            <w:shd w:val="clear" w:color="auto" w:fill="auto"/>
            <w:noWrap/>
          </w:tcPr>
          <w:p w14:paraId="317B8B73" w14:textId="77777777" w:rsidR="00901025" w:rsidRPr="007B6BD5" w:rsidRDefault="00901025" w:rsidP="00212557">
            <w:pPr>
              <w:pStyle w:val="TAC"/>
              <w:rPr>
                <w:lang w:eastAsia="ja-JP"/>
              </w:rPr>
            </w:pPr>
            <w:r w:rsidRPr="00107A7E">
              <w:rPr>
                <w:lang w:eastAsia="ja-JP"/>
              </w:rPr>
              <w:t>DC_2A-66A_n41A-n78A</w:t>
            </w:r>
          </w:p>
        </w:tc>
        <w:tc>
          <w:tcPr>
            <w:tcW w:w="3686" w:type="dxa"/>
          </w:tcPr>
          <w:p w14:paraId="6BA1816F" w14:textId="77777777" w:rsidR="00901025" w:rsidRPr="00107A7E" w:rsidRDefault="00901025" w:rsidP="00212557">
            <w:pPr>
              <w:pStyle w:val="TAC"/>
              <w:rPr>
                <w:lang w:eastAsia="zh-CN"/>
              </w:rPr>
            </w:pPr>
            <w:r w:rsidRPr="00107A7E">
              <w:rPr>
                <w:lang w:eastAsia="zh-CN"/>
              </w:rPr>
              <w:t>DC_2A_n41A</w:t>
            </w:r>
          </w:p>
          <w:p w14:paraId="2DEF642E" w14:textId="77777777" w:rsidR="00901025" w:rsidRPr="00107A7E" w:rsidRDefault="00901025" w:rsidP="00212557">
            <w:pPr>
              <w:pStyle w:val="TAC"/>
              <w:rPr>
                <w:lang w:eastAsia="zh-CN"/>
              </w:rPr>
            </w:pPr>
            <w:r w:rsidRPr="00107A7E">
              <w:rPr>
                <w:lang w:eastAsia="zh-CN"/>
              </w:rPr>
              <w:t>DC_2A_n78A</w:t>
            </w:r>
          </w:p>
          <w:p w14:paraId="53E2FF11" w14:textId="77777777" w:rsidR="00901025" w:rsidRPr="00107A7E" w:rsidRDefault="00901025" w:rsidP="00212557">
            <w:pPr>
              <w:pStyle w:val="TAC"/>
              <w:rPr>
                <w:lang w:eastAsia="zh-CN"/>
              </w:rPr>
            </w:pPr>
            <w:r w:rsidRPr="00107A7E">
              <w:rPr>
                <w:lang w:eastAsia="zh-CN"/>
              </w:rPr>
              <w:t>DC_66A_n41A</w:t>
            </w:r>
          </w:p>
          <w:p w14:paraId="46601E85" w14:textId="77777777" w:rsidR="00901025" w:rsidRPr="007B6BD5" w:rsidRDefault="00901025" w:rsidP="00212557">
            <w:pPr>
              <w:pStyle w:val="TAC"/>
              <w:rPr>
                <w:lang w:eastAsia="zh-CN"/>
              </w:rPr>
            </w:pPr>
            <w:r w:rsidRPr="00107A7E">
              <w:rPr>
                <w:lang w:eastAsia="zh-CN"/>
              </w:rPr>
              <w:t>DC_66A_n78A</w:t>
            </w:r>
          </w:p>
        </w:tc>
      </w:tr>
      <w:tr w:rsidR="00901025" w:rsidRPr="007B6BD5" w14:paraId="127853DF" w14:textId="77777777" w:rsidTr="00212557">
        <w:trPr>
          <w:jc w:val="center"/>
        </w:trPr>
        <w:tc>
          <w:tcPr>
            <w:tcW w:w="3397" w:type="dxa"/>
            <w:shd w:val="clear" w:color="auto" w:fill="auto"/>
            <w:noWrap/>
            <w:vAlign w:val="center"/>
          </w:tcPr>
          <w:p w14:paraId="6CD04BA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DF272E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DC_2A_n66A</w:t>
            </w:r>
          </w:p>
          <w:p w14:paraId="292DB9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5A431FB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C24FF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DC_66A_n71A</w:t>
            </w:r>
          </w:p>
        </w:tc>
      </w:tr>
      <w:tr w:rsidR="00901025" w:rsidRPr="007B6BD5" w14:paraId="552E5B7B" w14:textId="77777777" w:rsidTr="00212557">
        <w:trPr>
          <w:jc w:val="center"/>
        </w:trPr>
        <w:tc>
          <w:tcPr>
            <w:tcW w:w="3397" w:type="dxa"/>
            <w:shd w:val="clear" w:color="auto" w:fill="auto"/>
            <w:noWrap/>
            <w:vAlign w:val="center"/>
          </w:tcPr>
          <w:p w14:paraId="2D36474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6599A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9B52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FB4C3E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p w14:paraId="24CC859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01025" w:rsidRPr="007B6BD5" w14:paraId="35E3CA41" w14:textId="77777777" w:rsidTr="00212557">
        <w:trPr>
          <w:jc w:val="center"/>
        </w:trPr>
        <w:tc>
          <w:tcPr>
            <w:tcW w:w="3397" w:type="dxa"/>
            <w:shd w:val="clear" w:color="auto" w:fill="auto"/>
            <w:noWrap/>
            <w:vAlign w:val="center"/>
          </w:tcPr>
          <w:p w14:paraId="6E7865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CDA9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BF87B30"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69AA6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3CA749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2F5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F10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F6A57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B371E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6E85D1DD" w14:textId="77777777" w:rsidTr="00212557">
        <w:trPr>
          <w:jc w:val="center"/>
        </w:trPr>
        <w:tc>
          <w:tcPr>
            <w:tcW w:w="3397" w:type="dxa"/>
            <w:shd w:val="clear" w:color="auto" w:fill="auto"/>
            <w:noWrap/>
            <w:vAlign w:val="center"/>
          </w:tcPr>
          <w:p w14:paraId="78B76428"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8A42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93083A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2537F3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DC_71A_n41A</w:t>
            </w:r>
          </w:p>
        </w:tc>
      </w:tr>
      <w:tr w:rsidR="00901025" w:rsidRPr="007B6BD5" w14:paraId="410793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D0ECF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20A0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EC2818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56EF9A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DC_71A_n41A</w:t>
            </w:r>
          </w:p>
        </w:tc>
      </w:tr>
      <w:tr w:rsidR="00901025" w:rsidRPr="007B6BD5" w14:paraId="47B2F317" w14:textId="77777777" w:rsidTr="00212557">
        <w:trPr>
          <w:jc w:val="center"/>
        </w:trPr>
        <w:tc>
          <w:tcPr>
            <w:tcW w:w="3397" w:type="dxa"/>
            <w:shd w:val="clear" w:color="auto" w:fill="auto"/>
            <w:noWrap/>
            <w:vAlign w:val="center"/>
          </w:tcPr>
          <w:p w14:paraId="5AB504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D86389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35C5F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6F81E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01025" w:rsidRPr="007B6BD5" w14:paraId="305DE447" w14:textId="77777777" w:rsidTr="00212557">
        <w:trPr>
          <w:jc w:val="center"/>
        </w:trPr>
        <w:tc>
          <w:tcPr>
            <w:tcW w:w="3397" w:type="dxa"/>
            <w:shd w:val="clear" w:color="auto" w:fill="auto"/>
            <w:noWrap/>
            <w:vAlign w:val="center"/>
          </w:tcPr>
          <w:p w14:paraId="37249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10C83B7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DC_2A_n71A</w:t>
            </w:r>
          </w:p>
          <w:p w14:paraId="6C9F25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58F3626" w14:textId="77777777" w:rsidTr="00212557">
        <w:trPr>
          <w:jc w:val="center"/>
        </w:trPr>
        <w:tc>
          <w:tcPr>
            <w:tcW w:w="3397" w:type="dxa"/>
            <w:shd w:val="clear" w:color="auto" w:fill="auto"/>
            <w:noWrap/>
            <w:vAlign w:val="center"/>
          </w:tcPr>
          <w:p w14:paraId="1D0B4F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5EB8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480D02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DC_66A_n77A</w:t>
            </w:r>
          </w:p>
          <w:p w14:paraId="36285D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6719D19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D22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2D39C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1B1940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p w14:paraId="32BF11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153F0D0B" w14:textId="77777777" w:rsidTr="00212557">
        <w:trPr>
          <w:jc w:val="center"/>
        </w:trPr>
        <w:tc>
          <w:tcPr>
            <w:tcW w:w="3397" w:type="dxa"/>
            <w:shd w:val="clear" w:color="auto" w:fill="auto"/>
            <w:noWrap/>
            <w:vAlign w:val="center"/>
          </w:tcPr>
          <w:p w14:paraId="64896C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7045B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4D3B64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7A9649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p w14:paraId="72828B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tc>
      </w:tr>
      <w:tr w:rsidR="00901025" w:rsidRPr="007B6BD5" w14:paraId="65036BF5" w14:textId="77777777" w:rsidTr="00212557">
        <w:trPr>
          <w:jc w:val="center"/>
        </w:trPr>
        <w:tc>
          <w:tcPr>
            <w:tcW w:w="3397" w:type="dxa"/>
            <w:shd w:val="clear" w:color="auto" w:fill="auto"/>
            <w:noWrap/>
            <w:vAlign w:val="center"/>
          </w:tcPr>
          <w:p w14:paraId="2EE421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0F5A2F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7A985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C33A9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42A467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8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5CEE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D9EF14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59BBCB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2270E14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B6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D9DB2B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75DEE70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DC_66A_n78A</w:t>
            </w:r>
          </w:p>
          <w:p w14:paraId="0353019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DC_71A_n78A</w:t>
            </w:r>
          </w:p>
        </w:tc>
      </w:tr>
      <w:tr w:rsidR="00901025" w:rsidRPr="007B6BD5" w14:paraId="1CDAD26D" w14:textId="77777777" w:rsidTr="00212557">
        <w:trPr>
          <w:jc w:val="center"/>
        </w:trPr>
        <w:tc>
          <w:tcPr>
            <w:tcW w:w="3397" w:type="dxa"/>
            <w:shd w:val="clear" w:color="auto" w:fill="auto"/>
            <w:noWrap/>
            <w:vAlign w:val="center"/>
          </w:tcPr>
          <w:p w14:paraId="5F7F88C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AF5AA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43514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DC_2A_n71A</w:t>
            </w:r>
          </w:p>
          <w:p w14:paraId="3359B0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DC_66A_n71A</w:t>
            </w:r>
          </w:p>
          <w:p w14:paraId="12DBFF38" w14:textId="77777777" w:rsidR="00901025" w:rsidRPr="007B6BD5" w:rsidRDefault="00901025" w:rsidP="00212557">
            <w:pPr>
              <w:spacing w:after="0"/>
              <w:jc w:val="center"/>
              <w:rPr>
                <w:rFonts w:ascii="Arial" w:hAnsi="Arial"/>
                <w:sz w:val="18"/>
              </w:rPr>
            </w:pPr>
            <w:r w:rsidRPr="007B6BD5">
              <w:rPr>
                <w:rFonts w:ascii="Arial" w:hAnsi="Arial"/>
                <w:sz w:val="18"/>
              </w:rPr>
              <w:t>DC_(n)71AA</w:t>
            </w:r>
          </w:p>
        </w:tc>
      </w:tr>
      <w:tr w:rsidR="00901025" w:rsidRPr="007B6BD5" w14:paraId="1ED2156A" w14:textId="77777777" w:rsidTr="00212557">
        <w:trPr>
          <w:jc w:val="center"/>
        </w:trPr>
        <w:tc>
          <w:tcPr>
            <w:tcW w:w="3397" w:type="dxa"/>
            <w:shd w:val="clear" w:color="auto" w:fill="auto"/>
            <w:noWrap/>
            <w:vAlign w:val="center"/>
          </w:tcPr>
          <w:p w14:paraId="11C7533A"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6D0915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A63A19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B3A53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79D74F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E9C576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sz w:val="18"/>
                <w:lang w:eastAsia="ko-KR"/>
              </w:rPr>
              <w:t>DC_66A_n71A</w:t>
            </w:r>
          </w:p>
        </w:tc>
      </w:tr>
      <w:tr w:rsidR="00901025" w:rsidRPr="007B6BD5" w14:paraId="4E8AA838" w14:textId="77777777" w:rsidTr="00212557">
        <w:trPr>
          <w:jc w:val="center"/>
        </w:trPr>
        <w:tc>
          <w:tcPr>
            <w:tcW w:w="3397" w:type="dxa"/>
            <w:shd w:val="clear" w:color="auto" w:fill="auto"/>
            <w:noWrap/>
            <w:vAlign w:val="center"/>
          </w:tcPr>
          <w:p w14:paraId="7C8C34CF"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9D2D6F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88DC5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1F0F88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47A9A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01025" w:rsidRPr="007B6BD5" w14:paraId="54A759CF" w14:textId="77777777" w:rsidTr="00212557">
        <w:trPr>
          <w:jc w:val="center"/>
        </w:trPr>
        <w:tc>
          <w:tcPr>
            <w:tcW w:w="3397" w:type="dxa"/>
            <w:shd w:val="clear" w:color="auto" w:fill="auto"/>
            <w:noWrap/>
          </w:tcPr>
          <w:p w14:paraId="386439BF" w14:textId="77777777" w:rsidR="00901025" w:rsidRPr="0024034C" w:rsidRDefault="00901025" w:rsidP="0021255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8082036"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AC8B0EC"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03850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85BCC2"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01025" w:rsidRPr="007B6BD5" w14:paraId="596515E9" w14:textId="77777777" w:rsidTr="00212557">
        <w:trPr>
          <w:jc w:val="center"/>
        </w:trPr>
        <w:tc>
          <w:tcPr>
            <w:tcW w:w="3397" w:type="dxa"/>
            <w:shd w:val="clear" w:color="auto" w:fill="auto"/>
            <w:noWrap/>
          </w:tcPr>
          <w:p w14:paraId="332D3371" w14:textId="77777777" w:rsidR="00901025" w:rsidRPr="007B6BD5" w:rsidRDefault="00901025" w:rsidP="0021255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81B3656"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007B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928E2C"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01025" w:rsidRPr="007B6BD5" w14:paraId="14E858E4" w14:textId="77777777" w:rsidTr="00212557">
        <w:trPr>
          <w:jc w:val="center"/>
        </w:trPr>
        <w:tc>
          <w:tcPr>
            <w:tcW w:w="3397" w:type="dxa"/>
            <w:shd w:val="clear" w:color="auto" w:fill="auto"/>
            <w:noWrap/>
            <w:vAlign w:val="center"/>
          </w:tcPr>
          <w:p w14:paraId="16066304"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E113BF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3720D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BF3C05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12649C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1025" w:rsidRPr="007B6BD5" w14:paraId="317E2689" w14:textId="77777777" w:rsidTr="00212557">
        <w:trPr>
          <w:jc w:val="center"/>
        </w:trPr>
        <w:tc>
          <w:tcPr>
            <w:tcW w:w="3397" w:type="dxa"/>
            <w:shd w:val="clear" w:color="auto" w:fill="auto"/>
            <w:noWrap/>
            <w:vAlign w:val="center"/>
          </w:tcPr>
          <w:p w14:paraId="30A6EC4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EC27A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DC_66A_n2A</w:t>
            </w:r>
          </w:p>
          <w:p w14:paraId="55D3981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DC_71A_n2A</w:t>
            </w:r>
          </w:p>
        </w:tc>
      </w:tr>
      <w:tr w:rsidR="00901025" w:rsidRPr="007B6BD5" w14:paraId="5783431E" w14:textId="77777777" w:rsidTr="00212557">
        <w:trPr>
          <w:jc w:val="center"/>
        </w:trPr>
        <w:tc>
          <w:tcPr>
            <w:tcW w:w="3397" w:type="dxa"/>
            <w:shd w:val="clear" w:color="auto" w:fill="auto"/>
            <w:noWrap/>
            <w:vAlign w:val="center"/>
          </w:tcPr>
          <w:p w14:paraId="4F99257E"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14036C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BEE0895" w14:textId="77777777" w:rsidTr="00212557">
        <w:trPr>
          <w:jc w:val="center"/>
        </w:trPr>
        <w:tc>
          <w:tcPr>
            <w:tcW w:w="3397" w:type="dxa"/>
            <w:shd w:val="clear" w:color="auto" w:fill="auto"/>
            <w:noWrap/>
            <w:vAlign w:val="center"/>
          </w:tcPr>
          <w:p w14:paraId="61B2BE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13A5E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73E500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C9219A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tc>
      </w:tr>
      <w:tr w:rsidR="00901025" w:rsidRPr="007B6BD5" w14:paraId="33DF398C" w14:textId="77777777" w:rsidTr="00212557">
        <w:trPr>
          <w:jc w:val="center"/>
        </w:trPr>
        <w:tc>
          <w:tcPr>
            <w:tcW w:w="3397" w:type="dxa"/>
            <w:shd w:val="clear" w:color="auto" w:fill="auto"/>
            <w:noWrap/>
            <w:vAlign w:val="center"/>
          </w:tcPr>
          <w:p w14:paraId="55CC26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3FA5FA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34F5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5CDE7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1726503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7F68A094" w14:textId="77777777" w:rsidTr="00212557">
        <w:trPr>
          <w:jc w:val="center"/>
        </w:trPr>
        <w:tc>
          <w:tcPr>
            <w:tcW w:w="3397" w:type="dxa"/>
            <w:shd w:val="clear" w:color="auto" w:fill="auto"/>
            <w:noWrap/>
            <w:vAlign w:val="center"/>
          </w:tcPr>
          <w:p w14:paraId="15AF9038"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B3C7E74"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ACBCDE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67A705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D93EFF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016C7E7D" w14:textId="77777777" w:rsidTr="00212557">
        <w:trPr>
          <w:jc w:val="center"/>
        </w:trPr>
        <w:tc>
          <w:tcPr>
            <w:tcW w:w="3397" w:type="dxa"/>
            <w:shd w:val="clear" w:color="auto" w:fill="auto"/>
            <w:noWrap/>
            <w:vAlign w:val="center"/>
          </w:tcPr>
          <w:p w14:paraId="6BE53829"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53A87A6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28598568" w14:textId="77777777" w:rsidTr="00212557">
        <w:trPr>
          <w:jc w:val="center"/>
        </w:trPr>
        <w:tc>
          <w:tcPr>
            <w:tcW w:w="3397" w:type="dxa"/>
            <w:shd w:val="clear" w:color="auto" w:fill="auto"/>
            <w:noWrap/>
            <w:vAlign w:val="center"/>
          </w:tcPr>
          <w:p w14:paraId="3A3D364F" w14:textId="77777777" w:rsidR="00901025" w:rsidRPr="007B6BD5" w:rsidRDefault="00901025" w:rsidP="00212557">
            <w:pPr>
              <w:spacing w:after="0"/>
              <w:jc w:val="center"/>
              <w:rPr>
                <w:rFonts w:ascii="Arial" w:hAnsi="Arial"/>
                <w:sz w:val="18"/>
              </w:rPr>
            </w:pPr>
            <w:r w:rsidRPr="007B6BD5">
              <w:rPr>
                <w:rFonts w:ascii="Arial" w:hAnsi="Arial"/>
                <w:sz w:val="18"/>
              </w:rPr>
              <w:t>DC_2A-71A_n41A-n66A</w:t>
            </w:r>
          </w:p>
        </w:tc>
        <w:tc>
          <w:tcPr>
            <w:tcW w:w="3686" w:type="dxa"/>
            <w:vAlign w:val="center"/>
          </w:tcPr>
          <w:p w14:paraId="595957A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385917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462B5C1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p w14:paraId="087916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2C9CDEBE" w14:textId="77777777" w:rsidTr="00212557">
        <w:trPr>
          <w:jc w:val="center"/>
        </w:trPr>
        <w:tc>
          <w:tcPr>
            <w:tcW w:w="3397" w:type="dxa"/>
            <w:shd w:val="clear" w:color="auto" w:fill="auto"/>
            <w:noWrap/>
            <w:vAlign w:val="center"/>
          </w:tcPr>
          <w:p w14:paraId="0D5F9CCF" w14:textId="77777777" w:rsidR="00901025" w:rsidRPr="007B6BD5" w:rsidRDefault="00901025" w:rsidP="00212557">
            <w:pPr>
              <w:spacing w:after="0"/>
              <w:jc w:val="center"/>
              <w:rPr>
                <w:rFonts w:ascii="Arial" w:hAnsi="Arial"/>
                <w:sz w:val="18"/>
              </w:rPr>
            </w:pPr>
            <w:r w:rsidRPr="007B6BD5">
              <w:rPr>
                <w:rFonts w:ascii="Arial" w:hAnsi="Arial"/>
                <w:sz w:val="18"/>
              </w:rPr>
              <w:t>DC_2A-71A_n66A-n77A</w:t>
            </w:r>
          </w:p>
        </w:tc>
        <w:tc>
          <w:tcPr>
            <w:tcW w:w="3686" w:type="dxa"/>
            <w:vAlign w:val="center"/>
          </w:tcPr>
          <w:p w14:paraId="280F634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15F74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61775C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lastRenderedPageBreak/>
              <w:t>DC_71A_n66A</w:t>
            </w:r>
          </w:p>
          <w:p w14:paraId="7D0E67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5B6F65E3" w14:textId="77777777" w:rsidTr="00212557">
        <w:trPr>
          <w:jc w:val="center"/>
        </w:trPr>
        <w:tc>
          <w:tcPr>
            <w:tcW w:w="3397" w:type="dxa"/>
            <w:shd w:val="clear" w:color="auto" w:fill="auto"/>
            <w:noWrap/>
            <w:vAlign w:val="center"/>
          </w:tcPr>
          <w:p w14:paraId="1919F1AC"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1359146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01025" w:rsidRPr="007B6BD5" w14:paraId="1A7CF1EB" w14:textId="77777777" w:rsidTr="00212557">
        <w:trPr>
          <w:jc w:val="center"/>
        </w:trPr>
        <w:tc>
          <w:tcPr>
            <w:tcW w:w="3397" w:type="dxa"/>
            <w:shd w:val="clear" w:color="auto" w:fill="auto"/>
            <w:noWrap/>
            <w:vAlign w:val="center"/>
          </w:tcPr>
          <w:p w14:paraId="5BA4AC73"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5778A2B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4A068E9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98D6FF"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01025" w:rsidRPr="007B6BD5" w14:paraId="20693292" w14:textId="77777777" w:rsidTr="00212557">
        <w:trPr>
          <w:jc w:val="center"/>
        </w:trPr>
        <w:tc>
          <w:tcPr>
            <w:tcW w:w="3397" w:type="dxa"/>
            <w:shd w:val="clear" w:color="auto" w:fill="auto"/>
            <w:noWrap/>
            <w:vAlign w:val="center"/>
          </w:tcPr>
          <w:p w14:paraId="465992D2"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56262F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5A7AC3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2B9E3E9"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45C2D0DE" w14:textId="77777777" w:rsidTr="00212557">
        <w:trPr>
          <w:jc w:val="center"/>
        </w:trPr>
        <w:tc>
          <w:tcPr>
            <w:tcW w:w="3397" w:type="dxa"/>
            <w:shd w:val="clear" w:color="auto" w:fill="auto"/>
            <w:noWrap/>
            <w:vAlign w:val="center"/>
          </w:tcPr>
          <w:p w14:paraId="7EC5C51B"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2794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D6EFD0A"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25EE65C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01025" w:rsidRPr="007B6BD5" w14:paraId="6EF0E49F" w14:textId="77777777" w:rsidTr="00212557">
        <w:trPr>
          <w:jc w:val="center"/>
        </w:trPr>
        <w:tc>
          <w:tcPr>
            <w:tcW w:w="3397" w:type="dxa"/>
            <w:shd w:val="clear" w:color="auto" w:fill="auto"/>
            <w:noWrap/>
            <w:vAlign w:val="center"/>
          </w:tcPr>
          <w:p w14:paraId="5DD3A51F"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7273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0BC21B0"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1C6522B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225003" w:rsidRPr="007B6BD5" w14:paraId="37D3D4BD" w14:textId="77777777" w:rsidTr="00212557">
        <w:trPr>
          <w:jc w:val="center"/>
          <w:ins w:id="73" w:author="Reihaneh Malekafzaliardakani" w:date="2025-04-15T12:48:00Z"/>
        </w:trPr>
        <w:tc>
          <w:tcPr>
            <w:tcW w:w="3397" w:type="dxa"/>
            <w:shd w:val="clear" w:color="auto" w:fill="auto"/>
            <w:noWrap/>
            <w:vAlign w:val="center"/>
          </w:tcPr>
          <w:p w14:paraId="5E76E867" w14:textId="25D7AF01" w:rsidR="00225003" w:rsidRDefault="00225003" w:rsidP="00225003">
            <w:pPr>
              <w:spacing w:after="0"/>
              <w:jc w:val="center"/>
              <w:rPr>
                <w:ins w:id="74" w:author="Reihaneh Malekafzaliardakani" w:date="2025-04-15T12:48:00Z"/>
                <w:rFonts w:ascii="Arial" w:hAnsi="Arial"/>
                <w:sz w:val="18"/>
                <w:lang w:eastAsia="ja-JP"/>
              </w:rPr>
            </w:pPr>
            <w:ins w:id="75" w:author="Reihaneh Malekafzaliardakani" w:date="2025-04-15T12:48: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5E6190A7" w14:textId="77777777" w:rsidR="00225003" w:rsidRPr="00442CFA" w:rsidRDefault="00225003" w:rsidP="00225003">
            <w:pPr>
              <w:spacing w:after="0"/>
              <w:jc w:val="center"/>
              <w:rPr>
                <w:ins w:id="76" w:author="Reihaneh Malekafzaliardakani" w:date="2025-04-15T12:48:00Z"/>
                <w:rFonts w:ascii="Arial" w:hAnsi="Arial"/>
                <w:sz w:val="18"/>
              </w:rPr>
            </w:pPr>
            <w:ins w:id="77" w:author="Reihaneh Malekafzaliardakani" w:date="2025-04-15T12:48:00Z">
              <w:r w:rsidRPr="00442CFA">
                <w:rPr>
                  <w:rFonts w:ascii="Arial" w:hAnsi="Arial"/>
                  <w:sz w:val="18"/>
                </w:rPr>
                <w:t>DC_3A_n1A</w:t>
              </w:r>
            </w:ins>
          </w:p>
          <w:p w14:paraId="5FF747F5" w14:textId="77777777" w:rsidR="00225003" w:rsidRPr="00442CFA" w:rsidRDefault="00225003" w:rsidP="00225003">
            <w:pPr>
              <w:spacing w:after="0"/>
              <w:jc w:val="center"/>
              <w:rPr>
                <w:ins w:id="78" w:author="Reihaneh Malekafzaliardakani" w:date="2025-04-15T12:48:00Z"/>
                <w:rFonts w:ascii="Arial" w:hAnsi="Arial"/>
                <w:sz w:val="18"/>
              </w:rPr>
            </w:pPr>
            <w:ins w:id="79" w:author="Reihaneh Malekafzaliardakani" w:date="2025-04-15T12:48:00Z">
              <w:r w:rsidRPr="00442CFA">
                <w:rPr>
                  <w:rFonts w:ascii="Arial" w:hAnsi="Arial"/>
                  <w:sz w:val="18"/>
                </w:rPr>
                <w:t>DC_3A_n20A</w:t>
              </w:r>
            </w:ins>
          </w:p>
          <w:p w14:paraId="12BEABDC" w14:textId="2C90746C" w:rsidR="00225003" w:rsidRPr="00442CFA" w:rsidRDefault="00225003" w:rsidP="00225003">
            <w:pPr>
              <w:spacing w:after="0"/>
              <w:jc w:val="center"/>
              <w:rPr>
                <w:ins w:id="80" w:author="Reihaneh Malekafzaliardakani" w:date="2025-04-15T12:48:00Z"/>
                <w:rFonts w:ascii="Arial" w:hAnsi="Arial"/>
                <w:sz w:val="18"/>
              </w:rPr>
            </w:pPr>
            <w:ins w:id="81" w:author="Reihaneh Malekafzaliardakani" w:date="2025-04-15T12:48:00Z">
              <w:r w:rsidRPr="00442CFA">
                <w:rPr>
                  <w:rFonts w:ascii="Arial" w:hAnsi="Arial"/>
                  <w:sz w:val="18"/>
                </w:rPr>
                <w:t>DC_3A_n78A</w:t>
              </w:r>
            </w:ins>
          </w:p>
        </w:tc>
      </w:tr>
      <w:tr w:rsidR="00225003" w:rsidRPr="007B6BD5" w14:paraId="44A51B93" w14:textId="77777777" w:rsidTr="00212557">
        <w:trPr>
          <w:jc w:val="center"/>
          <w:ins w:id="82" w:author="Reihaneh Malekafzaliardakani" w:date="2025-04-15T12:48:00Z"/>
        </w:trPr>
        <w:tc>
          <w:tcPr>
            <w:tcW w:w="3397" w:type="dxa"/>
            <w:shd w:val="clear" w:color="auto" w:fill="auto"/>
            <w:noWrap/>
            <w:vAlign w:val="center"/>
          </w:tcPr>
          <w:p w14:paraId="54952AE1" w14:textId="3CCF14B9" w:rsidR="00225003" w:rsidRDefault="00225003" w:rsidP="00225003">
            <w:pPr>
              <w:spacing w:after="0"/>
              <w:jc w:val="center"/>
              <w:rPr>
                <w:ins w:id="83" w:author="Reihaneh Malekafzaliardakani" w:date="2025-04-15T12:48:00Z"/>
                <w:rFonts w:ascii="Arial" w:hAnsi="Arial"/>
                <w:sz w:val="18"/>
                <w:lang w:eastAsia="ja-JP"/>
              </w:rPr>
            </w:pPr>
            <w:ins w:id="84" w:author="Reihaneh Malekafzaliardakani" w:date="2025-04-15T12:48: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6F5ACD9A" w14:textId="77777777" w:rsidR="00225003" w:rsidRPr="00442CFA" w:rsidRDefault="00225003" w:rsidP="00225003">
            <w:pPr>
              <w:spacing w:after="0"/>
              <w:jc w:val="center"/>
              <w:rPr>
                <w:ins w:id="85" w:author="Reihaneh Malekafzaliardakani" w:date="2025-04-15T12:48:00Z"/>
                <w:rFonts w:ascii="Arial" w:hAnsi="Arial"/>
                <w:sz w:val="18"/>
              </w:rPr>
            </w:pPr>
            <w:ins w:id="86" w:author="Reihaneh Malekafzaliardakani" w:date="2025-04-15T12:48:00Z">
              <w:r w:rsidRPr="00442CFA">
                <w:rPr>
                  <w:rFonts w:ascii="Arial" w:hAnsi="Arial"/>
                  <w:sz w:val="18"/>
                </w:rPr>
                <w:t>DC_3A_n1A</w:t>
              </w:r>
            </w:ins>
          </w:p>
          <w:p w14:paraId="098E8954" w14:textId="77777777" w:rsidR="00225003" w:rsidRPr="00442CFA" w:rsidRDefault="00225003" w:rsidP="00225003">
            <w:pPr>
              <w:spacing w:after="0"/>
              <w:jc w:val="center"/>
              <w:rPr>
                <w:ins w:id="87" w:author="Reihaneh Malekafzaliardakani" w:date="2025-04-15T12:48:00Z"/>
                <w:rFonts w:ascii="Arial" w:hAnsi="Arial"/>
                <w:sz w:val="18"/>
              </w:rPr>
            </w:pPr>
            <w:ins w:id="88" w:author="Reihaneh Malekafzaliardakani" w:date="2025-04-15T12:48:00Z">
              <w:r w:rsidRPr="00442CFA">
                <w:rPr>
                  <w:rFonts w:ascii="Arial" w:hAnsi="Arial"/>
                  <w:sz w:val="18"/>
                </w:rPr>
                <w:t>DC_3A_n20A</w:t>
              </w:r>
            </w:ins>
          </w:p>
          <w:p w14:paraId="799AD9DE" w14:textId="3C372313" w:rsidR="00225003" w:rsidRPr="00442CFA" w:rsidRDefault="00225003" w:rsidP="00225003">
            <w:pPr>
              <w:spacing w:after="0"/>
              <w:jc w:val="center"/>
              <w:rPr>
                <w:ins w:id="89" w:author="Reihaneh Malekafzaliardakani" w:date="2025-04-15T12:48:00Z"/>
                <w:rFonts w:ascii="Arial" w:hAnsi="Arial"/>
                <w:sz w:val="18"/>
              </w:rPr>
            </w:pPr>
            <w:ins w:id="90" w:author="Reihaneh Malekafzaliardakani" w:date="2025-04-15T12:48:00Z">
              <w:r w:rsidRPr="00442CFA">
                <w:rPr>
                  <w:rFonts w:ascii="Arial" w:hAnsi="Arial"/>
                  <w:sz w:val="18"/>
                </w:rPr>
                <w:t>DC_3A_n78A</w:t>
              </w:r>
            </w:ins>
          </w:p>
        </w:tc>
      </w:tr>
      <w:tr w:rsidR="00901025" w:rsidRPr="007B6BD5" w14:paraId="09853A8F" w14:textId="77777777" w:rsidTr="00212557">
        <w:trPr>
          <w:jc w:val="center"/>
        </w:trPr>
        <w:tc>
          <w:tcPr>
            <w:tcW w:w="3397" w:type="dxa"/>
            <w:shd w:val="clear" w:color="auto" w:fill="auto"/>
            <w:noWrap/>
            <w:vAlign w:val="center"/>
          </w:tcPr>
          <w:p w14:paraId="2A7F9F6D" w14:textId="77777777" w:rsidR="00901025" w:rsidRPr="007B6BD5" w:rsidRDefault="00901025" w:rsidP="00212557">
            <w:pPr>
              <w:spacing w:after="0"/>
              <w:jc w:val="center"/>
              <w:rPr>
                <w:rFonts w:ascii="Arial" w:hAnsi="Arial"/>
                <w:sz w:val="18"/>
              </w:rPr>
            </w:pPr>
            <w:r w:rsidRPr="007B6BD5">
              <w:rPr>
                <w:rFonts w:ascii="Arial" w:hAnsi="Arial"/>
                <w:sz w:val="18"/>
              </w:rPr>
              <w:t>DC_3A_n1A-n28A-n75A</w:t>
            </w:r>
          </w:p>
          <w:p w14:paraId="7D13CF38" w14:textId="77777777" w:rsidR="00901025" w:rsidRPr="007B6BD5" w:rsidRDefault="00901025" w:rsidP="00212557">
            <w:pPr>
              <w:spacing w:after="0"/>
              <w:jc w:val="center"/>
              <w:rPr>
                <w:rFonts w:ascii="Arial" w:hAnsi="Arial"/>
                <w:sz w:val="18"/>
              </w:rPr>
            </w:pPr>
            <w:bookmarkStart w:id="91" w:name="OLE_LINK17"/>
            <w:r w:rsidRPr="007B6BD5">
              <w:rPr>
                <w:rFonts w:ascii="Arial" w:hAnsi="Arial"/>
                <w:sz w:val="18"/>
                <w:lang w:eastAsia="ja-JP"/>
              </w:rPr>
              <w:t>DC_3C_n1A-n28A-n75A</w:t>
            </w:r>
            <w:bookmarkEnd w:id="91"/>
          </w:p>
        </w:tc>
        <w:tc>
          <w:tcPr>
            <w:tcW w:w="3686" w:type="dxa"/>
            <w:vAlign w:val="center"/>
          </w:tcPr>
          <w:p w14:paraId="7C018124"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0C42E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DC_3C_n1A</w:t>
            </w:r>
          </w:p>
          <w:p w14:paraId="612D3890"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EDFC495"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DC_3C_n28A</w:t>
            </w:r>
          </w:p>
        </w:tc>
      </w:tr>
      <w:tr w:rsidR="00901025" w:rsidRPr="007B6BD5" w14:paraId="6E3C4ECF" w14:textId="77777777" w:rsidTr="00212557">
        <w:trPr>
          <w:jc w:val="center"/>
        </w:trPr>
        <w:tc>
          <w:tcPr>
            <w:tcW w:w="3397" w:type="dxa"/>
            <w:shd w:val="clear" w:color="auto" w:fill="auto"/>
            <w:noWrap/>
            <w:vAlign w:val="center"/>
          </w:tcPr>
          <w:p w14:paraId="57243CCA"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43CFE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52ED1A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6D298E1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ja-JP"/>
              </w:rPr>
              <w:t>DC_3A_n78A</w:t>
            </w:r>
          </w:p>
        </w:tc>
      </w:tr>
      <w:tr w:rsidR="00901025" w:rsidRPr="007B6BD5" w14:paraId="15BB068E" w14:textId="77777777" w:rsidTr="00212557">
        <w:trPr>
          <w:jc w:val="center"/>
        </w:trPr>
        <w:tc>
          <w:tcPr>
            <w:tcW w:w="3397" w:type="dxa"/>
            <w:shd w:val="clear" w:color="auto" w:fill="auto"/>
            <w:noWrap/>
            <w:vAlign w:val="center"/>
          </w:tcPr>
          <w:p w14:paraId="1AA8483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DC_3A_n1A-n75A-n78A</w:t>
            </w:r>
          </w:p>
          <w:p w14:paraId="44E77146" w14:textId="77777777" w:rsidR="00901025" w:rsidRPr="007B6BD5" w:rsidRDefault="00901025" w:rsidP="00212557">
            <w:pPr>
              <w:spacing w:after="0"/>
              <w:jc w:val="center"/>
              <w:rPr>
                <w:rFonts w:ascii="Arial" w:hAnsi="Arial"/>
                <w:sz w:val="18"/>
                <w:lang w:eastAsia="ja-JP"/>
              </w:rPr>
            </w:pPr>
            <w:bookmarkStart w:id="92" w:name="OLE_LINK18"/>
            <w:r w:rsidRPr="007B6BD5">
              <w:rPr>
                <w:rFonts w:ascii="Arial" w:hAnsi="Arial"/>
                <w:sz w:val="18"/>
                <w:lang w:eastAsia="ja-JP"/>
              </w:rPr>
              <w:t>DC_3C_n1A-n75A-n78A</w:t>
            </w:r>
            <w:bookmarkEnd w:id="92"/>
          </w:p>
        </w:tc>
        <w:tc>
          <w:tcPr>
            <w:tcW w:w="3686" w:type="dxa"/>
            <w:vAlign w:val="center"/>
          </w:tcPr>
          <w:p w14:paraId="7DF15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2EBAB2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B6250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01025" w:rsidRPr="007B6BD5" w14:paraId="6C331823" w14:textId="77777777" w:rsidTr="00212557">
        <w:trPr>
          <w:jc w:val="center"/>
        </w:trPr>
        <w:tc>
          <w:tcPr>
            <w:tcW w:w="3397" w:type="dxa"/>
            <w:shd w:val="clear" w:color="auto" w:fill="auto"/>
            <w:noWrap/>
            <w:vAlign w:val="center"/>
          </w:tcPr>
          <w:p w14:paraId="42F72A8F" w14:textId="77777777" w:rsidR="00901025" w:rsidRPr="007B6BD5" w:rsidRDefault="00901025" w:rsidP="00212557">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F2899E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DC_3A_n1A</w:t>
            </w:r>
          </w:p>
          <w:p w14:paraId="73A4E03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173BCCF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DC_3A_n79A</w:t>
            </w:r>
          </w:p>
        </w:tc>
      </w:tr>
      <w:tr w:rsidR="00901025" w:rsidRPr="007B6BD5" w14:paraId="02E9E54C" w14:textId="77777777" w:rsidTr="00212557">
        <w:trPr>
          <w:jc w:val="center"/>
        </w:trPr>
        <w:tc>
          <w:tcPr>
            <w:tcW w:w="3397" w:type="dxa"/>
            <w:shd w:val="clear" w:color="auto" w:fill="auto"/>
            <w:noWrap/>
            <w:vAlign w:val="center"/>
          </w:tcPr>
          <w:p w14:paraId="7F31F2F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A420E0C"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321BE00"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082BF1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DC_3A_n79A</w:t>
            </w:r>
          </w:p>
        </w:tc>
      </w:tr>
      <w:tr w:rsidR="00901025" w:rsidRPr="007B6BD5" w14:paraId="61318D2D" w14:textId="77777777" w:rsidTr="00212557">
        <w:trPr>
          <w:jc w:val="center"/>
        </w:trPr>
        <w:tc>
          <w:tcPr>
            <w:tcW w:w="3397" w:type="dxa"/>
            <w:shd w:val="clear" w:color="auto" w:fill="auto"/>
            <w:noWrap/>
            <w:vAlign w:val="center"/>
          </w:tcPr>
          <w:p w14:paraId="620E4576" w14:textId="77777777" w:rsidR="00901025" w:rsidRPr="007B6BD5" w:rsidRDefault="00901025" w:rsidP="0021255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88BAA3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010D00F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AEB553A" w14:textId="77777777" w:rsidR="00901025" w:rsidRPr="007B6BD5" w:rsidRDefault="00901025" w:rsidP="0021255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397B48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1ED82" w14:textId="77777777" w:rsidR="00901025" w:rsidRPr="007B6BD5" w:rsidRDefault="00901025" w:rsidP="0021255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6017F39"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27A963C"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23E23E43" w14:textId="77777777" w:rsidR="00901025" w:rsidRPr="007B6BD5" w:rsidRDefault="00901025" w:rsidP="00212557">
            <w:pPr>
              <w:spacing w:after="0"/>
              <w:jc w:val="center"/>
              <w:rPr>
                <w:rFonts w:ascii="Arial" w:hAnsi="Arial"/>
                <w:sz w:val="18"/>
              </w:rPr>
            </w:pPr>
            <w:r w:rsidRPr="007B6BD5">
              <w:rPr>
                <w:rFonts w:ascii="Arial" w:hAnsi="Arial"/>
                <w:sz w:val="18"/>
              </w:rPr>
              <w:t>DC_7A_n28A</w:t>
            </w:r>
          </w:p>
        </w:tc>
      </w:tr>
      <w:tr w:rsidR="00901025" w:rsidRPr="007B6BD5" w14:paraId="72E6A4F8" w14:textId="77777777" w:rsidTr="00212557">
        <w:trPr>
          <w:jc w:val="center"/>
        </w:trPr>
        <w:tc>
          <w:tcPr>
            <w:tcW w:w="3397" w:type="dxa"/>
            <w:shd w:val="clear" w:color="auto" w:fill="auto"/>
            <w:noWrap/>
            <w:vAlign w:val="center"/>
          </w:tcPr>
          <w:p w14:paraId="498F12F8" w14:textId="77777777" w:rsidR="00901025" w:rsidRPr="007B6BD5" w:rsidRDefault="00901025" w:rsidP="00212557">
            <w:pPr>
              <w:spacing w:after="0"/>
              <w:jc w:val="center"/>
              <w:rPr>
                <w:rFonts w:ascii="Arial" w:hAnsi="Arial"/>
                <w:sz w:val="18"/>
              </w:rPr>
            </w:pPr>
            <w:r w:rsidRPr="007B6BD5">
              <w:rPr>
                <w:rFonts w:ascii="Arial" w:hAnsi="Arial" w:cs="Arial"/>
                <w:sz w:val="18"/>
              </w:rPr>
              <w:t>DC_3A-5A-7A_n40A</w:t>
            </w:r>
          </w:p>
        </w:tc>
        <w:tc>
          <w:tcPr>
            <w:tcW w:w="3686" w:type="dxa"/>
            <w:vAlign w:val="center"/>
          </w:tcPr>
          <w:p w14:paraId="10D7808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66A52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7F16619"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257F01EC" w14:textId="77777777" w:rsidTr="00212557">
        <w:trPr>
          <w:jc w:val="center"/>
        </w:trPr>
        <w:tc>
          <w:tcPr>
            <w:tcW w:w="3397" w:type="dxa"/>
            <w:shd w:val="clear" w:color="auto" w:fill="auto"/>
            <w:noWrap/>
            <w:vAlign w:val="center"/>
          </w:tcPr>
          <w:p w14:paraId="1553C0C6" w14:textId="77777777" w:rsidR="00901025" w:rsidRPr="007B6BD5" w:rsidRDefault="00901025" w:rsidP="00212557">
            <w:pPr>
              <w:spacing w:after="0"/>
              <w:jc w:val="center"/>
              <w:rPr>
                <w:rFonts w:ascii="Arial" w:hAnsi="Arial"/>
                <w:sz w:val="18"/>
              </w:rPr>
            </w:pPr>
            <w:r w:rsidRPr="007B6BD5">
              <w:rPr>
                <w:rFonts w:ascii="Arial" w:hAnsi="Arial" w:cs="Arial"/>
                <w:sz w:val="18"/>
              </w:rPr>
              <w:t>DC_3A-5A-7A-7A_n40A</w:t>
            </w:r>
          </w:p>
        </w:tc>
        <w:tc>
          <w:tcPr>
            <w:tcW w:w="3686" w:type="dxa"/>
            <w:vAlign w:val="center"/>
          </w:tcPr>
          <w:p w14:paraId="4917170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5DAB8F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2F5A9C8"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371CE9CC" w14:textId="77777777" w:rsidTr="00212557">
        <w:trPr>
          <w:jc w:val="center"/>
        </w:trPr>
        <w:tc>
          <w:tcPr>
            <w:tcW w:w="3397" w:type="dxa"/>
            <w:shd w:val="clear" w:color="auto" w:fill="auto"/>
            <w:noWrap/>
            <w:vAlign w:val="center"/>
          </w:tcPr>
          <w:p w14:paraId="14799148"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6C73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40000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3F1C2D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8F4BE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21B5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22099F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FC1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3270D4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2D91444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75C010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04CD1"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FB5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7E4F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68996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7277D4D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03CF0"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14EA3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F3C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F162B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407F65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BCE5E9F" w14:textId="77777777" w:rsidTr="00212557">
        <w:trPr>
          <w:jc w:val="center"/>
        </w:trPr>
        <w:tc>
          <w:tcPr>
            <w:tcW w:w="3397" w:type="dxa"/>
            <w:shd w:val="clear" w:color="auto" w:fill="auto"/>
            <w:noWrap/>
            <w:vAlign w:val="center"/>
          </w:tcPr>
          <w:p w14:paraId="7A2D8F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DC_3A-5A-7A_n78A</w:t>
            </w:r>
          </w:p>
          <w:p w14:paraId="40E344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DC_3C-5A-7A_n78A</w:t>
            </w:r>
          </w:p>
          <w:p w14:paraId="69D8F2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2E471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0F1BA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484F5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DC_7A_n78A</w:t>
            </w:r>
          </w:p>
        </w:tc>
      </w:tr>
      <w:tr w:rsidR="00901025" w:rsidRPr="007B6BD5" w14:paraId="778480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0DF84" w14:textId="77777777" w:rsidR="00901025" w:rsidRDefault="00901025" w:rsidP="00212557">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7D5B980D" w14:textId="77777777" w:rsidR="00901025" w:rsidRPr="007B6BD5" w:rsidRDefault="00901025" w:rsidP="00212557">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DE5276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B257DD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859C91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321857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A2AD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DC_3A-5A-7A-7A_n78A</w:t>
            </w:r>
          </w:p>
          <w:p w14:paraId="055A7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682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499B16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DB98B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2A65A2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1EFA5" w14:textId="77777777" w:rsidR="00901025" w:rsidRDefault="00901025" w:rsidP="00212557">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8370E5" w14:textId="77777777" w:rsidR="00901025" w:rsidRPr="007B6BD5" w:rsidRDefault="00901025" w:rsidP="00212557">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38EE70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C417EE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7AD9CD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520997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8C70D"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F690CD8"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DC_3A_n28A</w:t>
            </w:r>
          </w:p>
          <w:p w14:paraId="2C1EB37B"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DC_3A_n78A</w:t>
            </w:r>
          </w:p>
          <w:p w14:paraId="30D836A6"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DC_5A_n28A</w:t>
            </w:r>
          </w:p>
          <w:p w14:paraId="71B54449" w14:textId="77777777" w:rsidR="00901025" w:rsidRPr="007B6BD5" w:rsidRDefault="00901025" w:rsidP="0021255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01025" w:rsidRPr="007B6BD5" w14:paraId="38B015B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75F9"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417B676"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0CBFA104"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2E90C942"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385A24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0BF47E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E4B6C"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EE059AF"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6FDD542E"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18F35F1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4B941B9F"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5557DCA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60D9C" w14:textId="77777777" w:rsidR="00901025" w:rsidRPr="007B6BD5" w:rsidRDefault="00901025" w:rsidP="00212557">
            <w:pPr>
              <w:spacing w:after="0"/>
              <w:jc w:val="center"/>
              <w:rPr>
                <w:lang w:eastAsia="ja-JP"/>
              </w:rPr>
            </w:pPr>
            <w:r w:rsidRPr="007B6BD5">
              <w:rPr>
                <w:rFonts w:ascii="Arial" w:hAnsi="Arial"/>
                <w:sz w:val="18"/>
                <w:lang w:eastAsia="ja-JP"/>
              </w:rPr>
              <w:t>DC_3A-5A_n40A-n78A</w:t>
            </w:r>
          </w:p>
          <w:p w14:paraId="0C34E66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477B0E4" w14:textId="77777777" w:rsidR="00901025" w:rsidRPr="007B6BD5" w:rsidRDefault="00901025" w:rsidP="00212557">
            <w:pPr>
              <w:spacing w:after="0"/>
              <w:jc w:val="center"/>
              <w:rPr>
                <w:lang w:eastAsia="ja-JP"/>
              </w:rPr>
            </w:pPr>
            <w:r w:rsidRPr="007B6BD5">
              <w:rPr>
                <w:rFonts w:ascii="Arial" w:hAnsi="Arial"/>
                <w:sz w:val="18"/>
                <w:lang w:eastAsia="ja-JP"/>
              </w:rPr>
              <w:t>DC_3A_n40A</w:t>
            </w:r>
          </w:p>
          <w:p w14:paraId="5ECA12DD" w14:textId="77777777" w:rsidR="00901025" w:rsidRPr="007B6BD5" w:rsidRDefault="00901025" w:rsidP="00212557">
            <w:pPr>
              <w:spacing w:after="0"/>
              <w:jc w:val="center"/>
              <w:rPr>
                <w:lang w:eastAsia="ja-JP"/>
              </w:rPr>
            </w:pPr>
            <w:r w:rsidRPr="007B6BD5">
              <w:rPr>
                <w:rFonts w:ascii="Arial" w:hAnsi="Arial"/>
                <w:sz w:val="18"/>
                <w:lang w:eastAsia="ja-JP"/>
              </w:rPr>
              <w:t>DC_3A_n78A</w:t>
            </w:r>
          </w:p>
          <w:p w14:paraId="094281AE" w14:textId="77777777" w:rsidR="00901025" w:rsidRPr="007B6BD5" w:rsidRDefault="00901025" w:rsidP="00212557">
            <w:pPr>
              <w:spacing w:after="0"/>
              <w:jc w:val="center"/>
              <w:rPr>
                <w:lang w:eastAsia="ja-JP"/>
              </w:rPr>
            </w:pPr>
            <w:r w:rsidRPr="007B6BD5">
              <w:rPr>
                <w:rFonts w:ascii="Arial" w:hAnsi="Arial"/>
                <w:sz w:val="18"/>
                <w:lang w:eastAsia="ja-JP"/>
              </w:rPr>
              <w:t>DC_5A_n40A</w:t>
            </w:r>
          </w:p>
          <w:p w14:paraId="57759812" w14:textId="77777777" w:rsidR="00901025" w:rsidRPr="007B6BD5" w:rsidRDefault="00901025" w:rsidP="00212557">
            <w:pPr>
              <w:spacing w:after="0"/>
              <w:jc w:val="center"/>
              <w:rPr>
                <w:lang w:eastAsia="ja-JP"/>
              </w:rPr>
            </w:pPr>
            <w:r w:rsidRPr="007B6BD5">
              <w:rPr>
                <w:rFonts w:ascii="Arial" w:hAnsi="Arial"/>
                <w:sz w:val="18"/>
                <w:lang w:eastAsia="ja-JP"/>
              </w:rPr>
              <w:t>DC_5A_n78A</w:t>
            </w:r>
          </w:p>
        </w:tc>
      </w:tr>
      <w:tr w:rsidR="00901025" w:rsidRPr="007B6BD5" w14:paraId="102EAC7F" w14:textId="77777777" w:rsidTr="00212557">
        <w:trPr>
          <w:jc w:val="center"/>
        </w:trPr>
        <w:tc>
          <w:tcPr>
            <w:tcW w:w="3397" w:type="dxa"/>
            <w:shd w:val="clear" w:color="auto" w:fill="auto"/>
            <w:noWrap/>
            <w:vAlign w:val="center"/>
          </w:tcPr>
          <w:p w14:paraId="26B8E503"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E365E9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DC_3A_n5A</w:t>
            </w:r>
          </w:p>
          <w:p w14:paraId="26D85B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552F3C71"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DC_3A_n78A</w:t>
            </w:r>
          </w:p>
        </w:tc>
      </w:tr>
      <w:tr w:rsidR="00901025" w:rsidRPr="007B6BD5" w14:paraId="3A9F8F9D" w14:textId="77777777" w:rsidTr="00212557">
        <w:trPr>
          <w:jc w:val="center"/>
        </w:trPr>
        <w:tc>
          <w:tcPr>
            <w:tcW w:w="3397" w:type="dxa"/>
            <w:shd w:val="clear" w:color="auto" w:fill="auto"/>
            <w:noWrap/>
            <w:vAlign w:val="center"/>
          </w:tcPr>
          <w:p w14:paraId="699C37C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914137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23AF3E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AAC9A1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57C11B05" w14:textId="77777777" w:rsidTr="00212557">
        <w:trPr>
          <w:jc w:val="center"/>
        </w:trPr>
        <w:tc>
          <w:tcPr>
            <w:tcW w:w="3397" w:type="dxa"/>
            <w:shd w:val="clear" w:color="auto" w:fill="auto"/>
            <w:noWrap/>
            <w:vAlign w:val="center"/>
          </w:tcPr>
          <w:p w14:paraId="16555A2C"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370FF2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DC_3A_n1A</w:t>
            </w:r>
          </w:p>
          <w:p w14:paraId="00FA869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26093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DC_7A_n1A</w:t>
            </w:r>
          </w:p>
          <w:p w14:paraId="49839392"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DC_7A_n8A</w:t>
            </w:r>
          </w:p>
        </w:tc>
      </w:tr>
      <w:tr w:rsidR="00901025" w:rsidRPr="007B6BD5" w14:paraId="6CFD57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68235"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2DFA9B"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DC_3A_n1A</w:t>
            </w:r>
          </w:p>
          <w:p w14:paraId="42F3CD7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DC_3A_n8A</w:t>
            </w:r>
          </w:p>
          <w:p w14:paraId="1E1F5C07"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DC_7A_n1A</w:t>
            </w:r>
          </w:p>
          <w:p w14:paraId="341A38A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7A52FF5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7B55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3F21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0CBC2EE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2A5F60C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280F9EFC"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40BD44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A859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4F68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50F1B9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6469799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3D6AAEB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6CB077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C87A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DC_3A-7A_n1A-n28A</w:t>
            </w:r>
          </w:p>
          <w:p w14:paraId="6DEDF49A"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CCDA2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DC_3A_n1A</w:t>
            </w:r>
          </w:p>
          <w:p w14:paraId="57D9E11C"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DC_3A_n28A</w:t>
            </w:r>
          </w:p>
          <w:p w14:paraId="5C9DD286"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DC_3C_n1A</w:t>
            </w:r>
          </w:p>
          <w:p w14:paraId="2DA25957"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84A1F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DC_7A_n1A</w:t>
            </w:r>
          </w:p>
          <w:p w14:paraId="5EA14A69"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fi-FI"/>
              </w:rPr>
              <w:t>DC_7A_n28A</w:t>
            </w:r>
          </w:p>
        </w:tc>
      </w:tr>
      <w:tr w:rsidR="00901025" w:rsidRPr="007B6BD5" w14:paraId="0ED8617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271E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DC_3A-7C_n1A-n28A</w:t>
            </w:r>
          </w:p>
          <w:p w14:paraId="4C686D3B"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D3340C1"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DC_3A_n1A</w:t>
            </w:r>
          </w:p>
          <w:p w14:paraId="12482187"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DC_3A_n28A</w:t>
            </w:r>
          </w:p>
          <w:p w14:paraId="743B03B8" w14:textId="77777777" w:rsidR="00901025" w:rsidRDefault="00901025" w:rsidP="00212557">
            <w:pPr>
              <w:keepNext/>
              <w:keepLines/>
              <w:spacing w:after="0"/>
              <w:jc w:val="center"/>
              <w:rPr>
                <w:rFonts w:ascii="Arial" w:hAnsi="Arial"/>
                <w:sz w:val="18"/>
                <w:lang w:eastAsia="ko-KR"/>
              </w:rPr>
            </w:pPr>
            <w:r w:rsidRPr="00FC21AA">
              <w:rPr>
                <w:rFonts w:ascii="Arial" w:hAnsi="Arial"/>
                <w:sz w:val="18"/>
                <w:lang w:eastAsia="ko-KR"/>
              </w:rPr>
              <w:t>DC_3C_n1A</w:t>
            </w:r>
          </w:p>
          <w:p w14:paraId="170A9538"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0B441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DC_7A_n1A</w:t>
            </w:r>
          </w:p>
          <w:p w14:paraId="273ECE9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DC_7A_n28A</w:t>
            </w:r>
          </w:p>
          <w:p w14:paraId="2F873F5C"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DC_7C_n1A</w:t>
            </w:r>
          </w:p>
          <w:p w14:paraId="7296661D"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ko-KR"/>
              </w:rPr>
              <w:t>DC_7C_n28A</w:t>
            </w:r>
          </w:p>
        </w:tc>
      </w:tr>
      <w:tr w:rsidR="00901025" w:rsidRPr="007B6BD5" w14:paraId="7D9FC2D6" w14:textId="77777777" w:rsidTr="00212557">
        <w:trPr>
          <w:jc w:val="center"/>
        </w:trPr>
        <w:tc>
          <w:tcPr>
            <w:tcW w:w="3397" w:type="dxa"/>
            <w:shd w:val="clear" w:color="auto" w:fill="auto"/>
            <w:noWrap/>
            <w:vAlign w:val="center"/>
          </w:tcPr>
          <w:p w14:paraId="1E20FB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725BAB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DC_3A_n1A</w:t>
            </w:r>
          </w:p>
          <w:p w14:paraId="41DA60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DC_3A_n40A</w:t>
            </w:r>
          </w:p>
          <w:p w14:paraId="71C7A6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DC_7A_n1A</w:t>
            </w:r>
          </w:p>
          <w:p w14:paraId="13494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42846D24" w14:textId="77777777" w:rsidTr="00212557">
        <w:trPr>
          <w:jc w:val="center"/>
        </w:trPr>
        <w:tc>
          <w:tcPr>
            <w:tcW w:w="3397" w:type="dxa"/>
            <w:shd w:val="clear" w:color="auto" w:fill="auto"/>
            <w:noWrap/>
            <w:vAlign w:val="center"/>
          </w:tcPr>
          <w:p w14:paraId="750275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A5E5B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EF569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8DA6E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7EBB9D5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E90FA0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1AD511D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7B1A7E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5B1808E" w14:textId="77777777" w:rsidTr="00212557">
        <w:trPr>
          <w:jc w:val="center"/>
        </w:trPr>
        <w:tc>
          <w:tcPr>
            <w:tcW w:w="3397" w:type="dxa"/>
            <w:shd w:val="clear" w:color="auto" w:fill="auto"/>
            <w:noWrap/>
            <w:vAlign w:val="center"/>
          </w:tcPr>
          <w:p w14:paraId="6D5BE1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8E713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3E3858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5A86E4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040A857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p w14:paraId="22ADEB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053F20E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61DE3C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tc>
      </w:tr>
      <w:tr w:rsidR="00901025" w:rsidRPr="007B6BD5" w14:paraId="4725ACD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DA147"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40E48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738BF0A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A9CEA5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0D6451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5055A6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4AF5E"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854E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4CE251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372CBC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5FFC5D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309A2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A49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4CC3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09069375"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C539B5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0E7B160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7D1B02FD" w14:textId="77777777" w:rsidTr="00212557">
        <w:trPr>
          <w:jc w:val="center"/>
        </w:trPr>
        <w:tc>
          <w:tcPr>
            <w:tcW w:w="3397" w:type="dxa"/>
            <w:shd w:val="clear" w:color="auto" w:fill="auto"/>
            <w:noWrap/>
            <w:vAlign w:val="center"/>
          </w:tcPr>
          <w:p w14:paraId="439C8DD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DC_3A-7C_n1A-n78A</w:t>
            </w:r>
          </w:p>
          <w:p w14:paraId="67F98AF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B5582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A8C5301"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4591A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96A5C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075E2A2"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5843E5D"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D5943A3"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84937D"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DC_7C_n78A</w:t>
            </w:r>
          </w:p>
        </w:tc>
      </w:tr>
      <w:tr w:rsidR="00901025" w:rsidRPr="007B6BD5" w14:paraId="6ACFDF4F" w14:textId="77777777" w:rsidTr="00212557">
        <w:trPr>
          <w:jc w:val="center"/>
        </w:trPr>
        <w:tc>
          <w:tcPr>
            <w:tcW w:w="3397" w:type="dxa"/>
            <w:shd w:val="clear" w:color="auto" w:fill="auto"/>
            <w:noWrap/>
            <w:vAlign w:val="center"/>
          </w:tcPr>
          <w:p w14:paraId="104EA9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34C115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E5A5B1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B65B62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80A01E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2F8184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2C7D3A1"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70E82AE"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2B83A1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0990E8B"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01025" w:rsidRPr="007B6BD5" w:rsidDel="00E07672" w14:paraId="72BE9758" w14:textId="77777777" w:rsidTr="00212557">
        <w:trPr>
          <w:jc w:val="center"/>
        </w:trPr>
        <w:tc>
          <w:tcPr>
            <w:tcW w:w="3397" w:type="dxa"/>
            <w:shd w:val="clear" w:color="auto" w:fill="auto"/>
            <w:noWrap/>
            <w:vAlign w:val="center"/>
          </w:tcPr>
          <w:p w14:paraId="43B6BA5B" w14:textId="77777777" w:rsidR="00901025" w:rsidRPr="007B6BD5" w:rsidDel="00E07672" w:rsidRDefault="00901025" w:rsidP="0021255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4181B2F"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DC_3A_n79A</w:t>
            </w:r>
          </w:p>
          <w:p w14:paraId="3BD7CA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606DE387" w14:textId="77777777" w:rsidR="00901025" w:rsidRPr="007B6BD5" w:rsidDel="00E07672"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0C880052" w14:textId="77777777" w:rsidTr="00212557">
        <w:trPr>
          <w:jc w:val="center"/>
        </w:trPr>
        <w:tc>
          <w:tcPr>
            <w:tcW w:w="3397" w:type="dxa"/>
            <w:shd w:val="clear" w:color="auto" w:fill="auto"/>
            <w:noWrap/>
          </w:tcPr>
          <w:p w14:paraId="14C0FAFD" w14:textId="77777777" w:rsidR="00901025" w:rsidRDefault="00901025" w:rsidP="002125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A6984AA"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D1355E8" w14:textId="77777777" w:rsidR="00901025" w:rsidRDefault="00901025" w:rsidP="00212557">
            <w:pPr>
              <w:pStyle w:val="TAC"/>
              <w:rPr>
                <w:noProof/>
                <w:kern w:val="2"/>
                <w:lang w:eastAsia="zh-CN"/>
              </w:rPr>
            </w:pPr>
            <w:r w:rsidRPr="005902F6">
              <w:rPr>
                <w:noProof/>
                <w:kern w:val="2"/>
                <w:lang w:eastAsia="zh-CN"/>
              </w:rPr>
              <w:t>DC_3A_n1A</w:t>
            </w:r>
          </w:p>
          <w:p w14:paraId="79D3918D" w14:textId="77777777" w:rsidR="00901025" w:rsidRPr="005902F6" w:rsidRDefault="00901025" w:rsidP="00212557">
            <w:pPr>
              <w:pStyle w:val="TAC"/>
              <w:rPr>
                <w:noProof/>
                <w:kern w:val="2"/>
                <w:lang w:eastAsia="zh-CN"/>
              </w:rPr>
            </w:pPr>
            <w:r w:rsidRPr="005902F6">
              <w:rPr>
                <w:noProof/>
                <w:kern w:val="2"/>
                <w:lang w:eastAsia="zh-CN"/>
              </w:rPr>
              <w:t>DC_3C_n1A</w:t>
            </w:r>
          </w:p>
          <w:p w14:paraId="4483BA1F"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01025" w:rsidRPr="007B6BD5" w14:paraId="5B5BB156" w14:textId="77777777" w:rsidTr="00212557">
        <w:trPr>
          <w:jc w:val="center"/>
        </w:trPr>
        <w:tc>
          <w:tcPr>
            <w:tcW w:w="3397" w:type="dxa"/>
            <w:shd w:val="clear" w:color="auto" w:fill="auto"/>
            <w:noWrap/>
            <w:vAlign w:val="center"/>
          </w:tcPr>
          <w:p w14:paraId="58810116" w14:textId="77777777" w:rsidR="00901025" w:rsidRDefault="00901025" w:rsidP="0021255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681384C7" w14:textId="77777777" w:rsidR="00901025" w:rsidRPr="007B6BD5" w:rsidRDefault="00901025" w:rsidP="0021255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4FD9B3B0"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DCF4844"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4145708" w14:textId="77777777" w:rsidR="00901025" w:rsidRPr="007B6BD5" w:rsidRDefault="00901025" w:rsidP="00212557">
            <w:pPr>
              <w:spacing w:after="0"/>
              <w:jc w:val="center"/>
              <w:rPr>
                <w:rFonts w:ascii="Arial" w:hAnsi="Arial"/>
                <w:kern w:val="2"/>
                <w:sz w:val="18"/>
                <w:lang w:eastAsia="zh-CN"/>
              </w:rPr>
            </w:pPr>
            <w:r w:rsidRPr="0024034C">
              <w:rPr>
                <w:rFonts w:ascii="Arial" w:hAnsi="Arial" w:cs="Arial"/>
                <w:sz w:val="18"/>
                <w:szCs w:val="18"/>
              </w:rPr>
              <w:t>DC_7C_n78A</w:t>
            </w:r>
          </w:p>
        </w:tc>
      </w:tr>
      <w:tr w:rsidR="00901025" w:rsidRPr="007B6BD5" w14:paraId="74ACADAA" w14:textId="77777777" w:rsidTr="00212557">
        <w:trPr>
          <w:jc w:val="center"/>
        </w:trPr>
        <w:tc>
          <w:tcPr>
            <w:tcW w:w="3397" w:type="dxa"/>
            <w:shd w:val="clear" w:color="auto" w:fill="auto"/>
            <w:noWrap/>
            <w:vAlign w:val="center"/>
          </w:tcPr>
          <w:p w14:paraId="67AF0B81" w14:textId="77777777" w:rsidR="00901025" w:rsidRPr="007B6BD5" w:rsidRDefault="00901025" w:rsidP="0021255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15936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699D44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671C9D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659F8D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t>DC_7A_n40A</w:t>
            </w:r>
          </w:p>
        </w:tc>
      </w:tr>
      <w:tr w:rsidR="00901025" w:rsidRPr="007B6BD5" w:rsidDel="00E07672" w14:paraId="13764306" w14:textId="77777777" w:rsidTr="00212557">
        <w:trPr>
          <w:jc w:val="center"/>
        </w:trPr>
        <w:tc>
          <w:tcPr>
            <w:tcW w:w="3397" w:type="dxa"/>
            <w:shd w:val="clear" w:color="auto" w:fill="auto"/>
            <w:noWrap/>
            <w:vAlign w:val="center"/>
          </w:tcPr>
          <w:p w14:paraId="1F8F57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915319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D1D2B8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31CA00F"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C351F2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1CF86A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121E524"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C604B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65403A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DC_7C_n5A</w:t>
            </w:r>
          </w:p>
          <w:p w14:paraId="6C1B59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70554CF5"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01025" w:rsidRPr="007B6BD5" w:rsidDel="00E07672" w14:paraId="0F3BCCAB" w14:textId="77777777" w:rsidTr="00212557">
        <w:trPr>
          <w:jc w:val="center"/>
        </w:trPr>
        <w:tc>
          <w:tcPr>
            <w:tcW w:w="3397" w:type="dxa"/>
            <w:shd w:val="clear" w:color="auto" w:fill="auto"/>
            <w:noWrap/>
          </w:tcPr>
          <w:p w14:paraId="3AF605F0" w14:textId="77777777" w:rsidR="00901025" w:rsidRDefault="00901025" w:rsidP="00212557">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0B4E89FA"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F1001B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1F2879"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604CA6"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6959F8"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AD348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6C4995A" w14:textId="77777777" w:rsidR="00901025" w:rsidRPr="007B6BD5" w:rsidRDefault="00901025" w:rsidP="00212557">
            <w:pPr>
              <w:spacing w:after="0"/>
              <w:jc w:val="center"/>
              <w:rPr>
                <w:rFonts w:ascii="Arial" w:hAnsi="Arial"/>
                <w:sz w:val="18"/>
                <w:lang w:eastAsia="zh-CN"/>
              </w:rPr>
            </w:pPr>
            <w:r w:rsidRPr="0024034C">
              <w:rPr>
                <w:rFonts w:ascii="Arial" w:hAnsi="Arial" w:cs="Arial"/>
                <w:sz w:val="18"/>
                <w:lang w:eastAsia="zh-CN"/>
              </w:rPr>
              <w:t>DC_7A_n78A</w:t>
            </w:r>
          </w:p>
        </w:tc>
      </w:tr>
      <w:tr w:rsidR="00901025" w:rsidRPr="007B6BD5" w14:paraId="4CD418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76DBA"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9357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175C9B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EC91C8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457F16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rsidDel="00E07672" w14:paraId="51E14A2B" w14:textId="77777777" w:rsidTr="00212557">
        <w:trPr>
          <w:jc w:val="center"/>
        </w:trPr>
        <w:tc>
          <w:tcPr>
            <w:tcW w:w="3397" w:type="dxa"/>
            <w:shd w:val="clear" w:color="auto" w:fill="auto"/>
            <w:noWrap/>
            <w:vAlign w:val="center"/>
          </w:tcPr>
          <w:p w14:paraId="7FCF7A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594A8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1F9AC7"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E81925F"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3BD90454"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DC_3C_n1A</w:t>
            </w:r>
          </w:p>
          <w:p w14:paraId="0F87DEB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78B26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620186"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rsidDel="00E07672" w14:paraId="601F41B3" w14:textId="77777777" w:rsidTr="00212557">
        <w:trPr>
          <w:jc w:val="center"/>
        </w:trPr>
        <w:tc>
          <w:tcPr>
            <w:tcW w:w="3397" w:type="dxa"/>
            <w:shd w:val="clear" w:color="auto" w:fill="auto"/>
            <w:noWrap/>
            <w:vAlign w:val="center"/>
          </w:tcPr>
          <w:p w14:paraId="4AE741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C19745"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1D4F98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527654A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99D6D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8D2F574"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663CE4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85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7F9CC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5164146"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71D314DC"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9D434A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CF3F64D"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87D36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27D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B4833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BFAA72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49EABB3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D1DDE9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DF20381"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DC5ED2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EB5A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77C44DA"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56A2FF9"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5BF0F97" w14:textId="77777777" w:rsidR="00901025" w:rsidRPr="007B6BD5" w:rsidRDefault="00901025" w:rsidP="0021255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01025" w:rsidRPr="007B6BD5" w:rsidDel="00E07672" w14:paraId="0E57E674" w14:textId="77777777" w:rsidTr="00212557">
        <w:trPr>
          <w:jc w:val="center"/>
        </w:trPr>
        <w:tc>
          <w:tcPr>
            <w:tcW w:w="3397" w:type="dxa"/>
            <w:shd w:val="clear" w:color="auto" w:fill="auto"/>
            <w:noWrap/>
            <w:vAlign w:val="center"/>
          </w:tcPr>
          <w:p w14:paraId="4D28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499B26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5DBE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681770"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DC_8A_n28A</w:t>
            </w:r>
          </w:p>
        </w:tc>
      </w:tr>
      <w:tr w:rsidR="00901025" w:rsidRPr="007B6BD5" w14:paraId="40BA4F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09D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D18E08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E6B28C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0087D4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rsidDel="00E07672" w14:paraId="6238452A" w14:textId="77777777" w:rsidTr="00212557">
        <w:trPr>
          <w:jc w:val="center"/>
        </w:trPr>
        <w:tc>
          <w:tcPr>
            <w:tcW w:w="3397" w:type="dxa"/>
            <w:shd w:val="clear" w:color="auto" w:fill="auto"/>
            <w:noWrap/>
            <w:vAlign w:val="center"/>
          </w:tcPr>
          <w:p w14:paraId="46944ADB"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208962A" w14:textId="77777777" w:rsidR="00901025" w:rsidRPr="007B6BD5" w:rsidRDefault="00901025" w:rsidP="0021255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E75A498" w14:textId="77777777" w:rsidR="00901025" w:rsidRPr="007B6BD5" w:rsidRDefault="00901025" w:rsidP="0021255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01025" w:rsidRPr="007B6BD5" w:rsidDel="00E07672" w14:paraId="3F7328A6" w14:textId="77777777" w:rsidTr="00212557">
        <w:trPr>
          <w:jc w:val="center"/>
        </w:trPr>
        <w:tc>
          <w:tcPr>
            <w:tcW w:w="3397" w:type="dxa"/>
            <w:shd w:val="clear" w:color="auto" w:fill="auto"/>
            <w:noWrap/>
            <w:vAlign w:val="center"/>
          </w:tcPr>
          <w:p w14:paraId="23C256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176372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DC_3A_n77A</w:t>
            </w:r>
          </w:p>
          <w:p w14:paraId="5F2E587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1005895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01025" w:rsidRPr="007B6BD5" w:rsidDel="00E07672" w14:paraId="5B8FFCC5" w14:textId="77777777" w:rsidTr="00212557">
        <w:trPr>
          <w:jc w:val="center"/>
        </w:trPr>
        <w:tc>
          <w:tcPr>
            <w:tcW w:w="3397" w:type="dxa"/>
            <w:shd w:val="clear" w:color="auto" w:fill="auto"/>
            <w:noWrap/>
          </w:tcPr>
          <w:p w14:paraId="3FEB31C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CE2B34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05A0C2" w14:textId="77777777" w:rsidR="00901025" w:rsidRPr="007B6BD5" w:rsidRDefault="00901025" w:rsidP="0021255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2F5221E"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12ACB77"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DC_3C_n78A</w:t>
            </w:r>
          </w:p>
          <w:p w14:paraId="01CC63A9"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17EC3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5CCC435" w14:textId="77777777" w:rsidR="00901025" w:rsidRPr="007B6BD5" w:rsidRDefault="00901025" w:rsidP="0021255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6F183F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F16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9BC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p>
          <w:p w14:paraId="19D240C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20C24E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1025" w:rsidRPr="007B6BD5" w:rsidDel="00E07672" w14:paraId="4FAC4082" w14:textId="77777777" w:rsidTr="00212557">
        <w:trPr>
          <w:jc w:val="center"/>
        </w:trPr>
        <w:tc>
          <w:tcPr>
            <w:tcW w:w="3397" w:type="dxa"/>
            <w:shd w:val="clear" w:color="auto" w:fill="auto"/>
            <w:noWrap/>
          </w:tcPr>
          <w:p w14:paraId="4A6196B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1CDEE1F7"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D8F7628"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3B4A38F"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3F3ACA4"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6330DFB"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005A930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38B67"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A77AF8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C95C854"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93302C7"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4FE51F9"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9BBAD0"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515C5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DC8639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BA17A16"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zh-TW"/>
              </w:rPr>
              <w:t>DC_3A_n78A</w:t>
            </w:r>
          </w:p>
          <w:p w14:paraId="7CD58B3C"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74B76B5" w14:textId="77777777" w:rsidR="00901025" w:rsidRPr="007B6BD5" w:rsidRDefault="00901025" w:rsidP="0021255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01025" w:rsidRPr="007B6BD5" w14:paraId="217DCE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D2ED"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48AC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600F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920712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CA2BCF1"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2A372B1D" w14:textId="77777777" w:rsidR="00901025" w:rsidRPr="007B6BD5" w:rsidRDefault="00901025" w:rsidP="0021255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01025" w:rsidRPr="007B6BD5" w14:paraId="14737545" w14:textId="77777777" w:rsidTr="00212557">
        <w:trPr>
          <w:jc w:val="center"/>
        </w:trPr>
        <w:tc>
          <w:tcPr>
            <w:tcW w:w="3397" w:type="dxa"/>
            <w:shd w:val="clear" w:color="auto" w:fill="auto"/>
            <w:noWrap/>
            <w:vAlign w:val="center"/>
          </w:tcPr>
          <w:p w14:paraId="727745D0"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4BE2AD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6E7EFBC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188E1AE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DC_7A_n8A</w:t>
            </w:r>
          </w:p>
          <w:p w14:paraId="1EAAAB1F" w14:textId="77777777" w:rsidR="00901025" w:rsidRPr="007B6BD5" w:rsidRDefault="00901025" w:rsidP="0021255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01025" w:rsidRPr="007B6BD5" w14:paraId="5E2DEE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668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372E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11EAE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B2A57E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227ADAF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2160B9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9186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99961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71208B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97C40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4148D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17DE6B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444C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FBB0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5F068D2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961DEF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5AB2C93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rsidDel="00E07672" w14:paraId="7963144F" w14:textId="77777777" w:rsidTr="00212557">
        <w:trPr>
          <w:jc w:val="center"/>
        </w:trPr>
        <w:tc>
          <w:tcPr>
            <w:tcW w:w="3397" w:type="dxa"/>
            <w:shd w:val="clear" w:color="auto" w:fill="auto"/>
            <w:noWrap/>
            <w:vAlign w:val="center"/>
          </w:tcPr>
          <w:p w14:paraId="4AC8EE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DC_3A-7A-20A_n1A</w:t>
            </w:r>
          </w:p>
          <w:p w14:paraId="196FB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DC_3C-7A-20A_n1A</w:t>
            </w:r>
          </w:p>
          <w:p w14:paraId="6D8630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DC_3A-7C-20A_n1A</w:t>
            </w:r>
          </w:p>
          <w:p w14:paraId="4FF3FE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5E84C17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5FDFA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B7FA9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BA720D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5A300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13CC02F3" w14:textId="77777777" w:rsidTr="00212557">
        <w:trPr>
          <w:jc w:val="center"/>
        </w:trPr>
        <w:tc>
          <w:tcPr>
            <w:tcW w:w="3397" w:type="dxa"/>
            <w:shd w:val="clear" w:color="auto" w:fill="auto"/>
            <w:noWrap/>
            <w:vAlign w:val="center"/>
          </w:tcPr>
          <w:p w14:paraId="690F18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32626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DC_3A_n3A</w:t>
            </w:r>
          </w:p>
          <w:p w14:paraId="698F06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DC_7A_n3A</w:t>
            </w:r>
          </w:p>
          <w:p w14:paraId="2F05FD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DC_20A_n3A</w:t>
            </w:r>
          </w:p>
        </w:tc>
      </w:tr>
      <w:tr w:rsidR="00901025" w:rsidRPr="007B6BD5" w:rsidDel="00E07672" w14:paraId="5E78591F" w14:textId="77777777" w:rsidTr="00212557">
        <w:trPr>
          <w:jc w:val="center"/>
        </w:trPr>
        <w:tc>
          <w:tcPr>
            <w:tcW w:w="3397" w:type="dxa"/>
            <w:shd w:val="clear" w:color="auto" w:fill="auto"/>
            <w:noWrap/>
            <w:vAlign w:val="center"/>
          </w:tcPr>
          <w:p w14:paraId="1499ED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041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B7EA26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2805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2F0DB30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FD60C" w14:textId="77777777" w:rsidR="00901025" w:rsidRPr="007B6BD5" w:rsidRDefault="00901025" w:rsidP="0021255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6C377C0"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3D608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050ED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51FAD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4B4B9E88"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DC_20A_n28A</w:t>
            </w:r>
          </w:p>
        </w:tc>
      </w:tr>
      <w:tr w:rsidR="00901025" w:rsidRPr="007B6BD5" w14:paraId="4FFDD9E3" w14:textId="77777777" w:rsidTr="00212557">
        <w:trPr>
          <w:jc w:val="center"/>
        </w:trPr>
        <w:tc>
          <w:tcPr>
            <w:tcW w:w="3397" w:type="dxa"/>
            <w:shd w:val="clear" w:color="auto" w:fill="auto"/>
            <w:noWrap/>
            <w:vAlign w:val="center"/>
          </w:tcPr>
          <w:p w14:paraId="3B9900E9"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7C4B26C"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01025" w:rsidRPr="007B6BD5" w14:paraId="71541392" w14:textId="77777777" w:rsidTr="00212557">
        <w:trPr>
          <w:jc w:val="center"/>
        </w:trPr>
        <w:tc>
          <w:tcPr>
            <w:tcW w:w="3397" w:type="dxa"/>
            <w:shd w:val="clear" w:color="auto" w:fill="auto"/>
            <w:noWrap/>
            <w:vAlign w:val="center"/>
          </w:tcPr>
          <w:p w14:paraId="589CAEA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DE5510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16245E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2203F8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A32EA80"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1E5B0805"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254F614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767F3F20" w14:textId="77777777" w:rsidTr="00212557">
        <w:trPr>
          <w:jc w:val="center"/>
        </w:trPr>
        <w:tc>
          <w:tcPr>
            <w:tcW w:w="3397" w:type="dxa"/>
            <w:shd w:val="clear" w:color="auto" w:fill="auto"/>
            <w:noWrap/>
            <w:vAlign w:val="center"/>
          </w:tcPr>
          <w:p w14:paraId="417FB104" w14:textId="77777777" w:rsidR="00901025" w:rsidRPr="007B6BD5" w:rsidRDefault="00901025" w:rsidP="0021255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B6AC5C"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CFF315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513DFD8"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4F118592" w14:textId="77777777" w:rsidTr="00212557">
        <w:trPr>
          <w:jc w:val="center"/>
        </w:trPr>
        <w:tc>
          <w:tcPr>
            <w:tcW w:w="3397" w:type="dxa"/>
            <w:shd w:val="clear" w:color="auto" w:fill="auto"/>
            <w:noWrap/>
            <w:vAlign w:val="center"/>
          </w:tcPr>
          <w:p w14:paraId="0AA5B0C7" w14:textId="77777777" w:rsidR="00901025" w:rsidRPr="007B6BD5" w:rsidRDefault="00901025" w:rsidP="0021255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17B89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52F65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48C1D4E7"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539E3C59" w14:textId="77777777" w:rsidTr="00212557">
        <w:trPr>
          <w:jc w:val="center"/>
        </w:trPr>
        <w:tc>
          <w:tcPr>
            <w:tcW w:w="3397" w:type="dxa"/>
            <w:shd w:val="clear" w:color="auto" w:fill="auto"/>
            <w:noWrap/>
            <w:vAlign w:val="center"/>
          </w:tcPr>
          <w:p w14:paraId="6E3E2234" w14:textId="77777777" w:rsidR="00901025" w:rsidRPr="007B6BD5" w:rsidRDefault="00901025" w:rsidP="00212557">
            <w:pPr>
              <w:spacing w:after="0"/>
              <w:jc w:val="center"/>
              <w:rPr>
                <w:rFonts w:ascii="Arial" w:hAnsi="Arial"/>
                <w:sz w:val="18"/>
              </w:rPr>
            </w:pPr>
            <w:r w:rsidRPr="007B6BD5">
              <w:rPr>
                <w:rFonts w:ascii="Arial" w:hAnsi="Arial"/>
                <w:sz w:val="18"/>
              </w:rPr>
              <w:t>DC_3A-7A-20A_n78(2A)</w:t>
            </w:r>
          </w:p>
        </w:tc>
        <w:tc>
          <w:tcPr>
            <w:tcW w:w="3686" w:type="dxa"/>
            <w:vAlign w:val="center"/>
          </w:tcPr>
          <w:p w14:paraId="60B321D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32740F3"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23F39B6C"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6470E105" w14:textId="77777777" w:rsidTr="00212557">
        <w:trPr>
          <w:jc w:val="center"/>
        </w:trPr>
        <w:tc>
          <w:tcPr>
            <w:tcW w:w="3397" w:type="dxa"/>
            <w:shd w:val="clear" w:color="auto" w:fill="auto"/>
            <w:noWrap/>
            <w:vAlign w:val="center"/>
          </w:tcPr>
          <w:p w14:paraId="787E126C"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1795AF40"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01025" w:rsidRPr="007B6BD5" w14:paraId="4032ED36" w14:textId="77777777" w:rsidTr="00212557">
        <w:trPr>
          <w:jc w:val="center"/>
        </w:trPr>
        <w:tc>
          <w:tcPr>
            <w:tcW w:w="3397" w:type="dxa"/>
            <w:shd w:val="clear" w:color="auto" w:fill="auto"/>
            <w:noWrap/>
            <w:vAlign w:val="center"/>
          </w:tcPr>
          <w:p w14:paraId="597574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DC_3A-7A-26A_n78(2A)</w:t>
            </w:r>
          </w:p>
          <w:p w14:paraId="0A0529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306A92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1942DC9"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CAD521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DC_26A_n78A</w:t>
            </w:r>
          </w:p>
        </w:tc>
      </w:tr>
      <w:tr w:rsidR="00901025" w:rsidRPr="007B6BD5" w14:paraId="7561DE32" w14:textId="77777777" w:rsidTr="00212557">
        <w:trPr>
          <w:jc w:val="center"/>
        </w:trPr>
        <w:tc>
          <w:tcPr>
            <w:tcW w:w="3397" w:type="dxa"/>
            <w:shd w:val="clear" w:color="auto" w:fill="auto"/>
            <w:noWrap/>
          </w:tcPr>
          <w:p w14:paraId="7CC2F493" w14:textId="77777777" w:rsidR="00901025" w:rsidRDefault="00901025" w:rsidP="00212557">
            <w:pPr>
              <w:keepNext/>
              <w:keepLines/>
              <w:spacing w:after="0"/>
              <w:jc w:val="center"/>
              <w:rPr>
                <w:rFonts w:ascii="Arial" w:hAnsi="Arial"/>
                <w:sz w:val="18"/>
              </w:rPr>
            </w:pPr>
            <w:r w:rsidRPr="003F09CB">
              <w:rPr>
                <w:rFonts w:ascii="Arial" w:hAnsi="Arial"/>
                <w:sz w:val="18"/>
              </w:rPr>
              <w:t>DC_3A-7A_n26A-n78A</w:t>
            </w:r>
          </w:p>
          <w:p w14:paraId="5E2DA1F0" w14:textId="77777777" w:rsidR="00901025" w:rsidRDefault="00901025" w:rsidP="00212557">
            <w:pPr>
              <w:keepNext/>
              <w:keepLines/>
              <w:spacing w:after="0"/>
              <w:jc w:val="center"/>
              <w:rPr>
                <w:rFonts w:ascii="Arial" w:hAnsi="Arial"/>
                <w:sz w:val="18"/>
              </w:rPr>
            </w:pPr>
            <w:r w:rsidRPr="005902F6">
              <w:rPr>
                <w:rFonts w:ascii="Arial" w:hAnsi="Arial"/>
                <w:sz w:val="18"/>
              </w:rPr>
              <w:t>DC_3A-7C_n26A-n78A</w:t>
            </w:r>
          </w:p>
          <w:p w14:paraId="17AA5BD1" w14:textId="77777777" w:rsidR="00901025" w:rsidRDefault="00901025" w:rsidP="00212557">
            <w:pPr>
              <w:keepNext/>
              <w:keepLines/>
              <w:spacing w:after="0"/>
              <w:jc w:val="center"/>
              <w:rPr>
                <w:rFonts w:ascii="Arial" w:hAnsi="Arial"/>
                <w:sz w:val="18"/>
              </w:rPr>
            </w:pPr>
            <w:r w:rsidRPr="003F09CB">
              <w:rPr>
                <w:rFonts w:ascii="Arial" w:hAnsi="Arial"/>
                <w:sz w:val="18"/>
              </w:rPr>
              <w:t>DC_3C-7A_n26A-n78A</w:t>
            </w:r>
          </w:p>
          <w:p w14:paraId="7D911C6A" w14:textId="77777777" w:rsidR="00901025" w:rsidRPr="007B6BD5" w:rsidRDefault="00901025" w:rsidP="00212557">
            <w:pPr>
              <w:spacing w:after="0"/>
              <w:jc w:val="center"/>
              <w:rPr>
                <w:rFonts w:ascii="Arial" w:hAnsi="Arial"/>
                <w:sz w:val="18"/>
              </w:rPr>
            </w:pPr>
            <w:r w:rsidRPr="005902F6">
              <w:rPr>
                <w:rFonts w:ascii="Arial" w:hAnsi="Arial"/>
                <w:sz w:val="18"/>
              </w:rPr>
              <w:t>DC_3C-7C_n26A-n78A</w:t>
            </w:r>
          </w:p>
        </w:tc>
        <w:tc>
          <w:tcPr>
            <w:tcW w:w="3686" w:type="dxa"/>
            <w:vAlign w:val="center"/>
          </w:tcPr>
          <w:p w14:paraId="42FC1741" w14:textId="77777777" w:rsidR="00901025" w:rsidRDefault="00901025" w:rsidP="00212557">
            <w:pPr>
              <w:keepNext/>
              <w:keepLines/>
              <w:spacing w:after="0"/>
              <w:jc w:val="center"/>
              <w:rPr>
                <w:rFonts w:ascii="Arial" w:hAnsi="Arial"/>
                <w:sz w:val="18"/>
              </w:rPr>
            </w:pPr>
            <w:r w:rsidRPr="005902F6">
              <w:rPr>
                <w:rFonts w:ascii="Arial" w:hAnsi="Arial"/>
                <w:sz w:val="18"/>
              </w:rPr>
              <w:t>DC_3A_n78A</w:t>
            </w:r>
          </w:p>
          <w:p w14:paraId="5C14DF1F" w14:textId="77777777" w:rsidR="00901025" w:rsidRDefault="00901025" w:rsidP="0021255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7C07F2E" w14:textId="77777777" w:rsidR="00901025" w:rsidRDefault="00901025" w:rsidP="0021255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EDBD62A" w14:textId="77777777" w:rsidR="00901025" w:rsidRDefault="00901025" w:rsidP="0021255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72B3C38D" w14:textId="77777777" w:rsidR="00901025" w:rsidRPr="007B6BD5" w:rsidRDefault="00901025" w:rsidP="00212557">
            <w:pPr>
              <w:spacing w:after="0"/>
              <w:jc w:val="center"/>
              <w:rPr>
                <w:rFonts w:ascii="Arial" w:hAnsi="Arial"/>
                <w:sz w:val="18"/>
              </w:rPr>
            </w:pPr>
            <w:r w:rsidRPr="005902F6">
              <w:rPr>
                <w:rFonts w:ascii="Arial" w:hAnsi="Arial"/>
                <w:sz w:val="18"/>
              </w:rPr>
              <w:t>DC_7C_n26A</w:t>
            </w:r>
          </w:p>
        </w:tc>
      </w:tr>
      <w:tr w:rsidR="00901025" w:rsidRPr="007B6BD5" w14:paraId="31891EFA" w14:textId="77777777" w:rsidTr="00212557">
        <w:trPr>
          <w:jc w:val="center"/>
        </w:trPr>
        <w:tc>
          <w:tcPr>
            <w:tcW w:w="3397" w:type="dxa"/>
            <w:shd w:val="clear" w:color="auto" w:fill="auto"/>
            <w:noWrap/>
            <w:vAlign w:val="center"/>
          </w:tcPr>
          <w:p w14:paraId="46962C9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DC_3C-7A-26A_n78(2A)</w:t>
            </w:r>
          </w:p>
          <w:p w14:paraId="0A3A2DAC"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4F6E085"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E1041A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0B2AC4F" w14:textId="77777777" w:rsidR="00901025" w:rsidRPr="007B6BD5" w:rsidRDefault="00901025" w:rsidP="00212557">
            <w:pPr>
              <w:spacing w:after="0"/>
              <w:jc w:val="center"/>
              <w:rPr>
                <w:rFonts w:ascii="Arial" w:hAnsi="Arial"/>
                <w:sz w:val="18"/>
              </w:rPr>
            </w:pPr>
            <w:r w:rsidRPr="007B6BD5">
              <w:rPr>
                <w:rFonts w:ascii="Arial" w:hAnsi="Arial"/>
                <w:sz w:val="18"/>
              </w:rPr>
              <w:t>DC_26A_n78A</w:t>
            </w:r>
          </w:p>
        </w:tc>
      </w:tr>
      <w:tr w:rsidR="00901025" w:rsidRPr="007B6BD5" w14:paraId="0F2677DA" w14:textId="77777777" w:rsidTr="00212557">
        <w:trPr>
          <w:jc w:val="center"/>
        </w:trPr>
        <w:tc>
          <w:tcPr>
            <w:tcW w:w="3397" w:type="dxa"/>
            <w:shd w:val="clear" w:color="auto" w:fill="auto"/>
            <w:noWrap/>
            <w:vAlign w:val="center"/>
          </w:tcPr>
          <w:p w14:paraId="747633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DC_3A-7A-28A_n1A</w:t>
            </w:r>
          </w:p>
          <w:p w14:paraId="7597890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170359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C4EBA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5911A92"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AB50FA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DC_28A_n1A</w:t>
            </w:r>
          </w:p>
        </w:tc>
      </w:tr>
      <w:tr w:rsidR="00901025" w:rsidRPr="007B6BD5" w14:paraId="77437D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09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F7B4E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E45F7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2FCFC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01025" w:rsidRPr="007B6BD5" w14:paraId="79855B5A" w14:textId="77777777" w:rsidTr="00212557">
        <w:trPr>
          <w:jc w:val="center"/>
        </w:trPr>
        <w:tc>
          <w:tcPr>
            <w:tcW w:w="3397" w:type="dxa"/>
            <w:shd w:val="clear" w:color="auto" w:fill="auto"/>
            <w:noWrap/>
            <w:vAlign w:val="center"/>
          </w:tcPr>
          <w:p w14:paraId="7344DA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DC_3A-7A-28A_n3A</w:t>
            </w:r>
          </w:p>
          <w:p w14:paraId="338CC0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9D214F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B7A616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30F69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7FB5B8F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DC_28A_n3A</w:t>
            </w:r>
          </w:p>
        </w:tc>
      </w:tr>
      <w:tr w:rsidR="00901025" w:rsidRPr="007B6BD5" w14:paraId="22AB935E" w14:textId="77777777" w:rsidTr="00212557">
        <w:trPr>
          <w:jc w:val="center"/>
        </w:trPr>
        <w:tc>
          <w:tcPr>
            <w:tcW w:w="3397" w:type="dxa"/>
            <w:shd w:val="clear" w:color="auto" w:fill="auto"/>
            <w:noWrap/>
            <w:vAlign w:val="center"/>
          </w:tcPr>
          <w:p w14:paraId="0C0E8F7F"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5A3C219"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zh-TW"/>
              </w:rPr>
              <w:t>DC_3A-7C-28A_n5A</w:t>
            </w:r>
          </w:p>
          <w:p w14:paraId="1659ED1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DC_3C-7A-28A_n5A</w:t>
            </w:r>
          </w:p>
          <w:p w14:paraId="12E91AB8"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3B2C1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4BB1C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7DB1DC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2B52CDB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DC_28A_n5A</w:t>
            </w:r>
          </w:p>
        </w:tc>
      </w:tr>
      <w:tr w:rsidR="00901025" w:rsidRPr="007B6BD5" w14:paraId="7545C983" w14:textId="77777777" w:rsidTr="00212557">
        <w:trPr>
          <w:jc w:val="center"/>
        </w:trPr>
        <w:tc>
          <w:tcPr>
            <w:tcW w:w="3397" w:type="dxa"/>
            <w:shd w:val="clear" w:color="auto" w:fill="auto"/>
            <w:noWrap/>
            <w:vAlign w:val="center"/>
          </w:tcPr>
          <w:p w14:paraId="2B4150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DC_3A-7A-28A_n7A</w:t>
            </w:r>
          </w:p>
          <w:p w14:paraId="03B8E4D6"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72FA60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A0154E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022ED2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F08C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41DB4A85" w14:textId="77777777" w:rsidTr="00212557">
        <w:trPr>
          <w:jc w:val="center"/>
        </w:trPr>
        <w:tc>
          <w:tcPr>
            <w:tcW w:w="3397" w:type="dxa"/>
            <w:shd w:val="clear" w:color="auto" w:fill="auto"/>
            <w:noWrap/>
            <w:vAlign w:val="center"/>
          </w:tcPr>
          <w:p w14:paraId="11509ED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CEAD93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389B68B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0D49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4AA7873" w14:textId="77777777" w:rsidTr="00212557">
        <w:trPr>
          <w:jc w:val="center"/>
        </w:trPr>
        <w:tc>
          <w:tcPr>
            <w:tcW w:w="3397" w:type="dxa"/>
            <w:shd w:val="clear" w:color="auto" w:fill="auto"/>
            <w:noWrap/>
            <w:vAlign w:val="center"/>
          </w:tcPr>
          <w:p w14:paraId="14C696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17DF4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81DA75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01025" w:rsidRPr="007B6BD5" w14:paraId="5D3F50D9" w14:textId="77777777" w:rsidTr="00212557">
        <w:trPr>
          <w:jc w:val="center"/>
        </w:trPr>
        <w:tc>
          <w:tcPr>
            <w:tcW w:w="3397" w:type="dxa"/>
            <w:shd w:val="clear" w:color="auto" w:fill="auto"/>
            <w:noWrap/>
          </w:tcPr>
          <w:p w14:paraId="3ADB895A"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DC_3A-7A_n28A-n38A</w:t>
            </w:r>
          </w:p>
        </w:tc>
        <w:tc>
          <w:tcPr>
            <w:tcW w:w="3686" w:type="dxa"/>
          </w:tcPr>
          <w:p w14:paraId="133116AB"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01025" w:rsidRPr="007B6BD5" w14:paraId="2BE63EA9" w14:textId="77777777" w:rsidTr="00212557">
        <w:trPr>
          <w:jc w:val="center"/>
        </w:trPr>
        <w:tc>
          <w:tcPr>
            <w:tcW w:w="3397" w:type="dxa"/>
            <w:shd w:val="clear" w:color="auto" w:fill="auto"/>
            <w:noWrap/>
            <w:vAlign w:val="center"/>
          </w:tcPr>
          <w:p w14:paraId="610D6D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B3070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6C4939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503211E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28D029AC" w14:textId="77777777" w:rsidTr="00212557">
        <w:trPr>
          <w:jc w:val="center"/>
        </w:trPr>
        <w:tc>
          <w:tcPr>
            <w:tcW w:w="3397" w:type="dxa"/>
            <w:shd w:val="clear" w:color="auto" w:fill="auto"/>
            <w:noWrap/>
            <w:vAlign w:val="center"/>
          </w:tcPr>
          <w:p w14:paraId="3AFEAE84" w14:textId="77777777" w:rsidR="00901025" w:rsidRPr="007B6BD5" w:rsidRDefault="00901025" w:rsidP="0021255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79BE9D" w14:textId="77777777" w:rsidR="00901025" w:rsidRPr="007B6BD5" w:rsidRDefault="00901025" w:rsidP="0021255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49283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D9DF00"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84CC683" w14:textId="77777777" w:rsidR="00901025" w:rsidRPr="007B6BD5" w:rsidRDefault="00901025" w:rsidP="0021255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4685C5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2AA6943" w14:textId="77777777" w:rsidR="00901025" w:rsidRPr="007B6BD5" w:rsidRDefault="00901025" w:rsidP="0021255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0E95276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B14676B" w14:textId="77777777" w:rsidR="00901025" w:rsidRPr="007B6BD5" w:rsidRDefault="00901025" w:rsidP="0021255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01025" w:rsidRPr="007B6BD5" w14:paraId="778031EE" w14:textId="77777777" w:rsidTr="00212557">
        <w:trPr>
          <w:jc w:val="center"/>
        </w:trPr>
        <w:tc>
          <w:tcPr>
            <w:tcW w:w="3397" w:type="dxa"/>
            <w:shd w:val="clear" w:color="auto" w:fill="auto"/>
            <w:noWrap/>
            <w:vAlign w:val="center"/>
          </w:tcPr>
          <w:p w14:paraId="54DB6EF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DC_3A-7A-28A_n78(2A)</w:t>
            </w:r>
          </w:p>
          <w:p w14:paraId="013DF95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DC_3A-7C-28A_n78(2A)</w:t>
            </w:r>
          </w:p>
          <w:p w14:paraId="41943EA0"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F3351CC" w14:textId="77777777" w:rsidR="00901025" w:rsidRPr="007B6BD5" w:rsidRDefault="00901025" w:rsidP="0021255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ED5E3F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0E974117"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BA8D856"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0918FB31" w14:textId="77777777" w:rsidTr="00212557">
        <w:trPr>
          <w:jc w:val="center"/>
        </w:trPr>
        <w:tc>
          <w:tcPr>
            <w:tcW w:w="3397" w:type="dxa"/>
            <w:shd w:val="clear" w:color="auto" w:fill="auto"/>
            <w:noWrap/>
            <w:vAlign w:val="center"/>
          </w:tcPr>
          <w:p w14:paraId="0C087DBC" w14:textId="77777777" w:rsidR="00901025" w:rsidRPr="007B6BD5" w:rsidRDefault="00901025" w:rsidP="0021255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CC5BF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6F0847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417C25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E878B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0FAC0D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EC3A45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852B1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9D42BF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BA7653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FE1E7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86A179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01025" w:rsidRPr="007B6BD5" w14:paraId="06C1A3A4" w14:textId="77777777" w:rsidTr="00212557">
        <w:trPr>
          <w:jc w:val="center"/>
        </w:trPr>
        <w:tc>
          <w:tcPr>
            <w:tcW w:w="3397" w:type="dxa"/>
            <w:shd w:val="clear" w:color="auto" w:fill="auto"/>
            <w:noWrap/>
            <w:vAlign w:val="center"/>
          </w:tcPr>
          <w:p w14:paraId="1E6944C5"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DC_3A-7A-32A_n1A</w:t>
            </w:r>
          </w:p>
          <w:p w14:paraId="477FF55C"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2F4A251"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4E03B360" w14:textId="77777777" w:rsidR="00901025" w:rsidRPr="007B6BD5" w:rsidRDefault="00901025" w:rsidP="00212557">
            <w:pPr>
              <w:spacing w:after="0"/>
              <w:jc w:val="center"/>
              <w:rPr>
                <w:rFonts w:ascii="Arial" w:hAnsi="Arial"/>
                <w:sz w:val="18"/>
              </w:rPr>
            </w:pPr>
            <w:r w:rsidRPr="007B6BD5">
              <w:rPr>
                <w:rFonts w:ascii="Arial" w:hAnsi="Arial"/>
                <w:sz w:val="18"/>
              </w:rPr>
              <w:t>DC_3C_n1A</w:t>
            </w:r>
          </w:p>
          <w:p w14:paraId="7F053B52" w14:textId="77777777" w:rsidR="00901025" w:rsidRPr="007B6BD5" w:rsidRDefault="00901025" w:rsidP="00212557">
            <w:pPr>
              <w:spacing w:after="0"/>
              <w:jc w:val="center"/>
              <w:rPr>
                <w:rFonts w:ascii="Arial" w:hAnsi="Arial"/>
                <w:sz w:val="18"/>
              </w:rPr>
            </w:pPr>
            <w:r w:rsidRPr="007B6BD5">
              <w:rPr>
                <w:rFonts w:ascii="Arial" w:hAnsi="Arial"/>
                <w:sz w:val="18"/>
              </w:rPr>
              <w:t>DC_7A_n1A</w:t>
            </w:r>
          </w:p>
        </w:tc>
      </w:tr>
      <w:tr w:rsidR="00901025" w:rsidRPr="007B6BD5" w14:paraId="49B512D8" w14:textId="77777777" w:rsidTr="00212557">
        <w:trPr>
          <w:jc w:val="center"/>
        </w:trPr>
        <w:tc>
          <w:tcPr>
            <w:tcW w:w="3397" w:type="dxa"/>
            <w:shd w:val="clear" w:color="auto" w:fill="auto"/>
            <w:noWrap/>
            <w:vAlign w:val="center"/>
          </w:tcPr>
          <w:p w14:paraId="4DAF7E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DC_3A-7A-32A_n28A</w:t>
            </w:r>
          </w:p>
          <w:p w14:paraId="60A62F34"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26DD2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A33644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9BF28F"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DC_7A_n28A</w:t>
            </w:r>
          </w:p>
        </w:tc>
      </w:tr>
      <w:tr w:rsidR="00901025" w:rsidRPr="007B6BD5" w14:paraId="5C71052E" w14:textId="77777777" w:rsidTr="00212557">
        <w:trPr>
          <w:jc w:val="center"/>
        </w:trPr>
        <w:tc>
          <w:tcPr>
            <w:tcW w:w="3397" w:type="dxa"/>
            <w:shd w:val="clear" w:color="auto" w:fill="auto"/>
            <w:noWrap/>
            <w:vAlign w:val="center"/>
          </w:tcPr>
          <w:p w14:paraId="42A0B977" w14:textId="77777777" w:rsidR="00901025" w:rsidRPr="007B6BD5" w:rsidRDefault="00901025" w:rsidP="00212557">
            <w:pPr>
              <w:spacing w:after="0"/>
              <w:jc w:val="center"/>
              <w:rPr>
                <w:rFonts w:ascii="Arial" w:hAnsi="Arial"/>
                <w:sz w:val="18"/>
              </w:rPr>
            </w:pPr>
            <w:r w:rsidRPr="007B6BD5">
              <w:rPr>
                <w:rFonts w:ascii="Arial" w:hAnsi="Arial"/>
                <w:sz w:val="18"/>
              </w:rPr>
              <w:t>DC_3A-7A-32A_n78A</w:t>
            </w:r>
          </w:p>
          <w:p w14:paraId="2AF7F1A2" w14:textId="77777777" w:rsidR="00901025" w:rsidRPr="007B6BD5" w:rsidRDefault="00901025" w:rsidP="0021255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4FDA0C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10EC738"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7EFD74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DC_7A_n78A</w:t>
            </w:r>
          </w:p>
        </w:tc>
      </w:tr>
      <w:tr w:rsidR="00901025" w:rsidRPr="007B6BD5" w14:paraId="6BCDC74B" w14:textId="77777777" w:rsidTr="00212557">
        <w:trPr>
          <w:jc w:val="center"/>
        </w:trPr>
        <w:tc>
          <w:tcPr>
            <w:tcW w:w="3397" w:type="dxa"/>
            <w:shd w:val="clear" w:color="auto" w:fill="auto"/>
            <w:noWrap/>
            <w:vAlign w:val="center"/>
          </w:tcPr>
          <w:p w14:paraId="76E09FB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25CC9F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CBCB41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E569CE4"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01025" w:rsidRPr="007B6BD5" w14:paraId="20630510" w14:textId="77777777" w:rsidTr="00212557">
        <w:trPr>
          <w:jc w:val="center"/>
        </w:trPr>
        <w:tc>
          <w:tcPr>
            <w:tcW w:w="3397" w:type="dxa"/>
            <w:shd w:val="clear" w:color="auto" w:fill="auto"/>
            <w:noWrap/>
            <w:vAlign w:val="center"/>
          </w:tcPr>
          <w:p w14:paraId="50637ABC" w14:textId="77777777" w:rsidR="00901025" w:rsidRPr="007B6BD5" w:rsidRDefault="00901025" w:rsidP="0021255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3686D1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82EE42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9F468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01025" w:rsidRPr="007B6BD5" w14:paraId="25813EEA" w14:textId="77777777" w:rsidTr="00212557">
        <w:trPr>
          <w:jc w:val="center"/>
        </w:trPr>
        <w:tc>
          <w:tcPr>
            <w:tcW w:w="3397" w:type="dxa"/>
            <w:shd w:val="clear" w:color="auto" w:fill="auto"/>
            <w:noWrap/>
            <w:vAlign w:val="center"/>
          </w:tcPr>
          <w:p w14:paraId="11C5E7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0526F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01025" w:rsidRPr="007B6BD5" w14:paraId="5E473EE3" w14:textId="77777777" w:rsidTr="00212557">
        <w:trPr>
          <w:jc w:val="center"/>
        </w:trPr>
        <w:tc>
          <w:tcPr>
            <w:tcW w:w="3397" w:type="dxa"/>
            <w:shd w:val="clear" w:color="auto" w:fill="auto"/>
            <w:noWrap/>
            <w:vAlign w:val="center"/>
          </w:tcPr>
          <w:p w14:paraId="6A575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DC_3A-7A-40A_n1A</w:t>
            </w:r>
          </w:p>
          <w:p w14:paraId="33D0F1B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71D534C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B56541E"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9E5C1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3E5E6F98" w14:textId="77777777" w:rsidTr="00212557">
        <w:trPr>
          <w:jc w:val="center"/>
        </w:trPr>
        <w:tc>
          <w:tcPr>
            <w:tcW w:w="3397" w:type="dxa"/>
            <w:shd w:val="clear" w:color="auto" w:fill="auto"/>
            <w:noWrap/>
            <w:vAlign w:val="center"/>
          </w:tcPr>
          <w:p w14:paraId="6E447D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4946A4B" w14:textId="77777777" w:rsidR="00901025" w:rsidRPr="007B6BD5" w:rsidRDefault="00901025" w:rsidP="00212557">
            <w:pPr>
              <w:pStyle w:val="TAC"/>
              <w:keepNext w:val="0"/>
              <w:keepLines w:val="0"/>
              <w:rPr>
                <w:lang w:eastAsia="ja-JP"/>
              </w:rPr>
            </w:pPr>
            <w:r w:rsidRPr="007B6BD5">
              <w:rPr>
                <w:lang w:eastAsia="ja-JP"/>
              </w:rPr>
              <w:t>DC_3A_n40A</w:t>
            </w:r>
          </w:p>
          <w:p w14:paraId="5CBEB329" w14:textId="77777777" w:rsidR="00901025" w:rsidRPr="007B6BD5" w:rsidRDefault="00901025" w:rsidP="00212557">
            <w:pPr>
              <w:pStyle w:val="TAC"/>
              <w:keepNext w:val="0"/>
              <w:keepLines w:val="0"/>
              <w:rPr>
                <w:lang w:eastAsia="ja-JP"/>
              </w:rPr>
            </w:pPr>
            <w:r w:rsidRPr="007B6BD5">
              <w:rPr>
                <w:lang w:eastAsia="ja-JP"/>
              </w:rPr>
              <w:t>DC_3A_n77A</w:t>
            </w:r>
          </w:p>
          <w:p w14:paraId="1AEC05A9" w14:textId="77777777" w:rsidR="00901025" w:rsidRPr="007B6BD5" w:rsidRDefault="00901025" w:rsidP="00212557">
            <w:pPr>
              <w:pStyle w:val="TAC"/>
              <w:keepNext w:val="0"/>
              <w:keepLines w:val="0"/>
              <w:rPr>
                <w:lang w:eastAsia="ja-JP"/>
              </w:rPr>
            </w:pPr>
            <w:r w:rsidRPr="007B6BD5">
              <w:rPr>
                <w:lang w:eastAsia="ja-JP"/>
              </w:rPr>
              <w:t>DC_7A_n40A</w:t>
            </w:r>
          </w:p>
          <w:p w14:paraId="6BA1EF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2B5019DD" w14:textId="77777777" w:rsidTr="00212557">
        <w:trPr>
          <w:jc w:val="center"/>
        </w:trPr>
        <w:tc>
          <w:tcPr>
            <w:tcW w:w="3397" w:type="dxa"/>
            <w:shd w:val="clear" w:color="auto" w:fill="auto"/>
            <w:noWrap/>
            <w:vAlign w:val="center"/>
          </w:tcPr>
          <w:p w14:paraId="47EBE8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032C9D0" w14:textId="77777777" w:rsidR="00901025" w:rsidRPr="007B6BD5" w:rsidRDefault="00901025" w:rsidP="00212557">
            <w:pPr>
              <w:pStyle w:val="TAC"/>
              <w:keepNext w:val="0"/>
              <w:keepLines w:val="0"/>
              <w:rPr>
                <w:lang w:eastAsia="ja-JP"/>
              </w:rPr>
            </w:pPr>
            <w:r w:rsidRPr="007B6BD5">
              <w:rPr>
                <w:lang w:eastAsia="ja-JP"/>
              </w:rPr>
              <w:t>DC_3A_n40A</w:t>
            </w:r>
          </w:p>
          <w:p w14:paraId="77751124" w14:textId="77777777" w:rsidR="00901025" w:rsidRPr="007B6BD5" w:rsidRDefault="00901025" w:rsidP="00212557">
            <w:pPr>
              <w:pStyle w:val="TAC"/>
              <w:keepNext w:val="0"/>
              <w:keepLines w:val="0"/>
              <w:rPr>
                <w:lang w:eastAsia="ja-JP"/>
              </w:rPr>
            </w:pPr>
            <w:r w:rsidRPr="007B6BD5">
              <w:rPr>
                <w:lang w:eastAsia="ja-JP"/>
              </w:rPr>
              <w:t>DC_3A_n77A</w:t>
            </w:r>
          </w:p>
          <w:p w14:paraId="611F9773" w14:textId="77777777" w:rsidR="00901025" w:rsidRPr="007B6BD5" w:rsidRDefault="00901025" w:rsidP="00212557">
            <w:pPr>
              <w:pStyle w:val="TAC"/>
              <w:keepNext w:val="0"/>
              <w:keepLines w:val="0"/>
              <w:rPr>
                <w:lang w:eastAsia="ja-JP"/>
              </w:rPr>
            </w:pPr>
            <w:r w:rsidRPr="007B6BD5">
              <w:rPr>
                <w:lang w:eastAsia="ja-JP"/>
              </w:rPr>
              <w:t>DC_7A_n40A</w:t>
            </w:r>
          </w:p>
          <w:p w14:paraId="1401FCE8" w14:textId="77777777" w:rsidR="00901025" w:rsidRPr="007B6BD5" w:rsidRDefault="00901025" w:rsidP="00212557">
            <w:pPr>
              <w:pStyle w:val="TAC"/>
              <w:keepNext w:val="0"/>
              <w:keepLines w:val="0"/>
              <w:rPr>
                <w:lang w:eastAsia="ja-JP"/>
              </w:rPr>
            </w:pPr>
            <w:r w:rsidRPr="007B6BD5">
              <w:rPr>
                <w:lang w:eastAsia="ja-JP"/>
              </w:rPr>
              <w:lastRenderedPageBreak/>
              <w:t>DC_7A_n77A</w:t>
            </w:r>
          </w:p>
        </w:tc>
      </w:tr>
      <w:tr w:rsidR="00901025" w:rsidRPr="007B6BD5" w14:paraId="4A6473C1" w14:textId="77777777" w:rsidTr="00212557">
        <w:trPr>
          <w:jc w:val="center"/>
        </w:trPr>
        <w:tc>
          <w:tcPr>
            <w:tcW w:w="3397" w:type="dxa"/>
            <w:shd w:val="clear" w:color="auto" w:fill="auto"/>
            <w:noWrap/>
            <w:vAlign w:val="center"/>
          </w:tcPr>
          <w:p w14:paraId="3AFCF4F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154FBFF1" w14:textId="77777777" w:rsidR="00901025" w:rsidRPr="007B6BD5" w:rsidRDefault="00901025" w:rsidP="00212557">
            <w:pPr>
              <w:pStyle w:val="TAC"/>
              <w:keepNext w:val="0"/>
              <w:keepLines w:val="0"/>
              <w:rPr>
                <w:lang w:eastAsia="ja-JP"/>
              </w:rPr>
            </w:pPr>
            <w:r w:rsidRPr="007B6BD5">
              <w:rPr>
                <w:lang w:eastAsia="ja-JP"/>
              </w:rPr>
              <w:t>DC_3A_n40A</w:t>
            </w:r>
          </w:p>
          <w:p w14:paraId="2F834A35" w14:textId="77777777" w:rsidR="00901025" w:rsidRPr="007B6BD5" w:rsidRDefault="00901025" w:rsidP="00212557">
            <w:pPr>
              <w:pStyle w:val="TAC"/>
              <w:keepNext w:val="0"/>
              <w:keepLines w:val="0"/>
              <w:rPr>
                <w:lang w:eastAsia="ja-JP"/>
              </w:rPr>
            </w:pPr>
            <w:r w:rsidRPr="007B6BD5">
              <w:rPr>
                <w:lang w:eastAsia="ja-JP"/>
              </w:rPr>
              <w:t>DC_3A_n77A</w:t>
            </w:r>
          </w:p>
          <w:p w14:paraId="5AC29BEF" w14:textId="77777777" w:rsidR="00901025" w:rsidRPr="007B6BD5" w:rsidRDefault="00901025" w:rsidP="00212557">
            <w:pPr>
              <w:pStyle w:val="TAC"/>
              <w:keepNext w:val="0"/>
              <w:keepLines w:val="0"/>
              <w:rPr>
                <w:lang w:eastAsia="ja-JP"/>
              </w:rPr>
            </w:pPr>
            <w:r w:rsidRPr="007B6BD5">
              <w:rPr>
                <w:lang w:eastAsia="ja-JP"/>
              </w:rPr>
              <w:t>DC_7A_n40A</w:t>
            </w:r>
          </w:p>
          <w:p w14:paraId="76E50101" w14:textId="77777777" w:rsidR="00901025" w:rsidRPr="007B6BD5" w:rsidRDefault="00901025" w:rsidP="00212557">
            <w:pPr>
              <w:pStyle w:val="TAC"/>
              <w:keepNext w:val="0"/>
              <w:keepLines w:val="0"/>
              <w:rPr>
                <w:lang w:eastAsia="ja-JP"/>
              </w:rPr>
            </w:pPr>
            <w:r w:rsidRPr="007B6BD5">
              <w:rPr>
                <w:lang w:eastAsia="ja-JP"/>
              </w:rPr>
              <w:t>DC_7A_n77A</w:t>
            </w:r>
          </w:p>
        </w:tc>
      </w:tr>
      <w:tr w:rsidR="00901025" w:rsidRPr="007B6BD5" w14:paraId="0EC450D2" w14:textId="77777777" w:rsidTr="00212557">
        <w:trPr>
          <w:jc w:val="center"/>
        </w:trPr>
        <w:tc>
          <w:tcPr>
            <w:tcW w:w="3397" w:type="dxa"/>
            <w:shd w:val="clear" w:color="auto" w:fill="auto"/>
            <w:noWrap/>
            <w:vAlign w:val="center"/>
          </w:tcPr>
          <w:p w14:paraId="0AB99E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E079FCC" w14:textId="77777777" w:rsidR="00901025" w:rsidRPr="007B6BD5" w:rsidRDefault="00901025" w:rsidP="00212557">
            <w:pPr>
              <w:pStyle w:val="TAC"/>
              <w:keepNext w:val="0"/>
              <w:keepLines w:val="0"/>
              <w:rPr>
                <w:lang w:eastAsia="ja-JP"/>
              </w:rPr>
            </w:pPr>
            <w:r w:rsidRPr="007B6BD5">
              <w:rPr>
                <w:lang w:eastAsia="ja-JP"/>
              </w:rPr>
              <w:t>DC_3A_n40A</w:t>
            </w:r>
          </w:p>
          <w:p w14:paraId="5589FAA6" w14:textId="77777777" w:rsidR="00901025" w:rsidRPr="007B6BD5" w:rsidRDefault="00901025" w:rsidP="00212557">
            <w:pPr>
              <w:pStyle w:val="TAC"/>
              <w:keepNext w:val="0"/>
              <w:keepLines w:val="0"/>
              <w:rPr>
                <w:lang w:eastAsia="ja-JP"/>
              </w:rPr>
            </w:pPr>
            <w:r w:rsidRPr="007B6BD5">
              <w:rPr>
                <w:lang w:eastAsia="ja-JP"/>
              </w:rPr>
              <w:t>DC_3A_n77A</w:t>
            </w:r>
          </w:p>
          <w:p w14:paraId="29618C38" w14:textId="77777777" w:rsidR="00901025" w:rsidRPr="007B6BD5" w:rsidRDefault="00901025" w:rsidP="00212557">
            <w:pPr>
              <w:pStyle w:val="TAC"/>
              <w:keepNext w:val="0"/>
              <w:keepLines w:val="0"/>
              <w:rPr>
                <w:lang w:eastAsia="ja-JP"/>
              </w:rPr>
            </w:pPr>
            <w:r w:rsidRPr="007B6BD5">
              <w:rPr>
                <w:lang w:eastAsia="ja-JP"/>
              </w:rPr>
              <w:t>DC_7A_n40A</w:t>
            </w:r>
          </w:p>
          <w:p w14:paraId="1E4D18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0EDD057F" w14:textId="77777777" w:rsidTr="00212557">
        <w:trPr>
          <w:jc w:val="center"/>
        </w:trPr>
        <w:tc>
          <w:tcPr>
            <w:tcW w:w="3397" w:type="dxa"/>
            <w:shd w:val="clear" w:color="auto" w:fill="auto"/>
            <w:noWrap/>
            <w:vAlign w:val="center"/>
          </w:tcPr>
          <w:p w14:paraId="1C5D308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1B734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E22222A"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858804"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BFC4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D1C9D16" w14:textId="77777777" w:rsidTr="00212557">
        <w:trPr>
          <w:jc w:val="center"/>
        </w:trPr>
        <w:tc>
          <w:tcPr>
            <w:tcW w:w="3397" w:type="dxa"/>
            <w:shd w:val="clear" w:color="auto" w:fill="auto"/>
            <w:noWrap/>
            <w:vAlign w:val="center"/>
          </w:tcPr>
          <w:p w14:paraId="502887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DC_3A-7A-40A_n78(2A)</w:t>
            </w:r>
          </w:p>
          <w:p w14:paraId="3DD83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D0150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C31411"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EE5B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57587A25" w14:textId="77777777" w:rsidTr="00212557">
        <w:trPr>
          <w:jc w:val="center"/>
        </w:trPr>
        <w:tc>
          <w:tcPr>
            <w:tcW w:w="3397" w:type="dxa"/>
            <w:shd w:val="clear" w:color="auto" w:fill="auto"/>
            <w:noWrap/>
            <w:vAlign w:val="center"/>
          </w:tcPr>
          <w:p w14:paraId="7DC34874" w14:textId="77777777" w:rsidR="00901025" w:rsidRPr="007B6BD5" w:rsidRDefault="00901025" w:rsidP="00212557">
            <w:pPr>
              <w:spacing w:after="0"/>
              <w:jc w:val="center"/>
              <w:rPr>
                <w:rFonts w:ascii="Arial" w:hAnsi="Arial"/>
                <w:sz w:val="18"/>
              </w:rPr>
            </w:pPr>
            <w:r w:rsidRPr="007B6BD5">
              <w:rPr>
                <w:rFonts w:ascii="Arial" w:hAnsi="Arial"/>
                <w:sz w:val="18"/>
              </w:rPr>
              <w:t>DC_3A-7A_n40A-n78A</w:t>
            </w:r>
          </w:p>
          <w:p w14:paraId="47BF86E5"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19A6E9AB"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335EFCD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E17AFE1"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DC345C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4F78254F" w14:textId="77777777" w:rsidTr="00212557">
        <w:trPr>
          <w:jc w:val="center"/>
        </w:trPr>
        <w:tc>
          <w:tcPr>
            <w:tcW w:w="3397" w:type="dxa"/>
            <w:shd w:val="clear" w:color="auto" w:fill="auto"/>
            <w:noWrap/>
            <w:vAlign w:val="center"/>
          </w:tcPr>
          <w:p w14:paraId="7852C6A3" w14:textId="77777777" w:rsidR="00901025" w:rsidRPr="007B6BD5" w:rsidRDefault="00901025" w:rsidP="00212557">
            <w:pPr>
              <w:spacing w:after="0"/>
              <w:jc w:val="center"/>
              <w:rPr>
                <w:rFonts w:ascii="Arial" w:hAnsi="Arial"/>
                <w:sz w:val="18"/>
              </w:rPr>
            </w:pPr>
            <w:r w:rsidRPr="007B6BD5">
              <w:rPr>
                <w:rFonts w:ascii="Arial" w:hAnsi="Arial"/>
                <w:sz w:val="18"/>
              </w:rPr>
              <w:t>DC_3A-7A-7A_n40A-n78A</w:t>
            </w:r>
          </w:p>
          <w:p w14:paraId="1A9B5C52" w14:textId="77777777" w:rsidR="00901025" w:rsidRPr="007B6BD5" w:rsidRDefault="00901025" w:rsidP="00212557">
            <w:pPr>
              <w:spacing w:after="0"/>
              <w:jc w:val="center"/>
              <w:rPr>
                <w:rFonts w:ascii="Arial" w:hAnsi="Arial"/>
                <w:sz w:val="18"/>
              </w:rPr>
            </w:pPr>
            <w:r w:rsidRPr="007B6BD5">
              <w:rPr>
                <w:rFonts w:ascii="Arial" w:hAnsi="Arial"/>
                <w:sz w:val="18"/>
              </w:rPr>
              <w:t>DC_3A-7A-7A_n40A-n78C</w:t>
            </w:r>
          </w:p>
        </w:tc>
        <w:tc>
          <w:tcPr>
            <w:tcW w:w="3686" w:type="dxa"/>
            <w:vAlign w:val="center"/>
          </w:tcPr>
          <w:p w14:paraId="5531681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3722971"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DACC904"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58A866AF"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E005380" w14:textId="77777777" w:rsidTr="00212557">
        <w:trPr>
          <w:jc w:val="center"/>
        </w:trPr>
        <w:tc>
          <w:tcPr>
            <w:tcW w:w="3397" w:type="dxa"/>
            <w:shd w:val="clear" w:color="auto" w:fill="auto"/>
            <w:noWrap/>
            <w:vAlign w:val="center"/>
          </w:tcPr>
          <w:p w14:paraId="4F3C2A74" w14:textId="77777777" w:rsidR="00901025" w:rsidRPr="007B6BD5" w:rsidRDefault="00901025" w:rsidP="00212557">
            <w:pPr>
              <w:spacing w:after="0"/>
              <w:jc w:val="center"/>
              <w:rPr>
                <w:rFonts w:ascii="Arial" w:hAnsi="Arial"/>
                <w:sz w:val="18"/>
              </w:rPr>
            </w:pPr>
            <w:r w:rsidRPr="007B6BD5">
              <w:rPr>
                <w:rFonts w:ascii="Arial" w:hAnsi="Arial"/>
                <w:sz w:val="18"/>
              </w:rPr>
              <w:t>DC_3A-7A_n40A-n105A</w:t>
            </w:r>
          </w:p>
        </w:tc>
        <w:tc>
          <w:tcPr>
            <w:tcW w:w="3686" w:type="dxa"/>
            <w:vAlign w:val="center"/>
          </w:tcPr>
          <w:p w14:paraId="52358D6A"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DC_3A_n40A</w:t>
            </w:r>
          </w:p>
          <w:p w14:paraId="6B7EFD36"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DC_3A_n105A</w:t>
            </w:r>
          </w:p>
          <w:p w14:paraId="01C4FB6E"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DC_7A_n40A</w:t>
            </w:r>
          </w:p>
          <w:p w14:paraId="7CEE5358"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9B0329" w14:textId="77777777" w:rsidTr="00212557">
        <w:trPr>
          <w:jc w:val="center"/>
        </w:trPr>
        <w:tc>
          <w:tcPr>
            <w:tcW w:w="3397" w:type="dxa"/>
            <w:shd w:val="clear" w:color="auto" w:fill="auto"/>
            <w:noWrap/>
            <w:vAlign w:val="center"/>
          </w:tcPr>
          <w:p w14:paraId="4D904212" w14:textId="77777777" w:rsidR="00901025" w:rsidRPr="007B6BD5" w:rsidRDefault="00901025" w:rsidP="00212557">
            <w:pPr>
              <w:spacing w:after="0"/>
              <w:jc w:val="center"/>
              <w:rPr>
                <w:rFonts w:ascii="Arial" w:hAnsi="Arial"/>
                <w:sz w:val="18"/>
              </w:rPr>
            </w:pPr>
            <w:r w:rsidRPr="007B6BD5">
              <w:rPr>
                <w:rFonts w:ascii="Arial" w:hAnsi="Arial"/>
                <w:sz w:val="18"/>
              </w:rPr>
              <w:t>DC_3A-7A_n75A-n78A</w:t>
            </w:r>
          </w:p>
          <w:p w14:paraId="32438DF2"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4A95BD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03572FE"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2D8947FA"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2ABD993E" w14:textId="77777777" w:rsidTr="00212557">
        <w:trPr>
          <w:jc w:val="center"/>
        </w:trPr>
        <w:tc>
          <w:tcPr>
            <w:tcW w:w="3397" w:type="dxa"/>
            <w:shd w:val="clear" w:color="auto" w:fill="auto"/>
            <w:noWrap/>
            <w:vAlign w:val="center"/>
          </w:tcPr>
          <w:p w14:paraId="03D4FE5C" w14:textId="77777777" w:rsidR="00901025" w:rsidRPr="007B6BD5" w:rsidRDefault="00901025" w:rsidP="0021255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D2EC752"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A15B99"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743C90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1E83360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517D7A93" w14:textId="77777777" w:rsidTr="00212557">
        <w:trPr>
          <w:jc w:val="center"/>
        </w:trPr>
        <w:tc>
          <w:tcPr>
            <w:tcW w:w="3397" w:type="dxa"/>
            <w:shd w:val="clear" w:color="auto" w:fill="auto"/>
            <w:noWrap/>
            <w:vAlign w:val="center"/>
          </w:tcPr>
          <w:p w14:paraId="46ACB76A"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B0539D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287FEB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6445D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7B90EE7"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4D4D58A6" w14:textId="77777777" w:rsidTr="00212557">
        <w:trPr>
          <w:jc w:val="center"/>
        </w:trPr>
        <w:tc>
          <w:tcPr>
            <w:tcW w:w="3397" w:type="dxa"/>
            <w:shd w:val="clear" w:color="auto" w:fill="auto"/>
            <w:noWrap/>
            <w:vAlign w:val="center"/>
          </w:tcPr>
          <w:p w14:paraId="55D43E41" w14:textId="77777777" w:rsidR="00901025" w:rsidRPr="007B6BD5" w:rsidRDefault="00901025" w:rsidP="00212557">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A65302F"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F65C7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446B99E"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84BC18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0C1666F4" w14:textId="77777777" w:rsidTr="00212557">
        <w:trPr>
          <w:jc w:val="center"/>
        </w:trPr>
        <w:tc>
          <w:tcPr>
            <w:tcW w:w="3397" w:type="dxa"/>
            <w:shd w:val="clear" w:color="auto" w:fill="auto"/>
            <w:noWrap/>
            <w:vAlign w:val="center"/>
          </w:tcPr>
          <w:p w14:paraId="2B4EC002"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8CF3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3A142B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C8893D6"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E9C452B"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65C9058A" w14:textId="77777777" w:rsidTr="00212557">
        <w:trPr>
          <w:jc w:val="center"/>
        </w:trPr>
        <w:tc>
          <w:tcPr>
            <w:tcW w:w="3397" w:type="dxa"/>
            <w:shd w:val="clear" w:color="auto" w:fill="auto"/>
            <w:noWrap/>
            <w:vAlign w:val="center"/>
          </w:tcPr>
          <w:p w14:paraId="52785A6F" w14:textId="77777777" w:rsidR="00901025" w:rsidRPr="007B6BD5" w:rsidRDefault="00901025" w:rsidP="00212557">
            <w:pPr>
              <w:spacing w:after="0"/>
              <w:jc w:val="center"/>
              <w:rPr>
                <w:rFonts w:ascii="Arial" w:hAnsi="Arial"/>
                <w:sz w:val="18"/>
              </w:rPr>
            </w:pPr>
            <w:r w:rsidRPr="007B6BD5">
              <w:rPr>
                <w:rFonts w:ascii="Arial" w:hAnsi="Arial"/>
                <w:sz w:val="18"/>
              </w:rPr>
              <w:t>DC_3A-7A_n78A-n105A</w:t>
            </w:r>
          </w:p>
        </w:tc>
        <w:tc>
          <w:tcPr>
            <w:tcW w:w="3686" w:type="dxa"/>
            <w:vAlign w:val="center"/>
          </w:tcPr>
          <w:p w14:paraId="6E322C36"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5D7164C" w14:textId="77777777" w:rsidR="00901025" w:rsidRPr="007B6BD5" w:rsidRDefault="00901025" w:rsidP="00212557">
            <w:pPr>
              <w:spacing w:after="0"/>
              <w:jc w:val="center"/>
              <w:rPr>
                <w:rFonts w:ascii="Arial" w:hAnsi="Arial"/>
                <w:sz w:val="18"/>
              </w:rPr>
            </w:pPr>
            <w:r w:rsidRPr="007B6BD5">
              <w:rPr>
                <w:rFonts w:ascii="Arial" w:hAnsi="Arial"/>
                <w:sz w:val="18"/>
              </w:rPr>
              <w:t>DC_3A_n105A</w:t>
            </w:r>
          </w:p>
          <w:p w14:paraId="777F0CB1"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6016CD26"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B96C64" w14:textId="77777777" w:rsidTr="00212557">
        <w:trPr>
          <w:jc w:val="center"/>
        </w:trPr>
        <w:tc>
          <w:tcPr>
            <w:tcW w:w="3397" w:type="dxa"/>
            <w:shd w:val="clear" w:color="auto" w:fill="auto"/>
            <w:noWrap/>
            <w:vAlign w:val="center"/>
          </w:tcPr>
          <w:p w14:paraId="6BE67E0F"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47EFA1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64DFD5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48FC74B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1815FA8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DC_7A_n78A</w:t>
            </w:r>
          </w:p>
          <w:p w14:paraId="1E38DE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DC_7A_n80A</w:t>
            </w:r>
          </w:p>
        </w:tc>
      </w:tr>
      <w:tr w:rsidR="00901025" w:rsidRPr="007B6BD5" w14:paraId="64EF87A2" w14:textId="77777777" w:rsidTr="00212557">
        <w:trPr>
          <w:jc w:val="center"/>
        </w:trPr>
        <w:tc>
          <w:tcPr>
            <w:tcW w:w="3397" w:type="dxa"/>
            <w:shd w:val="clear" w:color="auto" w:fill="auto"/>
            <w:noWrap/>
            <w:vAlign w:val="center"/>
          </w:tcPr>
          <w:p w14:paraId="127FF0AD"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140E71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41EEAA8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7C1023C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123A62D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DC_8A_n28A</w:t>
            </w:r>
          </w:p>
        </w:tc>
      </w:tr>
      <w:tr w:rsidR="00901025" w:rsidRPr="007B6BD5" w14:paraId="493937BF" w14:textId="77777777" w:rsidTr="00212557">
        <w:trPr>
          <w:jc w:val="center"/>
        </w:trPr>
        <w:tc>
          <w:tcPr>
            <w:tcW w:w="3397" w:type="dxa"/>
            <w:shd w:val="clear" w:color="auto" w:fill="auto"/>
            <w:noWrap/>
            <w:vAlign w:val="center"/>
          </w:tcPr>
          <w:p w14:paraId="54333967"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C2DFF4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1BA839D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1FBFB32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DC_3A_n40A</w:t>
            </w:r>
          </w:p>
          <w:p w14:paraId="184925B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DC_8A_n40A</w:t>
            </w:r>
          </w:p>
        </w:tc>
      </w:tr>
      <w:tr w:rsidR="00901025" w:rsidRPr="007B6BD5" w14:paraId="0DD817FF" w14:textId="77777777" w:rsidTr="00212557">
        <w:trPr>
          <w:jc w:val="center"/>
        </w:trPr>
        <w:tc>
          <w:tcPr>
            <w:tcW w:w="3397" w:type="dxa"/>
            <w:shd w:val="clear" w:color="auto" w:fill="auto"/>
            <w:noWrap/>
            <w:vAlign w:val="center"/>
          </w:tcPr>
          <w:p w14:paraId="331C78CC" w14:textId="77777777" w:rsidR="00901025" w:rsidRPr="007B6BD5" w:rsidRDefault="00901025" w:rsidP="0021255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652FED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1907DBBF"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85ED1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5E5D98E" w14:textId="77777777" w:rsidR="00901025" w:rsidRPr="007B6BD5" w:rsidRDefault="00901025" w:rsidP="0021255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01025" w:rsidRPr="007B6BD5" w14:paraId="23B6650E" w14:textId="77777777" w:rsidTr="00212557">
        <w:trPr>
          <w:jc w:val="center"/>
        </w:trPr>
        <w:tc>
          <w:tcPr>
            <w:tcW w:w="3397" w:type="dxa"/>
            <w:shd w:val="clear" w:color="auto" w:fill="auto"/>
            <w:noWrap/>
            <w:vAlign w:val="center"/>
          </w:tcPr>
          <w:p w14:paraId="361D4B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lastRenderedPageBreak/>
              <w:t>DC_3A-8A_n1A-n77A</w:t>
            </w:r>
          </w:p>
          <w:p w14:paraId="1CE2B05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3F93F876"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AAF8E33"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BEF115F"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D7A30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DC_8A_n77A</w:t>
            </w:r>
          </w:p>
        </w:tc>
      </w:tr>
      <w:tr w:rsidR="00901025" w:rsidRPr="007B6BD5" w14:paraId="38D96871" w14:textId="77777777" w:rsidTr="00212557">
        <w:trPr>
          <w:jc w:val="center"/>
        </w:trPr>
        <w:tc>
          <w:tcPr>
            <w:tcW w:w="3397" w:type="dxa"/>
            <w:shd w:val="clear" w:color="auto" w:fill="auto"/>
            <w:noWrap/>
            <w:vAlign w:val="center"/>
          </w:tcPr>
          <w:p w14:paraId="274F8954"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1541AAE"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29063C6"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78505F3E"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E62D632"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C012B4"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39A7BBA"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8895D9F" w14:textId="77777777" w:rsidR="00901025" w:rsidRPr="007B6BD5" w:rsidRDefault="00901025" w:rsidP="0021255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6B90B80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87C10"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A0C307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ABA649"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41717AF"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4F47441"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11CE017"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CDC393"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FD4A37D" w14:textId="77777777" w:rsidR="00901025" w:rsidRPr="007B6BD5" w:rsidRDefault="00901025" w:rsidP="0021255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204B30A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067D7"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6CC7CA6"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DC_3A_n7A</w:t>
            </w:r>
          </w:p>
          <w:p w14:paraId="6DD6A21A"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DC_3A_n78A</w:t>
            </w:r>
          </w:p>
          <w:p w14:paraId="5E15A951"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DC_8A_n7A</w:t>
            </w:r>
          </w:p>
          <w:p w14:paraId="000D7B98"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01025" w:rsidRPr="007B6BD5" w14:paraId="23F39A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6B74E" w14:textId="77777777" w:rsidR="00901025" w:rsidRPr="007B6BD5" w:rsidRDefault="00901025" w:rsidP="0021255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4033919" w14:textId="77777777" w:rsidR="00901025" w:rsidRPr="007B6BD5" w:rsidRDefault="00901025" w:rsidP="0021255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AB26766"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9357C6F"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01025" w:rsidRPr="007B6BD5" w14:paraId="036E0F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367A626" w14:textId="77777777" w:rsidR="00901025" w:rsidRPr="007B6BD5" w:rsidRDefault="00901025" w:rsidP="0021255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A5DE9D4" w14:textId="77777777" w:rsidR="00901025" w:rsidRPr="00AA1017" w:rsidRDefault="00901025" w:rsidP="0021255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E044AF" w14:textId="77777777" w:rsidR="00901025"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9B798CF" w14:textId="77777777" w:rsidR="00901025" w:rsidRPr="007B6BD5" w:rsidRDefault="00901025" w:rsidP="00212557">
            <w:pPr>
              <w:spacing w:after="0"/>
              <w:jc w:val="center"/>
              <w:rPr>
                <w:rFonts w:ascii="Arial" w:hAnsi="Arial"/>
                <w:sz w:val="18"/>
              </w:rPr>
            </w:pPr>
            <w:r>
              <w:rPr>
                <w:rFonts w:ascii="Arial" w:eastAsia="Malgun Gothic" w:hAnsi="Arial" w:cs="Arial"/>
                <w:sz w:val="18"/>
                <w:szCs w:val="18"/>
                <w:lang w:eastAsia="ko-KR"/>
              </w:rPr>
              <w:t>DC_3A_n77A</w:t>
            </w:r>
          </w:p>
        </w:tc>
      </w:tr>
      <w:tr w:rsidR="00901025" w:rsidRPr="007B6BD5" w14:paraId="1672C187" w14:textId="77777777" w:rsidTr="00212557">
        <w:trPr>
          <w:jc w:val="center"/>
        </w:trPr>
        <w:tc>
          <w:tcPr>
            <w:tcW w:w="3397" w:type="dxa"/>
            <w:shd w:val="clear" w:color="auto" w:fill="auto"/>
            <w:noWrap/>
            <w:vAlign w:val="center"/>
          </w:tcPr>
          <w:p w14:paraId="305A191C"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B82128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80E7AB9"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7E86DA54"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DC_11A_n28A</w:t>
            </w:r>
          </w:p>
        </w:tc>
      </w:tr>
      <w:tr w:rsidR="00901025" w:rsidRPr="007B6BD5" w14:paraId="765EA7B2" w14:textId="77777777" w:rsidTr="00212557">
        <w:trPr>
          <w:jc w:val="center"/>
        </w:trPr>
        <w:tc>
          <w:tcPr>
            <w:tcW w:w="3397" w:type="dxa"/>
            <w:shd w:val="clear" w:color="auto" w:fill="auto"/>
            <w:noWrap/>
            <w:vAlign w:val="center"/>
          </w:tcPr>
          <w:p w14:paraId="4B771901"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30727B6"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348B3D9F"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5CC7C1B2"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57BA873B" w14:textId="77777777" w:rsidTr="00212557">
        <w:trPr>
          <w:jc w:val="center"/>
        </w:trPr>
        <w:tc>
          <w:tcPr>
            <w:tcW w:w="3397" w:type="dxa"/>
            <w:shd w:val="clear" w:color="auto" w:fill="auto"/>
            <w:noWrap/>
            <w:vAlign w:val="center"/>
          </w:tcPr>
          <w:p w14:paraId="2854564B"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67F5430"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CD8038"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6FBCA275"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32B15299"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64F45AC9" w14:textId="77777777" w:rsidTr="00212557">
        <w:trPr>
          <w:jc w:val="center"/>
        </w:trPr>
        <w:tc>
          <w:tcPr>
            <w:tcW w:w="3397" w:type="dxa"/>
            <w:shd w:val="clear" w:color="auto" w:fill="auto"/>
            <w:noWrap/>
            <w:vAlign w:val="center"/>
          </w:tcPr>
          <w:p w14:paraId="29E2BF7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AD9358A"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9E7D721" w14:textId="77777777" w:rsidR="00901025" w:rsidRPr="007B6BD5" w:rsidRDefault="00901025" w:rsidP="00212557">
            <w:pPr>
              <w:spacing w:after="0"/>
              <w:jc w:val="center"/>
              <w:rPr>
                <w:rFonts w:ascii="Arial" w:hAnsi="Arial"/>
                <w:sz w:val="18"/>
              </w:rPr>
            </w:pPr>
            <w:r w:rsidRPr="007B6BD5">
              <w:rPr>
                <w:rFonts w:ascii="Arial" w:hAnsi="Arial"/>
                <w:sz w:val="18"/>
              </w:rPr>
              <w:t>DC_8A_n1A</w:t>
            </w:r>
          </w:p>
          <w:p w14:paraId="4E3511B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DC_20A_n1A</w:t>
            </w:r>
          </w:p>
        </w:tc>
      </w:tr>
      <w:tr w:rsidR="00901025" w:rsidRPr="007B6BD5" w14:paraId="6667F11B" w14:textId="77777777" w:rsidTr="00212557">
        <w:trPr>
          <w:jc w:val="center"/>
        </w:trPr>
        <w:tc>
          <w:tcPr>
            <w:tcW w:w="3397" w:type="dxa"/>
            <w:shd w:val="clear" w:color="auto" w:fill="auto"/>
            <w:noWrap/>
            <w:vAlign w:val="center"/>
          </w:tcPr>
          <w:p w14:paraId="0D4BC6A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F10FB9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991950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DC_3A_n28A</w:t>
            </w:r>
          </w:p>
          <w:p w14:paraId="210FAD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DC_3C_n28A</w:t>
            </w:r>
          </w:p>
          <w:p w14:paraId="71716E34"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DC_8A_n28A</w:t>
            </w:r>
          </w:p>
          <w:p w14:paraId="279DA8F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ja-JP"/>
              </w:rPr>
              <w:t>DC_20A_n28A</w:t>
            </w:r>
          </w:p>
        </w:tc>
      </w:tr>
      <w:tr w:rsidR="00901025" w:rsidRPr="007B6BD5" w14:paraId="20E2F4C3" w14:textId="77777777" w:rsidTr="00212557">
        <w:trPr>
          <w:jc w:val="center"/>
        </w:trPr>
        <w:tc>
          <w:tcPr>
            <w:tcW w:w="3397" w:type="dxa"/>
            <w:shd w:val="clear" w:color="auto" w:fill="auto"/>
            <w:noWrap/>
            <w:vAlign w:val="center"/>
          </w:tcPr>
          <w:p w14:paraId="3C998FC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6A2E49AB"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DC_3A_n78A</w:t>
            </w:r>
          </w:p>
          <w:p w14:paraId="0CCD06AE"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308607B8"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ja-JP"/>
              </w:rPr>
              <w:t>DC_20A_n78A</w:t>
            </w:r>
          </w:p>
        </w:tc>
      </w:tr>
      <w:tr w:rsidR="00901025" w:rsidRPr="007B6BD5" w14:paraId="2CFD2263" w14:textId="77777777" w:rsidTr="00212557">
        <w:trPr>
          <w:jc w:val="center"/>
        </w:trPr>
        <w:tc>
          <w:tcPr>
            <w:tcW w:w="3397" w:type="dxa"/>
            <w:shd w:val="clear" w:color="auto" w:fill="auto"/>
            <w:noWrap/>
            <w:vAlign w:val="center"/>
          </w:tcPr>
          <w:p w14:paraId="3DD4AB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2BC168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B9921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7E271E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DBD94AA"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1DE29C4E" w14:textId="77777777" w:rsidTr="00212557">
        <w:trPr>
          <w:jc w:val="center"/>
        </w:trPr>
        <w:tc>
          <w:tcPr>
            <w:tcW w:w="3397" w:type="dxa"/>
            <w:shd w:val="clear" w:color="auto" w:fill="auto"/>
            <w:noWrap/>
            <w:vAlign w:val="center"/>
          </w:tcPr>
          <w:p w14:paraId="061D07A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2BA99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B9656C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018C46B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D82CC40"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0A301422" w14:textId="77777777" w:rsidTr="00212557">
        <w:trPr>
          <w:jc w:val="center"/>
        </w:trPr>
        <w:tc>
          <w:tcPr>
            <w:tcW w:w="3397" w:type="dxa"/>
            <w:shd w:val="clear" w:color="auto" w:fill="auto"/>
            <w:noWrap/>
            <w:vAlign w:val="center"/>
          </w:tcPr>
          <w:p w14:paraId="19930E5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998F2D2"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BA84160"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40E0C69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DC_28A_n78A</w:t>
            </w:r>
          </w:p>
        </w:tc>
      </w:tr>
      <w:tr w:rsidR="00901025" w:rsidRPr="007B6BD5" w14:paraId="7A79CF69" w14:textId="77777777" w:rsidTr="00212557">
        <w:trPr>
          <w:jc w:val="center"/>
        </w:trPr>
        <w:tc>
          <w:tcPr>
            <w:tcW w:w="3397" w:type="dxa"/>
            <w:shd w:val="clear" w:color="auto" w:fill="auto"/>
            <w:noWrap/>
            <w:vAlign w:val="center"/>
          </w:tcPr>
          <w:p w14:paraId="71811E7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1799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DC_3A_n28A</w:t>
            </w:r>
          </w:p>
          <w:p w14:paraId="2FA8271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0F0222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775B091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79A1F0F0" w14:textId="77777777" w:rsidTr="00212557">
        <w:trPr>
          <w:jc w:val="center"/>
        </w:trPr>
        <w:tc>
          <w:tcPr>
            <w:tcW w:w="3397" w:type="dxa"/>
            <w:shd w:val="clear" w:color="auto" w:fill="auto"/>
            <w:noWrap/>
            <w:vAlign w:val="center"/>
          </w:tcPr>
          <w:p w14:paraId="2E16F7B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2AEC9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DC_3A_n1A</w:t>
            </w:r>
          </w:p>
          <w:p w14:paraId="03C3626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DC_8A_n1A</w:t>
            </w:r>
          </w:p>
        </w:tc>
      </w:tr>
      <w:tr w:rsidR="00901025" w:rsidRPr="007B6BD5" w14:paraId="350F99AE" w14:textId="77777777" w:rsidTr="00212557">
        <w:trPr>
          <w:jc w:val="center"/>
        </w:trPr>
        <w:tc>
          <w:tcPr>
            <w:tcW w:w="3397" w:type="dxa"/>
            <w:shd w:val="clear" w:color="auto" w:fill="auto"/>
            <w:noWrap/>
            <w:vAlign w:val="center"/>
          </w:tcPr>
          <w:p w14:paraId="54A50EE3" w14:textId="77777777" w:rsidR="00901025" w:rsidRPr="007B6BD5" w:rsidRDefault="00901025" w:rsidP="00212557">
            <w:pPr>
              <w:spacing w:after="0"/>
              <w:jc w:val="center"/>
              <w:rPr>
                <w:rFonts w:ascii="Arial" w:hAnsi="Arial"/>
                <w:sz w:val="18"/>
                <w:lang w:eastAsia="fr-FR"/>
              </w:rPr>
            </w:pPr>
            <w:r w:rsidRPr="007B6BD5">
              <w:rPr>
                <w:rFonts w:ascii="Arial" w:hAnsi="Arial"/>
                <w:sz w:val="18"/>
                <w:lang w:eastAsia="fr-FR"/>
              </w:rPr>
              <w:t>DC_3A-8A-32A_n28A</w:t>
            </w:r>
          </w:p>
          <w:p w14:paraId="5B39034A"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5400C25"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751EAE3F"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DC_8A_n28A</w:t>
            </w:r>
          </w:p>
        </w:tc>
      </w:tr>
      <w:tr w:rsidR="00901025" w:rsidRPr="007B6BD5" w14:paraId="323F626D" w14:textId="77777777" w:rsidTr="00212557">
        <w:trPr>
          <w:jc w:val="center"/>
        </w:trPr>
        <w:tc>
          <w:tcPr>
            <w:tcW w:w="3397" w:type="dxa"/>
            <w:shd w:val="clear" w:color="auto" w:fill="auto"/>
            <w:noWrap/>
            <w:vAlign w:val="center"/>
          </w:tcPr>
          <w:p w14:paraId="3287662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F67AE8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79E62C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58E89414" w14:textId="77777777" w:rsidTr="00212557">
        <w:trPr>
          <w:jc w:val="center"/>
        </w:trPr>
        <w:tc>
          <w:tcPr>
            <w:tcW w:w="3397" w:type="dxa"/>
            <w:shd w:val="clear" w:color="auto" w:fill="auto"/>
            <w:noWrap/>
            <w:vAlign w:val="center"/>
          </w:tcPr>
          <w:p w14:paraId="44AFC10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DC_3A-8A_n40A-n41A</w:t>
            </w:r>
          </w:p>
          <w:p w14:paraId="258DADD9" w14:textId="77777777" w:rsidR="00901025" w:rsidRPr="007B6BD5" w:rsidRDefault="00901025" w:rsidP="00212557">
            <w:pPr>
              <w:spacing w:after="0"/>
              <w:jc w:val="center"/>
              <w:rPr>
                <w:rFonts w:ascii="Arial" w:hAnsi="Arial"/>
                <w:sz w:val="18"/>
                <w:lang w:eastAsia="zh-TW"/>
              </w:rPr>
            </w:pPr>
          </w:p>
        </w:tc>
        <w:tc>
          <w:tcPr>
            <w:tcW w:w="3686" w:type="dxa"/>
            <w:vAlign w:val="center"/>
          </w:tcPr>
          <w:p w14:paraId="4753120F" w14:textId="77777777" w:rsidR="00901025" w:rsidRPr="007B6BD5" w:rsidRDefault="00901025" w:rsidP="0021255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01025" w:rsidRPr="007B6BD5" w14:paraId="19CD5B87" w14:textId="77777777" w:rsidTr="00212557">
        <w:trPr>
          <w:jc w:val="center"/>
        </w:trPr>
        <w:tc>
          <w:tcPr>
            <w:tcW w:w="3397" w:type="dxa"/>
            <w:shd w:val="clear" w:color="auto" w:fill="auto"/>
            <w:noWrap/>
            <w:vAlign w:val="center"/>
          </w:tcPr>
          <w:p w14:paraId="6D8599CE"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96A6C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DC_3A_n40A</w:t>
            </w:r>
          </w:p>
          <w:p w14:paraId="42C4A3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CAF5B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3E673E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3BA318A7" w14:textId="77777777" w:rsidTr="00212557">
        <w:trPr>
          <w:jc w:val="center"/>
        </w:trPr>
        <w:tc>
          <w:tcPr>
            <w:tcW w:w="3397" w:type="dxa"/>
            <w:shd w:val="clear" w:color="auto" w:fill="auto"/>
            <w:noWrap/>
            <w:vAlign w:val="center"/>
          </w:tcPr>
          <w:p w14:paraId="763CF7D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DC_3A-8A-40A_n1A</w:t>
            </w:r>
          </w:p>
          <w:p w14:paraId="1BFC32D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5365BC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6B078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20CAF06"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rPr>
              <w:t>DC_40A_n1A</w:t>
            </w:r>
          </w:p>
        </w:tc>
      </w:tr>
      <w:tr w:rsidR="00901025" w:rsidRPr="007B6BD5" w14:paraId="44BA0F28" w14:textId="77777777" w:rsidTr="00212557">
        <w:trPr>
          <w:jc w:val="center"/>
        </w:trPr>
        <w:tc>
          <w:tcPr>
            <w:tcW w:w="3397" w:type="dxa"/>
            <w:shd w:val="clear" w:color="auto" w:fill="auto"/>
            <w:noWrap/>
            <w:vAlign w:val="center"/>
          </w:tcPr>
          <w:p w14:paraId="7AF588BB"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88B59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4E82AAC"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B9EBD6"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C996B6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14D922F3" w14:textId="77777777" w:rsidTr="00212557">
        <w:trPr>
          <w:jc w:val="center"/>
        </w:trPr>
        <w:tc>
          <w:tcPr>
            <w:tcW w:w="3397" w:type="dxa"/>
            <w:shd w:val="clear" w:color="auto" w:fill="auto"/>
            <w:noWrap/>
            <w:vAlign w:val="center"/>
          </w:tcPr>
          <w:p w14:paraId="30E448F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40D0515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2CCA0F7"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F47E5F7"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44E2474" w14:textId="77777777" w:rsidR="00901025" w:rsidRPr="007B6BD5" w:rsidRDefault="00901025" w:rsidP="0021255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74B20EFD" w14:textId="77777777" w:rsidTr="00212557">
        <w:trPr>
          <w:jc w:val="center"/>
        </w:trPr>
        <w:tc>
          <w:tcPr>
            <w:tcW w:w="3397" w:type="dxa"/>
            <w:shd w:val="clear" w:color="auto" w:fill="auto"/>
            <w:noWrap/>
            <w:vAlign w:val="center"/>
          </w:tcPr>
          <w:p w14:paraId="691E8F9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DC_3A-8A_n40A-n79A</w:t>
            </w:r>
          </w:p>
          <w:p w14:paraId="54770FA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6A099A3"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DC_3A_n40A</w:t>
            </w:r>
          </w:p>
          <w:p w14:paraId="0A32FAD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60CE41C1"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DC_8A_n40A</w:t>
            </w:r>
          </w:p>
          <w:p w14:paraId="63BD6AA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01025" w:rsidRPr="007B6BD5" w14:paraId="3A792C6C" w14:textId="77777777" w:rsidTr="00212557">
        <w:trPr>
          <w:jc w:val="center"/>
        </w:trPr>
        <w:tc>
          <w:tcPr>
            <w:tcW w:w="3397" w:type="dxa"/>
            <w:shd w:val="clear" w:color="auto" w:fill="auto"/>
            <w:noWrap/>
            <w:vAlign w:val="center"/>
          </w:tcPr>
          <w:p w14:paraId="6DF5FD3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0FF0F4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3F8EAF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F5B8C2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1BABE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9D7AB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3EBE48DD" w14:textId="77777777" w:rsidTr="00212557">
        <w:trPr>
          <w:jc w:val="center"/>
        </w:trPr>
        <w:tc>
          <w:tcPr>
            <w:tcW w:w="3397" w:type="dxa"/>
            <w:shd w:val="clear" w:color="auto" w:fill="auto"/>
            <w:noWrap/>
            <w:vAlign w:val="center"/>
          </w:tcPr>
          <w:p w14:paraId="55AA0DB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7DC0CB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FE0213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46734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4DD7A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356A9D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2FDB0F95" w14:textId="77777777" w:rsidTr="00212557">
        <w:trPr>
          <w:jc w:val="center"/>
        </w:trPr>
        <w:tc>
          <w:tcPr>
            <w:tcW w:w="3397" w:type="dxa"/>
            <w:shd w:val="clear" w:color="auto" w:fill="auto"/>
            <w:noWrap/>
          </w:tcPr>
          <w:p w14:paraId="24FE2320"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4963820" w14:textId="77777777" w:rsidR="00901025" w:rsidRPr="005C68F4" w:rsidRDefault="00901025" w:rsidP="0021255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1F3F1A0" w14:textId="77777777" w:rsidR="00901025" w:rsidRPr="003D7F8F" w:rsidRDefault="00901025" w:rsidP="00212557">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6896457"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DC_41A_n41A</w:t>
            </w:r>
          </w:p>
        </w:tc>
      </w:tr>
      <w:tr w:rsidR="00901025" w:rsidRPr="007B6BD5" w14:paraId="5FFB9AC9" w14:textId="77777777" w:rsidTr="00212557">
        <w:trPr>
          <w:jc w:val="center"/>
        </w:trPr>
        <w:tc>
          <w:tcPr>
            <w:tcW w:w="3397" w:type="dxa"/>
            <w:shd w:val="clear" w:color="auto" w:fill="auto"/>
            <w:noWrap/>
            <w:vAlign w:val="center"/>
          </w:tcPr>
          <w:p w14:paraId="01F1A6E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DC_3A-8A-41A_n78A</w:t>
            </w:r>
          </w:p>
          <w:p w14:paraId="2E9C318D"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925B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69BF77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58716F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12D3BC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48A5D071" w14:textId="77777777" w:rsidTr="00212557">
        <w:trPr>
          <w:jc w:val="center"/>
        </w:trPr>
        <w:tc>
          <w:tcPr>
            <w:tcW w:w="3397" w:type="dxa"/>
            <w:shd w:val="clear" w:color="auto" w:fill="auto"/>
            <w:noWrap/>
            <w:vAlign w:val="center"/>
          </w:tcPr>
          <w:p w14:paraId="526DF6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DC_3A-3A-8A-41A_n78A</w:t>
            </w:r>
          </w:p>
          <w:p w14:paraId="5FA3B6E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AC8E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4D4D25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33962B5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2309C3B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064E66C9" w14:textId="77777777" w:rsidTr="00212557">
        <w:trPr>
          <w:jc w:val="center"/>
        </w:trPr>
        <w:tc>
          <w:tcPr>
            <w:tcW w:w="3397" w:type="dxa"/>
            <w:shd w:val="clear" w:color="auto" w:fill="auto"/>
            <w:noWrap/>
          </w:tcPr>
          <w:p w14:paraId="1C3A6927"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7E0B871"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3106E2A"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DC_8A_n41A</w:t>
            </w:r>
          </w:p>
          <w:p w14:paraId="385F140E"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2912BE9"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DC_8A_n78A</w:t>
            </w:r>
          </w:p>
        </w:tc>
      </w:tr>
      <w:tr w:rsidR="00901025" w:rsidRPr="007B6BD5" w14:paraId="417F6F2B" w14:textId="77777777" w:rsidTr="00212557">
        <w:trPr>
          <w:jc w:val="center"/>
        </w:trPr>
        <w:tc>
          <w:tcPr>
            <w:tcW w:w="3397" w:type="dxa"/>
            <w:shd w:val="clear" w:color="auto" w:fill="auto"/>
            <w:noWrap/>
            <w:vAlign w:val="center"/>
          </w:tcPr>
          <w:p w14:paraId="08C9D8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71686C"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3BFD5F2"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01025" w:rsidRPr="007B6BD5" w14:paraId="7691AD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89EAF" w14:textId="77777777" w:rsidR="00901025" w:rsidRPr="007B6BD5" w:rsidRDefault="00901025" w:rsidP="00212557">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14C862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C35333"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35B7483"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DC_8A_n77A</w:t>
            </w:r>
          </w:p>
        </w:tc>
      </w:tr>
      <w:tr w:rsidR="00901025" w:rsidRPr="007B6BD5" w14:paraId="10312DA0" w14:textId="77777777" w:rsidTr="00212557">
        <w:trPr>
          <w:jc w:val="center"/>
        </w:trPr>
        <w:tc>
          <w:tcPr>
            <w:tcW w:w="3397" w:type="dxa"/>
            <w:shd w:val="clear" w:color="auto" w:fill="auto"/>
            <w:noWrap/>
            <w:vAlign w:val="center"/>
          </w:tcPr>
          <w:p w14:paraId="4DAC18F7" w14:textId="77777777" w:rsidR="00901025" w:rsidRPr="007B6BD5" w:rsidRDefault="00901025" w:rsidP="00212557">
            <w:pPr>
              <w:spacing w:after="0"/>
              <w:jc w:val="center"/>
              <w:rPr>
                <w:rFonts w:ascii="Arial" w:hAnsi="Arial"/>
                <w:sz w:val="18"/>
              </w:rPr>
            </w:pPr>
            <w:r w:rsidRPr="007B6BD5">
              <w:rPr>
                <w:rFonts w:ascii="Arial" w:hAnsi="Arial"/>
                <w:sz w:val="18"/>
              </w:rPr>
              <w:t>DC_3A-8A_n77A-n79A</w:t>
            </w:r>
          </w:p>
        </w:tc>
        <w:tc>
          <w:tcPr>
            <w:tcW w:w="3686" w:type="dxa"/>
            <w:vAlign w:val="center"/>
          </w:tcPr>
          <w:p w14:paraId="5E46A24E"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6CD7DB9"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245D17EC" w14:textId="77777777" w:rsidR="00901025" w:rsidRPr="007B6BD5" w:rsidRDefault="00901025" w:rsidP="0021255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26B79ED" w14:textId="77777777" w:rsidR="00901025" w:rsidRPr="007B6BD5" w:rsidRDefault="00901025" w:rsidP="00212557">
            <w:pPr>
              <w:spacing w:after="0"/>
              <w:jc w:val="center"/>
              <w:rPr>
                <w:rFonts w:ascii="Arial" w:hAnsi="Arial"/>
                <w:sz w:val="18"/>
              </w:rPr>
            </w:pPr>
            <w:r w:rsidRPr="007B6BD5">
              <w:rPr>
                <w:rFonts w:ascii="Arial" w:hAnsi="Arial"/>
                <w:sz w:val="18"/>
              </w:rPr>
              <w:t>DC_8A_n79A</w:t>
            </w:r>
          </w:p>
        </w:tc>
      </w:tr>
      <w:tr w:rsidR="00901025" w:rsidRPr="007B6BD5" w14:paraId="3FCBCD10" w14:textId="77777777" w:rsidTr="00212557">
        <w:trPr>
          <w:jc w:val="center"/>
        </w:trPr>
        <w:tc>
          <w:tcPr>
            <w:tcW w:w="3397" w:type="dxa"/>
            <w:shd w:val="clear" w:color="auto" w:fill="auto"/>
            <w:noWrap/>
            <w:vAlign w:val="center"/>
          </w:tcPr>
          <w:p w14:paraId="49B0134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2DFDDC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14B55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22149EE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p w14:paraId="0C1FECC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DC_8A_n80A</w:t>
            </w:r>
          </w:p>
        </w:tc>
      </w:tr>
      <w:tr w:rsidR="00901025" w:rsidRPr="007B6BD5" w14:paraId="7B24E39E" w14:textId="77777777" w:rsidTr="00212557">
        <w:trPr>
          <w:jc w:val="center"/>
        </w:trPr>
        <w:tc>
          <w:tcPr>
            <w:tcW w:w="3397" w:type="dxa"/>
            <w:shd w:val="clear" w:color="auto" w:fill="auto"/>
            <w:noWrap/>
            <w:vAlign w:val="center"/>
          </w:tcPr>
          <w:p w14:paraId="0886A3D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047944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4510D5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31D736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28525F75"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ja-JP"/>
              </w:rPr>
              <w:t>DC_11A_n77A</w:t>
            </w:r>
          </w:p>
        </w:tc>
      </w:tr>
      <w:tr w:rsidR="00901025" w:rsidRPr="007B6BD5" w14:paraId="6B436199" w14:textId="77777777" w:rsidTr="00212557">
        <w:trPr>
          <w:jc w:val="center"/>
        </w:trPr>
        <w:tc>
          <w:tcPr>
            <w:tcW w:w="3397" w:type="dxa"/>
            <w:shd w:val="clear" w:color="auto" w:fill="auto"/>
            <w:noWrap/>
            <w:vAlign w:val="center"/>
          </w:tcPr>
          <w:p w14:paraId="513D159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F7313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6CC2218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6E8D03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2DD34E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4112A3E" w14:textId="77777777" w:rsidTr="00212557">
        <w:trPr>
          <w:jc w:val="center"/>
        </w:trPr>
        <w:tc>
          <w:tcPr>
            <w:tcW w:w="3397" w:type="dxa"/>
            <w:shd w:val="clear" w:color="auto" w:fill="auto"/>
            <w:noWrap/>
            <w:vAlign w:val="center"/>
          </w:tcPr>
          <w:p w14:paraId="13042910"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lastRenderedPageBreak/>
              <w:t>DC_3A-18A_n3A-n41A</w:t>
            </w:r>
          </w:p>
        </w:tc>
        <w:tc>
          <w:tcPr>
            <w:tcW w:w="3686" w:type="dxa"/>
            <w:vAlign w:val="center"/>
          </w:tcPr>
          <w:p w14:paraId="21A815AB" w14:textId="77777777" w:rsidR="00901025" w:rsidRPr="007B6BD5" w:rsidRDefault="00901025" w:rsidP="0021255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540634"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5A7EE4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11EC24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49722EFA" w14:textId="77777777" w:rsidTr="00212557">
        <w:trPr>
          <w:jc w:val="center"/>
        </w:trPr>
        <w:tc>
          <w:tcPr>
            <w:tcW w:w="3397" w:type="dxa"/>
            <w:shd w:val="clear" w:color="auto" w:fill="auto"/>
            <w:noWrap/>
            <w:vAlign w:val="center"/>
          </w:tcPr>
          <w:p w14:paraId="418E4252"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9932DAB"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E4B9F7B"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DC_3A_n77A</w:t>
            </w:r>
          </w:p>
          <w:p w14:paraId="663231E2"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EB0A337"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01025" w:rsidRPr="007B6BD5" w14:paraId="2DAE591C" w14:textId="77777777" w:rsidTr="00212557">
        <w:trPr>
          <w:jc w:val="center"/>
        </w:trPr>
        <w:tc>
          <w:tcPr>
            <w:tcW w:w="3397" w:type="dxa"/>
            <w:shd w:val="clear" w:color="auto" w:fill="auto"/>
            <w:noWrap/>
            <w:vAlign w:val="center"/>
          </w:tcPr>
          <w:p w14:paraId="3C80F6ED"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3A8DAE3A"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861AF86"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DC_3A_n78A</w:t>
            </w:r>
          </w:p>
          <w:p w14:paraId="06979A53"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1081230"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01025" w:rsidRPr="007B6BD5" w14:paraId="29D05247" w14:textId="77777777" w:rsidTr="00212557">
        <w:trPr>
          <w:jc w:val="center"/>
        </w:trPr>
        <w:tc>
          <w:tcPr>
            <w:tcW w:w="3397" w:type="dxa"/>
            <w:shd w:val="clear" w:color="auto" w:fill="auto"/>
            <w:noWrap/>
            <w:vAlign w:val="center"/>
          </w:tcPr>
          <w:p w14:paraId="149D5E5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43811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26144751"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7300AF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C60D4C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4DAF6CB8" w14:textId="77777777" w:rsidTr="00212557">
        <w:trPr>
          <w:jc w:val="center"/>
        </w:trPr>
        <w:tc>
          <w:tcPr>
            <w:tcW w:w="3397" w:type="dxa"/>
            <w:shd w:val="clear" w:color="auto" w:fill="auto"/>
            <w:noWrap/>
            <w:vAlign w:val="center"/>
          </w:tcPr>
          <w:p w14:paraId="37F1423D"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D86ECD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7C389CF0"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2E9A32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8256563"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3650BABC" w14:textId="77777777" w:rsidTr="00212557">
        <w:trPr>
          <w:jc w:val="center"/>
        </w:trPr>
        <w:tc>
          <w:tcPr>
            <w:tcW w:w="3397" w:type="dxa"/>
            <w:shd w:val="clear" w:color="auto" w:fill="auto"/>
            <w:noWrap/>
            <w:vAlign w:val="center"/>
          </w:tcPr>
          <w:p w14:paraId="5DEA9C18"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C7328F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8F7B3A5"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1B39C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299189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64A5E457" w14:textId="77777777" w:rsidTr="00212557">
        <w:trPr>
          <w:jc w:val="center"/>
        </w:trPr>
        <w:tc>
          <w:tcPr>
            <w:tcW w:w="3397" w:type="dxa"/>
            <w:shd w:val="clear" w:color="auto" w:fill="auto"/>
            <w:noWrap/>
            <w:vAlign w:val="center"/>
          </w:tcPr>
          <w:p w14:paraId="52189763"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47489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D2B472"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F616A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7362E9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2EC8D600" w14:textId="77777777" w:rsidTr="00212557">
        <w:trPr>
          <w:jc w:val="center"/>
        </w:trPr>
        <w:tc>
          <w:tcPr>
            <w:tcW w:w="3397" w:type="dxa"/>
            <w:shd w:val="clear" w:color="auto" w:fill="auto"/>
            <w:noWrap/>
            <w:vAlign w:val="center"/>
          </w:tcPr>
          <w:p w14:paraId="4B35D21E" w14:textId="77777777" w:rsidR="00901025" w:rsidRPr="007B6BD5" w:rsidRDefault="00901025" w:rsidP="0021255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ACAB40B"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DC_3A_n28A</w:t>
            </w:r>
          </w:p>
          <w:p w14:paraId="7D6A0074" w14:textId="77777777" w:rsidR="00901025" w:rsidRPr="007B6BD5" w:rsidRDefault="00901025" w:rsidP="00212557">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6A0691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2EC5014" w14:textId="77777777" w:rsidR="00901025" w:rsidRPr="007B6BD5" w:rsidRDefault="00901025" w:rsidP="00212557">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6E79BE62" w14:textId="77777777" w:rsidTr="00212557">
        <w:trPr>
          <w:jc w:val="center"/>
        </w:trPr>
        <w:tc>
          <w:tcPr>
            <w:tcW w:w="3397" w:type="dxa"/>
            <w:shd w:val="clear" w:color="auto" w:fill="auto"/>
            <w:noWrap/>
            <w:vAlign w:val="center"/>
          </w:tcPr>
          <w:p w14:paraId="69C68375"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AE07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5273FD6C"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DC_3A_n77A</w:t>
            </w:r>
          </w:p>
          <w:p w14:paraId="46CDF3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60BD1B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31354C72" w14:textId="77777777" w:rsidTr="00212557">
        <w:trPr>
          <w:jc w:val="center"/>
        </w:trPr>
        <w:tc>
          <w:tcPr>
            <w:tcW w:w="3397" w:type="dxa"/>
            <w:shd w:val="clear" w:color="auto" w:fill="auto"/>
            <w:noWrap/>
            <w:vAlign w:val="center"/>
          </w:tcPr>
          <w:p w14:paraId="4F89B2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8F17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C848447"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DC_3A_n77A</w:t>
            </w:r>
          </w:p>
          <w:p w14:paraId="42D373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50022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44ED7674" w14:textId="77777777" w:rsidTr="00212557">
        <w:trPr>
          <w:jc w:val="center"/>
        </w:trPr>
        <w:tc>
          <w:tcPr>
            <w:tcW w:w="3397" w:type="dxa"/>
            <w:shd w:val="clear" w:color="auto" w:fill="auto"/>
            <w:noWrap/>
            <w:vAlign w:val="center"/>
          </w:tcPr>
          <w:p w14:paraId="64C288A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60072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2A4165BD"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DC_3A_n78A</w:t>
            </w:r>
          </w:p>
          <w:p w14:paraId="29E8C4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1D1B3D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5E21D8A4" w14:textId="77777777" w:rsidTr="00212557">
        <w:trPr>
          <w:jc w:val="center"/>
        </w:trPr>
        <w:tc>
          <w:tcPr>
            <w:tcW w:w="3397" w:type="dxa"/>
            <w:shd w:val="clear" w:color="auto" w:fill="auto"/>
            <w:noWrap/>
            <w:vAlign w:val="center"/>
          </w:tcPr>
          <w:p w14:paraId="64E62C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D3A0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65C8C561"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DC_3A_n78A</w:t>
            </w:r>
          </w:p>
          <w:p w14:paraId="6248F6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42FF0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3972B0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0E74A"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335E85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61E042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189223C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01025" w:rsidRPr="007B6BD5" w14:paraId="1822AD9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175B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76E238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756E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BF885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3098A9F8" w14:textId="77777777" w:rsidTr="00212557">
        <w:trPr>
          <w:jc w:val="center"/>
        </w:trPr>
        <w:tc>
          <w:tcPr>
            <w:tcW w:w="3397" w:type="dxa"/>
            <w:shd w:val="clear" w:color="auto" w:fill="auto"/>
            <w:noWrap/>
            <w:vAlign w:val="center"/>
          </w:tcPr>
          <w:p w14:paraId="056A464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DC_3A-18A-42A_n79A</w:t>
            </w:r>
          </w:p>
          <w:p w14:paraId="59171C7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6ACA3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7FDD9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1018B8E5" w14:textId="77777777" w:rsidTr="00212557">
        <w:trPr>
          <w:jc w:val="center"/>
        </w:trPr>
        <w:tc>
          <w:tcPr>
            <w:tcW w:w="3397" w:type="dxa"/>
            <w:shd w:val="clear" w:color="auto" w:fill="auto"/>
            <w:noWrap/>
            <w:vAlign w:val="center"/>
          </w:tcPr>
          <w:p w14:paraId="6BBD60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5B2D78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7A870FE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2A7AA9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3EBDBD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DC_19A_n77A</w:t>
            </w:r>
          </w:p>
        </w:tc>
      </w:tr>
      <w:tr w:rsidR="00901025" w:rsidRPr="007B6BD5" w14:paraId="372B2A28" w14:textId="77777777" w:rsidTr="00212557">
        <w:trPr>
          <w:jc w:val="center"/>
        </w:trPr>
        <w:tc>
          <w:tcPr>
            <w:tcW w:w="3397" w:type="dxa"/>
            <w:shd w:val="clear" w:color="auto" w:fill="auto"/>
            <w:noWrap/>
            <w:vAlign w:val="center"/>
          </w:tcPr>
          <w:p w14:paraId="1F79E8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2E508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479110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232FE3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7F428D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DC_19A_n78A</w:t>
            </w:r>
          </w:p>
        </w:tc>
      </w:tr>
      <w:tr w:rsidR="00901025" w:rsidRPr="007B6BD5" w14:paraId="4EC9AE76" w14:textId="77777777" w:rsidTr="00212557">
        <w:trPr>
          <w:jc w:val="center"/>
        </w:trPr>
        <w:tc>
          <w:tcPr>
            <w:tcW w:w="3397" w:type="dxa"/>
            <w:shd w:val="clear" w:color="auto" w:fill="auto"/>
            <w:noWrap/>
            <w:vAlign w:val="center"/>
          </w:tcPr>
          <w:p w14:paraId="0DFD1DF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7379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631B3F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DC_3A_n79A</w:t>
            </w:r>
          </w:p>
          <w:p w14:paraId="275501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031B70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DC_19A_n79A</w:t>
            </w:r>
          </w:p>
        </w:tc>
      </w:tr>
      <w:tr w:rsidR="00901025" w:rsidRPr="007B6BD5" w14:paraId="08DA4598" w14:textId="77777777" w:rsidTr="00212557">
        <w:trPr>
          <w:jc w:val="center"/>
        </w:trPr>
        <w:tc>
          <w:tcPr>
            <w:tcW w:w="3397" w:type="dxa"/>
            <w:shd w:val="clear" w:color="auto" w:fill="auto"/>
            <w:noWrap/>
            <w:vAlign w:val="center"/>
          </w:tcPr>
          <w:p w14:paraId="2A36D2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DC_3A-19A-21A_n77A</w:t>
            </w:r>
            <w:r w:rsidRPr="007B6BD5">
              <w:rPr>
                <w:rFonts w:ascii="Arial" w:hAnsi="Arial"/>
                <w:sz w:val="18"/>
                <w:vertAlign w:val="superscript"/>
              </w:rPr>
              <w:t>2</w:t>
            </w:r>
          </w:p>
          <w:p w14:paraId="14472B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95D10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5258F0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p w14:paraId="3908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p>
        </w:tc>
      </w:tr>
      <w:tr w:rsidR="00901025" w:rsidRPr="007B6BD5" w14:paraId="69BD830E" w14:textId="77777777" w:rsidTr="00212557">
        <w:trPr>
          <w:jc w:val="center"/>
        </w:trPr>
        <w:tc>
          <w:tcPr>
            <w:tcW w:w="3397" w:type="dxa"/>
            <w:shd w:val="clear" w:color="auto" w:fill="auto"/>
            <w:noWrap/>
            <w:vAlign w:val="center"/>
          </w:tcPr>
          <w:p w14:paraId="38AC9D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51327D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1915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BD5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p w14:paraId="1B5367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p>
        </w:tc>
      </w:tr>
      <w:tr w:rsidR="00901025" w:rsidRPr="007B6BD5" w14:paraId="6A230A2C" w14:textId="77777777" w:rsidTr="00212557">
        <w:trPr>
          <w:jc w:val="center"/>
        </w:trPr>
        <w:tc>
          <w:tcPr>
            <w:tcW w:w="3397" w:type="dxa"/>
            <w:shd w:val="clear" w:color="auto" w:fill="auto"/>
            <w:noWrap/>
            <w:vAlign w:val="center"/>
          </w:tcPr>
          <w:p w14:paraId="2659B2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A14B5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77CF0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3F1952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p>
          <w:p w14:paraId="497009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p>
        </w:tc>
      </w:tr>
      <w:tr w:rsidR="00901025" w:rsidRPr="007B6BD5" w14:paraId="3AC1444C" w14:textId="77777777" w:rsidTr="00212557">
        <w:trPr>
          <w:jc w:val="center"/>
        </w:trPr>
        <w:tc>
          <w:tcPr>
            <w:tcW w:w="3397" w:type="dxa"/>
            <w:shd w:val="clear" w:color="auto" w:fill="auto"/>
            <w:noWrap/>
            <w:vAlign w:val="center"/>
          </w:tcPr>
          <w:p w14:paraId="5D4A235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03A5C8F"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9FD83E8"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DBA50B1" w14:textId="77777777" w:rsidR="00901025" w:rsidRPr="007B6BD5" w:rsidRDefault="00901025" w:rsidP="00212557">
            <w:pPr>
              <w:spacing w:after="0"/>
              <w:jc w:val="center"/>
              <w:rPr>
                <w:rFonts w:ascii="Arial" w:hAnsi="Arial"/>
                <w:sz w:val="18"/>
              </w:rPr>
            </w:pPr>
            <w:r w:rsidRPr="007B6BD5">
              <w:rPr>
                <w:rFonts w:ascii="Arial" w:hAnsi="Arial"/>
                <w:sz w:val="18"/>
              </w:rPr>
              <w:t>DC_19A_n1A</w:t>
            </w:r>
          </w:p>
          <w:p w14:paraId="1FB696BB"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01025" w:rsidRPr="007B6BD5" w14:paraId="004D1C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5F2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917B8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E0E3B8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30E7DE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E0051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D34DC1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EB4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13A9A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01025" w:rsidRPr="007B6BD5" w14:paraId="4D178C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37C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2EDB3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3FCA41D"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0EB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5BA9A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B79EB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5155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04473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01025" w:rsidRPr="007B6BD5" w14:paraId="47BD4CF6" w14:textId="77777777" w:rsidTr="00212557">
        <w:trPr>
          <w:jc w:val="center"/>
        </w:trPr>
        <w:tc>
          <w:tcPr>
            <w:tcW w:w="3397" w:type="dxa"/>
            <w:shd w:val="clear" w:color="auto" w:fill="auto"/>
            <w:noWrap/>
            <w:vAlign w:val="center"/>
          </w:tcPr>
          <w:p w14:paraId="1B7972A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D2FEC1A"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28151D9" w14:textId="77777777" w:rsidR="00901025" w:rsidRPr="007B6BD5" w:rsidRDefault="00901025" w:rsidP="0021255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462DD8B5"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67DF80A7" w14:textId="77777777" w:rsidR="00901025" w:rsidRPr="007B6BD5" w:rsidRDefault="00901025" w:rsidP="0021255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04576BE6"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8D3193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57C2C5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01025" w:rsidRPr="007B6BD5" w14:paraId="5031E262" w14:textId="77777777" w:rsidTr="00212557">
        <w:trPr>
          <w:jc w:val="center"/>
        </w:trPr>
        <w:tc>
          <w:tcPr>
            <w:tcW w:w="3397" w:type="dxa"/>
            <w:shd w:val="clear" w:color="auto" w:fill="auto"/>
            <w:noWrap/>
            <w:vAlign w:val="center"/>
          </w:tcPr>
          <w:p w14:paraId="443E46E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4337F2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6A12C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302F9471" w14:textId="77777777" w:rsidTr="00212557">
        <w:trPr>
          <w:jc w:val="center"/>
        </w:trPr>
        <w:tc>
          <w:tcPr>
            <w:tcW w:w="3397" w:type="dxa"/>
            <w:shd w:val="clear" w:color="auto" w:fill="auto"/>
            <w:noWrap/>
            <w:vAlign w:val="center"/>
          </w:tcPr>
          <w:p w14:paraId="24C6977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1AD0C6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6C21F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6F1CD95E" w14:textId="77777777" w:rsidTr="00212557">
        <w:trPr>
          <w:jc w:val="center"/>
        </w:trPr>
        <w:tc>
          <w:tcPr>
            <w:tcW w:w="3397" w:type="dxa"/>
            <w:shd w:val="clear" w:color="auto" w:fill="auto"/>
            <w:noWrap/>
          </w:tcPr>
          <w:p w14:paraId="2C5E79C9"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F72D97A" w14:textId="77777777" w:rsidR="00901025" w:rsidRPr="007B6BD5" w:rsidRDefault="00901025" w:rsidP="0021255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40E05C5"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00385A"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7E89BF"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772EF0"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C50A321"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C8ED8B7" w14:textId="77777777" w:rsidR="00901025" w:rsidRPr="007B6BD5" w:rsidRDefault="00901025" w:rsidP="00212557">
            <w:pPr>
              <w:spacing w:after="0"/>
              <w:jc w:val="center"/>
              <w:rPr>
                <w:rFonts w:ascii="Arial" w:hAnsi="Arial"/>
                <w:sz w:val="18"/>
                <w:lang w:eastAsia="ko-KR"/>
              </w:rPr>
            </w:pPr>
            <w:r w:rsidRPr="0024034C">
              <w:rPr>
                <w:rFonts w:ascii="Arial" w:hAnsi="Arial" w:cs="Arial"/>
                <w:sz w:val="18"/>
                <w:lang w:eastAsia="zh-TW"/>
              </w:rPr>
              <w:t>DC_20A_n7A</w:t>
            </w:r>
          </w:p>
        </w:tc>
      </w:tr>
      <w:tr w:rsidR="00901025" w:rsidRPr="007B6BD5" w14:paraId="0930F74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0CBD2C6" w14:textId="77777777" w:rsidR="00901025" w:rsidRDefault="00901025" w:rsidP="0021255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661D7DC"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A2FC45"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DC_3A_n1A</w:t>
            </w:r>
          </w:p>
          <w:p w14:paraId="51B4CBBE"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DC_3C_n1A</w:t>
            </w:r>
          </w:p>
          <w:p w14:paraId="1FF90859"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DC_3A_n28A</w:t>
            </w:r>
          </w:p>
          <w:p w14:paraId="2FC20D62"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2883448"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DC_20A_n1A</w:t>
            </w:r>
          </w:p>
          <w:p w14:paraId="7E4A7329"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rPr>
              <w:t>DC_20A_n28A</w:t>
            </w:r>
          </w:p>
        </w:tc>
      </w:tr>
      <w:tr w:rsidR="00225003" w:rsidRPr="007B6BD5" w14:paraId="4A8A081B" w14:textId="77777777" w:rsidTr="00212557">
        <w:trPr>
          <w:jc w:val="center"/>
          <w:ins w:id="93" w:author="Reihaneh Malekafzaliardakani" w:date="2025-04-15T12:48:00Z"/>
        </w:trPr>
        <w:tc>
          <w:tcPr>
            <w:tcW w:w="3397" w:type="dxa"/>
            <w:tcBorders>
              <w:top w:val="single" w:sz="4" w:space="0" w:color="auto"/>
              <w:left w:val="single" w:sz="4" w:space="0" w:color="auto"/>
              <w:bottom w:val="single" w:sz="4" w:space="0" w:color="auto"/>
              <w:right w:val="single" w:sz="4" w:space="0" w:color="auto"/>
            </w:tcBorders>
            <w:noWrap/>
          </w:tcPr>
          <w:p w14:paraId="7441E107" w14:textId="04372AA7" w:rsidR="00225003" w:rsidRPr="00EB7790" w:rsidRDefault="00225003" w:rsidP="00225003">
            <w:pPr>
              <w:keepNext/>
              <w:keepLines/>
              <w:spacing w:after="0"/>
              <w:jc w:val="center"/>
              <w:rPr>
                <w:ins w:id="94" w:author="Reihaneh Malekafzaliardakani" w:date="2025-04-15T12:48:00Z"/>
                <w:rFonts w:ascii="Arial" w:hAnsi="Arial"/>
                <w:sz w:val="18"/>
              </w:rPr>
            </w:pPr>
            <w:ins w:id="95" w:author="Reihaneh Malekafzaliardakani" w:date="2025-04-15T12:48: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536BFE04" w14:textId="77777777" w:rsidR="00225003" w:rsidRDefault="00225003" w:rsidP="00225003">
            <w:pPr>
              <w:pStyle w:val="TAC"/>
              <w:rPr>
                <w:ins w:id="96" w:author="Reihaneh Malekafzaliardakani" w:date="2025-04-15T12:48:00Z"/>
              </w:rPr>
            </w:pPr>
            <w:ins w:id="97" w:author="Reihaneh Malekafzaliardakani" w:date="2025-04-15T12:48:00Z">
              <w:r>
                <w:t>DC_3A_n1A</w:t>
              </w:r>
            </w:ins>
          </w:p>
          <w:p w14:paraId="70FCC5E1" w14:textId="77777777" w:rsidR="00225003" w:rsidRDefault="00225003" w:rsidP="00225003">
            <w:pPr>
              <w:pStyle w:val="TAC"/>
              <w:rPr>
                <w:ins w:id="98" w:author="Reihaneh Malekafzaliardakani" w:date="2025-04-15T12:48:00Z"/>
              </w:rPr>
            </w:pPr>
            <w:ins w:id="99" w:author="Reihaneh Malekafzaliardakani" w:date="2025-04-15T12:48:00Z">
              <w:r>
                <w:t>DC_20A_n1A</w:t>
              </w:r>
            </w:ins>
          </w:p>
          <w:p w14:paraId="2C402E31" w14:textId="77777777" w:rsidR="00225003" w:rsidRDefault="00225003" w:rsidP="00225003">
            <w:pPr>
              <w:pStyle w:val="TAC"/>
              <w:rPr>
                <w:ins w:id="100" w:author="Reihaneh Malekafzaliardakani" w:date="2025-04-15T12:48:00Z"/>
              </w:rPr>
            </w:pPr>
            <w:ins w:id="101" w:author="Reihaneh Malekafzaliardakani" w:date="2025-04-15T12:48:00Z">
              <w:r>
                <w:t>DC_3A_n41A</w:t>
              </w:r>
            </w:ins>
          </w:p>
          <w:p w14:paraId="1E62ACC0" w14:textId="3538E58B" w:rsidR="00225003" w:rsidRDefault="00225003" w:rsidP="00225003">
            <w:pPr>
              <w:pStyle w:val="TAC"/>
              <w:rPr>
                <w:ins w:id="102" w:author="Reihaneh Malekafzaliardakani" w:date="2025-04-15T12:48:00Z"/>
              </w:rPr>
            </w:pPr>
            <w:ins w:id="103" w:author="Reihaneh Malekafzaliardakani" w:date="2025-04-15T12:48:00Z">
              <w:r>
                <w:t>DC_20A_n41A</w:t>
              </w:r>
            </w:ins>
          </w:p>
        </w:tc>
      </w:tr>
      <w:tr w:rsidR="00225003" w:rsidRPr="007B6BD5" w14:paraId="286148D5" w14:textId="77777777" w:rsidTr="00212557">
        <w:trPr>
          <w:jc w:val="center"/>
          <w:ins w:id="104" w:author="Reihaneh Malekafzaliardakani" w:date="2025-04-15T12:48:00Z"/>
        </w:trPr>
        <w:tc>
          <w:tcPr>
            <w:tcW w:w="3397" w:type="dxa"/>
            <w:tcBorders>
              <w:top w:val="single" w:sz="4" w:space="0" w:color="auto"/>
              <w:left w:val="single" w:sz="4" w:space="0" w:color="auto"/>
              <w:bottom w:val="single" w:sz="4" w:space="0" w:color="auto"/>
              <w:right w:val="single" w:sz="4" w:space="0" w:color="auto"/>
            </w:tcBorders>
            <w:noWrap/>
          </w:tcPr>
          <w:p w14:paraId="2C65E327" w14:textId="62CAD3DF" w:rsidR="00225003" w:rsidRPr="00EB7790" w:rsidRDefault="00225003" w:rsidP="00225003">
            <w:pPr>
              <w:keepNext/>
              <w:keepLines/>
              <w:spacing w:after="0"/>
              <w:jc w:val="center"/>
              <w:rPr>
                <w:ins w:id="105" w:author="Reihaneh Malekafzaliardakani" w:date="2025-04-15T12:48:00Z"/>
                <w:rFonts w:ascii="Arial" w:hAnsi="Arial"/>
                <w:sz w:val="18"/>
              </w:rPr>
            </w:pPr>
            <w:ins w:id="106" w:author="Reihaneh Malekafzaliardakani" w:date="2025-04-15T12:48: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1A2EEBB4" w14:textId="77777777" w:rsidR="00225003" w:rsidRDefault="00225003" w:rsidP="00225003">
            <w:pPr>
              <w:pStyle w:val="TAC"/>
              <w:rPr>
                <w:ins w:id="107" w:author="Reihaneh Malekafzaliardakani" w:date="2025-04-15T12:48:00Z"/>
              </w:rPr>
            </w:pPr>
            <w:ins w:id="108" w:author="Reihaneh Malekafzaliardakani" w:date="2025-04-15T12:48:00Z">
              <w:r>
                <w:t>DC_3A_n1A</w:t>
              </w:r>
            </w:ins>
          </w:p>
          <w:p w14:paraId="15151C21" w14:textId="77777777" w:rsidR="00225003" w:rsidRDefault="00225003" w:rsidP="00225003">
            <w:pPr>
              <w:pStyle w:val="TAC"/>
              <w:rPr>
                <w:ins w:id="109" w:author="Reihaneh Malekafzaliardakani" w:date="2025-04-15T12:48:00Z"/>
              </w:rPr>
            </w:pPr>
            <w:ins w:id="110" w:author="Reihaneh Malekafzaliardakani" w:date="2025-04-15T12:48:00Z">
              <w:r>
                <w:t>DC_20A_n1A</w:t>
              </w:r>
            </w:ins>
          </w:p>
          <w:p w14:paraId="65E4D941" w14:textId="77777777" w:rsidR="00225003" w:rsidRDefault="00225003" w:rsidP="00225003">
            <w:pPr>
              <w:pStyle w:val="TAC"/>
              <w:rPr>
                <w:ins w:id="111" w:author="Reihaneh Malekafzaliardakani" w:date="2025-04-15T12:48:00Z"/>
              </w:rPr>
            </w:pPr>
            <w:ins w:id="112" w:author="Reihaneh Malekafzaliardakani" w:date="2025-04-15T12:48:00Z">
              <w:r>
                <w:t>DC_3A_n41A</w:t>
              </w:r>
            </w:ins>
          </w:p>
          <w:p w14:paraId="5BC825DC" w14:textId="176F8675" w:rsidR="00225003" w:rsidRDefault="00225003" w:rsidP="00225003">
            <w:pPr>
              <w:pStyle w:val="TAC"/>
              <w:rPr>
                <w:ins w:id="113" w:author="Reihaneh Malekafzaliardakani" w:date="2025-04-15T12:48:00Z"/>
              </w:rPr>
            </w:pPr>
            <w:ins w:id="114" w:author="Reihaneh Malekafzaliardakani" w:date="2025-04-15T12:48:00Z">
              <w:r>
                <w:t>DC_20A_n41A</w:t>
              </w:r>
            </w:ins>
          </w:p>
        </w:tc>
      </w:tr>
      <w:tr w:rsidR="00901025" w:rsidRPr="007B6BD5" w14:paraId="77C8877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368A997C" w14:textId="77777777" w:rsidR="00901025" w:rsidRDefault="00901025" w:rsidP="00212557">
            <w:pPr>
              <w:keepNext/>
              <w:keepLines/>
              <w:spacing w:after="0"/>
              <w:jc w:val="center"/>
              <w:rPr>
                <w:rFonts w:ascii="Arial" w:hAnsi="Arial"/>
                <w:sz w:val="18"/>
              </w:rPr>
            </w:pPr>
            <w:r w:rsidRPr="005902F6">
              <w:rPr>
                <w:rFonts w:ascii="Arial" w:hAnsi="Arial"/>
                <w:sz w:val="18"/>
              </w:rPr>
              <w:t>DC_3A-20A_n1A-n75A</w:t>
            </w:r>
          </w:p>
          <w:p w14:paraId="7E2F0335" w14:textId="77777777" w:rsidR="00901025" w:rsidRPr="007B6BD5" w:rsidRDefault="00901025" w:rsidP="0021255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C9B0E4C" w14:textId="77777777" w:rsidR="00901025" w:rsidRDefault="00901025" w:rsidP="00212557">
            <w:pPr>
              <w:pStyle w:val="TAC"/>
            </w:pPr>
            <w:r w:rsidRPr="005902F6">
              <w:t>DC_3A_n1A</w:t>
            </w:r>
          </w:p>
          <w:p w14:paraId="1380782B" w14:textId="77777777" w:rsidR="00901025" w:rsidRPr="005902F6" w:rsidRDefault="00901025" w:rsidP="00212557">
            <w:pPr>
              <w:pStyle w:val="TAC"/>
            </w:pPr>
            <w:r w:rsidRPr="005902F6">
              <w:t>DC_3C_n1A</w:t>
            </w:r>
          </w:p>
          <w:p w14:paraId="428EB528" w14:textId="77777777" w:rsidR="00901025" w:rsidRPr="007B6BD5" w:rsidRDefault="00901025" w:rsidP="00212557">
            <w:pPr>
              <w:spacing w:after="0"/>
              <w:jc w:val="center"/>
              <w:rPr>
                <w:rFonts w:ascii="Arial" w:hAnsi="Arial"/>
                <w:sz w:val="18"/>
              </w:rPr>
            </w:pPr>
            <w:r w:rsidRPr="005902F6">
              <w:rPr>
                <w:rFonts w:ascii="Arial" w:hAnsi="Arial"/>
                <w:sz w:val="18"/>
              </w:rPr>
              <w:t>DC_20A_n1A</w:t>
            </w:r>
          </w:p>
        </w:tc>
      </w:tr>
      <w:tr w:rsidR="00901025" w:rsidRPr="007B6BD5" w14:paraId="2FFCE57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301A217" w14:textId="77777777" w:rsidR="00901025" w:rsidRPr="007B6BD5" w:rsidRDefault="00901025" w:rsidP="00212557">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B43FAB"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2DFB71DE"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DC_3C_n1A</w:t>
            </w:r>
          </w:p>
          <w:p w14:paraId="224C16F6" w14:textId="77777777" w:rsidR="00901025" w:rsidRPr="0024034C" w:rsidRDefault="00901025" w:rsidP="00212557">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5C198F84"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A3A4FA"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01025" w:rsidRPr="007B6BD5" w14:paraId="16FFEE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FC97A6" w14:textId="77777777" w:rsidR="00901025" w:rsidRPr="007B6BD5" w:rsidRDefault="00901025" w:rsidP="0021255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C5267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60542D21" w14:textId="77777777" w:rsidR="00901025" w:rsidRPr="0024034C" w:rsidRDefault="00901025" w:rsidP="0021255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8543CBB"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2AAA16E"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01025" w:rsidRPr="007B6BD5" w14:paraId="5AFC120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B846C" w14:textId="77777777" w:rsidR="00901025" w:rsidRPr="007B6BD5" w:rsidRDefault="00901025" w:rsidP="00212557">
            <w:pPr>
              <w:spacing w:after="0"/>
              <w:jc w:val="center"/>
              <w:rPr>
                <w:rFonts w:ascii="Arial" w:eastAsia="DengXian" w:hAnsi="Arial"/>
                <w:sz w:val="18"/>
                <w:lang w:eastAsia="zh-CN"/>
              </w:rPr>
            </w:pPr>
            <w:r w:rsidRPr="007B6BD5">
              <w:rPr>
                <w:rFonts w:ascii="Arial" w:eastAsia="DengXian" w:hAnsi="Arial"/>
                <w:sz w:val="18"/>
                <w:lang w:eastAsia="zh-CN"/>
              </w:rPr>
              <w:lastRenderedPageBreak/>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EC40A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1D31C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DC_20A_n3A</w:t>
            </w:r>
          </w:p>
        </w:tc>
      </w:tr>
      <w:tr w:rsidR="00901025" w:rsidRPr="007B6BD5" w14:paraId="0582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4CCCEC"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45E318F" w14:textId="77777777" w:rsidR="00901025" w:rsidRPr="007B6BD5" w:rsidRDefault="00901025" w:rsidP="0021255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9FFAC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64E7E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2279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798BD2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9EA091" w14:textId="77777777" w:rsidR="00901025" w:rsidRPr="007B6BD5" w:rsidRDefault="00901025" w:rsidP="00212557">
            <w:pPr>
              <w:spacing w:after="0"/>
              <w:jc w:val="center"/>
              <w:rPr>
                <w:rFonts w:ascii="Arial" w:hAnsi="Arial" w:cs="Arial"/>
                <w:sz w:val="18"/>
              </w:rPr>
            </w:pPr>
            <w:r w:rsidRPr="0024034C">
              <w:rPr>
                <w:rFonts w:ascii="Arial" w:hAnsi="Arial" w:cs="Arial"/>
                <w:sz w:val="18"/>
                <w:lang w:eastAsia="zh-CN"/>
              </w:rPr>
              <w:t>DC_20A_n28A</w:t>
            </w:r>
          </w:p>
        </w:tc>
      </w:tr>
      <w:tr w:rsidR="00901025" w:rsidRPr="007B6BD5" w14:paraId="62FC39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ABA6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A3CD3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A90CB9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FE04257"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DC_20A_n7A</w:t>
            </w:r>
          </w:p>
          <w:p w14:paraId="395DEA8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38C60493" w14:textId="77777777" w:rsidTr="00212557">
        <w:trPr>
          <w:jc w:val="center"/>
        </w:trPr>
        <w:tc>
          <w:tcPr>
            <w:tcW w:w="3397" w:type="dxa"/>
            <w:shd w:val="clear" w:color="auto" w:fill="auto"/>
            <w:noWrap/>
            <w:vAlign w:val="center"/>
          </w:tcPr>
          <w:p w14:paraId="0134F84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82472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DC_3A_n8A</w:t>
            </w:r>
          </w:p>
          <w:p w14:paraId="5942305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B4577A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DC_20A_n8A</w:t>
            </w:r>
          </w:p>
          <w:p w14:paraId="130B6FA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54F3759E" w14:textId="77777777" w:rsidTr="00212557">
        <w:trPr>
          <w:jc w:val="center"/>
        </w:trPr>
        <w:tc>
          <w:tcPr>
            <w:tcW w:w="3397" w:type="dxa"/>
            <w:shd w:val="clear" w:color="auto" w:fill="auto"/>
            <w:noWrap/>
            <w:vAlign w:val="center"/>
          </w:tcPr>
          <w:p w14:paraId="1FAA3EC4" w14:textId="77777777" w:rsidR="00901025" w:rsidRPr="007B6BD5" w:rsidRDefault="00901025" w:rsidP="0021255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136A3FE"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83E295C"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3C558FB"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01025" w:rsidRPr="007B6BD5" w14:paraId="070DCD6D" w14:textId="77777777" w:rsidTr="00212557">
        <w:trPr>
          <w:jc w:val="center"/>
        </w:trPr>
        <w:tc>
          <w:tcPr>
            <w:tcW w:w="3397" w:type="dxa"/>
            <w:shd w:val="clear" w:color="auto" w:fill="auto"/>
            <w:noWrap/>
          </w:tcPr>
          <w:p w14:paraId="1AF3FF79" w14:textId="77777777" w:rsidR="00901025" w:rsidRDefault="00901025" w:rsidP="0021255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D9C8CF7" w14:textId="77777777" w:rsidR="00901025" w:rsidRPr="007B6BD5" w:rsidRDefault="00901025" w:rsidP="0021255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9D8A890" w14:textId="77777777" w:rsidR="00901025" w:rsidRDefault="00901025" w:rsidP="0021255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C76512" w14:textId="77777777" w:rsidR="00901025" w:rsidRPr="0024034C" w:rsidRDefault="00901025" w:rsidP="0021255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77D2554" w14:textId="77777777" w:rsidR="00901025" w:rsidRPr="007B6BD5" w:rsidRDefault="00901025" w:rsidP="0021255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01025" w:rsidRPr="007B6BD5" w14:paraId="2352A4E2" w14:textId="77777777" w:rsidTr="00212557">
        <w:trPr>
          <w:jc w:val="center"/>
        </w:trPr>
        <w:tc>
          <w:tcPr>
            <w:tcW w:w="3397" w:type="dxa"/>
            <w:shd w:val="clear" w:color="auto" w:fill="auto"/>
            <w:noWrap/>
            <w:vAlign w:val="center"/>
          </w:tcPr>
          <w:p w14:paraId="378E942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3D5A5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66376471"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76151EF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159AD73" w14:textId="77777777" w:rsidTr="00212557">
        <w:trPr>
          <w:jc w:val="center"/>
        </w:trPr>
        <w:tc>
          <w:tcPr>
            <w:tcW w:w="3397" w:type="dxa"/>
            <w:shd w:val="clear" w:color="auto" w:fill="auto"/>
            <w:noWrap/>
            <w:vAlign w:val="center"/>
          </w:tcPr>
          <w:p w14:paraId="348C24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F73717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AD502F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8DF15F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01025" w:rsidRPr="007B6BD5" w14:paraId="50E88F1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FC1A9"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C9542AA"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52B5E8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D65B0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96EEA4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1F156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685590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4B43881"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DC_20A_n78A</w:t>
            </w:r>
          </w:p>
        </w:tc>
      </w:tr>
      <w:tr w:rsidR="00901025" w:rsidRPr="007B6BD5" w14:paraId="449560FE" w14:textId="77777777" w:rsidTr="00212557">
        <w:trPr>
          <w:jc w:val="center"/>
        </w:trPr>
        <w:tc>
          <w:tcPr>
            <w:tcW w:w="3397" w:type="dxa"/>
            <w:shd w:val="clear" w:color="auto" w:fill="auto"/>
            <w:noWrap/>
            <w:vAlign w:val="center"/>
          </w:tcPr>
          <w:p w14:paraId="04C66A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DC_3A-20A-32A_n1A</w:t>
            </w:r>
          </w:p>
          <w:p w14:paraId="4AF387F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BB393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333AEC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p>
          <w:p w14:paraId="76A21F3D"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DC_20A_n1A</w:t>
            </w:r>
          </w:p>
        </w:tc>
      </w:tr>
      <w:tr w:rsidR="00901025" w:rsidRPr="007B6BD5" w14:paraId="60353AAA" w14:textId="77777777" w:rsidTr="00212557">
        <w:trPr>
          <w:jc w:val="center"/>
        </w:trPr>
        <w:tc>
          <w:tcPr>
            <w:tcW w:w="3397" w:type="dxa"/>
            <w:shd w:val="clear" w:color="auto" w:fill="auto"/>
            <w:noWrap/>
            <w:vAlign w:val="center"/>
          </w:tcPr>
          <w:p w14:paraId="31B6D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E79F4E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7B61AF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DC_20A_n7A</w:t>
            </w:r>
          </w:p>
        </w:tc>
      </w:tr>
      <w:tr w:rsidR="00901025" w:rsidRPr="007B6BD5" w14:paraId="7383A2D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869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449F690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8C710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D90AA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7BC00E"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DC_20A_n28A</w:t>
            </w:r>
          </w:p>
        </w:tc>
      </w:tr>
      <w:tr w:rsidR="00901025" w:rsidRPr="007B6BD5" w14:paraId="552846BE" w14:textId="77777777" w:rsidTr="00212557">
        <w:trPr>
          <w:jc w:val="center"/>
        </w:trPr>
        <w:tc>
          <w:tcPr>
            <w:tcW w:w="3397" w:type="dxa"/>
            <w:shd w:val="clear" w:color="auto" w:fill="auto"/>
            <w:noWrap/>
            <w:vAlign w:val="center"/>
          </w:tcPr>
          <w:p w14:paraId="1C09FB9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4605138A"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CB6681"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DC_20A_n78A</w:t>
            </w:r>
          </w:p>
        </w:tc>
      </w:tr>
      <w:tr w:rsidR="00901025" w:rsidRPr="007B6BD5" w14:paraId="3FC5D846" w14:textId="77777777" w:rsidTr="00212557">
        <w:trPr>
          <w:jc w:val="center"/>
        </w:trPr>
        <w:tc>
          <w:tcPr>
            <w:tcW w:w="3397" w:type="dxa"/>
            <w:shd w:val="clear" w:color="auto" w:fill="auto"/>
            <w:noWrap/>
            <w:vAlign w:val="center"/>
          </w:tcPr>
          <w:p w14:paraId="052EC5B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6E64878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1B1064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F4B054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C151CD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1009E4D"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01025" w:rsidRPr="007B6BD5" w14:paraId="66431FB9" w14:textId="77777777" w:rsidTr="00212557">
        <w:trPr>
          <w:jc w:val="center"/>
        </w:trPr>
        <w:tc>
          <w:tcPr>
            <w:tcW w:w="3397" w:type="dxa"/>
            <w:shd w:val="clear" w:color="auto" w:fill="auto"/>
            <w:noWrap/>
            <w:vAlign w:val="center"/>
          </w:tcPr>
          <w:p w14:paraId="2406C94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3646616"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DAD23CC"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42D2E519" w14:textId="77777777" w:rsidTr="00212557">
        <w:trPr>
          <w:jc w:val="center"/>
        </w:trPr>
        <w:tc>
          <w:tcPr>
            <w:tcW w:w="3397" w:type="dxa"/>
            <w:shd w:val="clear" w:color="auto" w:fill="auto"/>
            <w:noWrap/>
            <w:vAlign w:val="center"/>
          </w:tcPr>
          <w:p w14:paraId="3824FB83" w14:textId="77777777" w:rsidR="00901025" w:rsidRPr="007B6BD5" w:rsidRDefault="00901025" w:rsidP="0021255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DD19B5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4249A0"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DC_20A_n78A</w:t>
            </w:r>
          </w:p>
          <w:p w14:paraId="230F6F4B"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DC_3A_n38A</w:t>
            </w:r>
          </w:p>
          <w:p w14:paraId="222D66F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rPr>
              <w:t>DC_20A_n38A</w:t>
            </w:r>
          </w:p>
        </w:tc>
      </w:tr>
      <w:tr w:rsidR="00901025" w:rsidRPr="007B6BD5" w14:paraId="6BD44C70" w14:textId="77777777" w:rsidTr="00212557">
        <w:trPr>
          <w:jc w:val="center"/>
        </w:trPr>
        <w:tc>
          <w:tcPr>
            <w:tcW w:w="3397" w:type="dxa"/>
            <w:shd w:val="clear" w:color="auto" w:fill="auto"/>
            <w:noWrap/>
            <w:vAlign w:val="center"/>
          </w:tcPr>
          <w:p w14:paraId="2FABB6B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DC_3A-20A-40A_n78A</w:t>
            </w:r>
          </w:p>
          <w:p w14:paraId="698E558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4736F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2B7C594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5C7ABDE8"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DD44C9B" w14:textId="77777777" w:rsidTr="00212557">
        <w:trPr>
          <w:jc w:val="center"/>
        </w:trPr>
        <w:tc>
          <w:tcPr>
            <w:tcW w:w="3397" w:type="dxa"/>
            <w:shd w:val="clear" w:color="auto" w:fill="auto"/>
            <w:noWrap/>
            <w:vAlign w:val="center"/>
          </w:tcPr>
          <w:p w14:paraId="4A8558C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DC_3A-20A-40A_n78(2A)</w:t>
            </w:r>
          </w:p>
          <w:p w14:paraId="78AAA58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59CF5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3181FD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62D76F43"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9E3162F" w14:textId="77777777" w:rsidTr="00212557">
        <w:trPr>
          <w:jc w:val="center"/>
        </w:trPr>
        <w:tc>
          <w:tcPr>
            <w:tcW w:w="3397" w:type="dxa"/>
            <w:shd w:val="clear" w:color="auto" w:fill="auto"/>
            <w:noWrap/>
            <w:vAlign w:val="center"/>
          </w:tcPr>
          <w:p w14:paraId="548BCC6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22D22B9"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899D97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13978C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DB91D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7677E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901025" w:rsidRPr="007B6BD5" w14:paraId="205A5530" w14:textId="77777777" w:rsidTr="00212557">
        <w:trPr>
          <w:jc w:val="center"/>
        </w:trPr>
        <w:tc>
          <w:tcPr>
            <w:tcW w:w="3397" w:type="dxa"/>
            <w:shd w:val="clear" w:color="auto" w:fill="auto"/>
            <w:noWrap/>
            <w:vAlign w:val="center"/>
          </w:tcPr>
          <w:p w14:paraId="17D7028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E89062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59BEE65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B9719A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EBF0BA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422F0186"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225003" w:rsidRPr="007B6BD5" w14:paraId="6DDC65FB" w14:textId="77777777" w:rsidTr="00212557">
        <w:trPr>
          <w:jc w:val="center"/>
          <w:ins w:id="115" w:author="Reihaneh Malekafzaliardakani" w:date="2025-04-15T12:49:00Z"/>
        </w:trPr>
        <w:tc>
          <w:tcPr>
            <w:tcW w:w="3397" w:type="dxa"/>
            <w:shd w:val="clear" w:color="auto" w:fill="auto"/>
            <w:noWrap/>
            <w:vAlign w:val="center"/>
          </w:tcPr>
          <w:p w14:paraId="545EDD13" w14:textId="02CA9A78" w:rsidR="00225003" w:rsidRPr="00EB7790" w:rsidRDefault="00225003" w:rsidP="00225003">
            <w:pPr>
              <w:spacing w:after="0"/>
              <w:jc w:val="center"/>
              <w:rPr>
                <w:ins w:id="116" w:author="Reihaneh Malekafzaliardakani" w:date="2025-04-15T12:49:00Z"/>
                <w:rFonts w:ascii="Arial" w:hAnsi="Arial" w:cs="Arial"/>
                <w:sz w:val="18"/>
                <w:szCs w:val="22"/>
                <w:lang w:eastAsia="zh-CN"/>
              </w:rPr>
            </w:pPr>
            <w:ins w:id="117" w:author="Reihaneh Malekafzaliardakani" w:date="2025-04-15T12:49:00Z">
              <w:r w:rsidRPr="00EB7790">
                <w:rPr>
                  <w:rFonts w:ascii="Arial" w:hAnsi="Arial" w:cs="Arial"/>
                  <w:sz w:val="18"/>
                  <w:szCs w:val="22"/>
                  <w:lang w:eastAsia="zh-CN"/>
                </w:rPr>
                <w:lastRenderedPageBreak/>
                <w:t>DC_3A-20A-41A_n41A</w:t>
              </w:r>
            </w:ins>
          </w:p>
        </w:tc>
        <w:tc>
          <w:tcPr>
            <w:tcW w:w="3686" w:type="dxa"/>
            <w:vAlign w:val="center"/>
          </w:tcPr>
          <w:p w14:paraId="31948C9E" w14:textId="77777777" w:rsidR="00225003" w:rsidRPr="00EB7790" w:rsidRDefault="00225003" w:rsidP="00225003">
            <w:pPr>
              <w:spacing w:after="0"/>
              <w:jc w:val="center"/>
              <w:rPr>
                <w:ins w:id="118" w:author="Reihaneh Malekafzaliardakani" w:date="2025-04-15T12:49:00Z"/>
                <w:rFonts w:ascii="Arial" w:hAnsi="Arial" w:cs="Arial"/>
                <w:sz w:val="18"/>
                <w:szCs w:val="22"/>
                <w:lang w:eastAsia="zh-CN"/>
              </w:rPr>
            </w:pPr>
            <w:ins w:id="119" w:author="Reihaneh Malekafzaliardakani" w:date="2025-04-15T12:49:00Z">
              <w:r w:rsidRPr="00EB7790">
                <w:rPr>
                  <w:rFonts w:ascii="Arial" w:hAnsi="Arial" w:cs="Arial"/>
                  <w:sz w:val="18"/>
                  <w:szCs w:val="22"/>
                  <w:lang w:eastAsia="zh-CN"/>
                </w:rPr>
                <w:t>DC_3A_n41A</w:t>
              </w:r>
            </w:ins>
          </w:p>
          <w:p w14:paraId="2AE34485" w14:textId="77777777" w:rsidR="00225003" w:rsidRPr="00EB7790" w:rsidRDefault="00225003" w:rsidP="00225003">
            <w:pPr>
              <w:spacing w:after="0"/>
              <w:jc w:val="center"/>
              <w:rPr>
                <w:ins w:id="120" w:author="Reihaneh Malekafzaliardakani" w:date="2025-04-15T12:49:00Z"/>
                <w:rFonts w:ascii="Arial" w:hAnsi="Arial" w:cs="Arial"/>
                <w:sz w:val="18"/>
                <w:szCs w:val="22"/>
                <w:lang w:eastAsia="zh-CN"/>
              </w:rPr>
            </w:pPr>
            <w:ins w:id="121" w:author="Reihaneh Malekafzaliardakani" w:date="2025-04-15T12:49:00Z">
              <w:r w:rsidRPr="00EB7790">
                <w:rPr>
                  <w:rFonts w:ascii="Arial" w:hAnsi="Arial" w:cs="Arial"/>
                  <w:sz w:val="18"/>
                  <w:szCs w:val="22"/>
                  <w:lang w:eastAsia="zh-CN"/>
                </w:rPr>
                <w:t>DC_41A_n41A</w:t>
              </w:r>
            </w:ins>
          </w:p>
          <w:p w14:paraId="5653F49F" w14:textId="6BC878DB" w:rsidR="00225003" w:rsidRPr="00EB7790" w:rsidRDefault="00225003" w:rsidP="00225003">
            <w:pPr>
              <w:spacing w:after="0"/>
              <w:jc w:val="center"/>
              <w:rPr>
                <w:ins w:id="122" w:author="Reihaneh Malekafzaliardakani" w:date="2025-04-15T12:49:00Z"/>
                <w:rFonts w:ascii="Arial" w:hAnsi="Arial" w:cs="Arial"/>
                <w:sz w:val="18"/>
                <w:szCs w:val="22"/>
                <w:lang w:eastAsia="zh-CN"/>
              </w:rPr>
            </w:pPr>
            <w:ins w:id="123" w:author="Reihaneh Malekafzaliardakani" w:date="2025-04-15T12:49:00Z">
              <w:r w:rsidRPr="00EB7790">
                <w:rPr>
                  <w:rFonts w:ascii="Arial" w:hAnsi="Arial" w:cs="Arial"/>
                  <w:sz w:val="18"/>
                  <w:szCs w:val="22"/>
                  <w:lang w:eastAsia="zh-CN"/>
                </w:rPr>
                <w:t>DC_20A_n41A</w:t>
              </w:r>
            </w:ins>
          </w:p>
        </w:tc>
      </w:tr>
      <w:tr w:rsidR="00225003" w:rsidRPr="007B6BD5" w14:paraId="16441A81" w14:textId="77777777" w:rsidTr="00212557">
        <w:trPr>
          <w:jc w:val="center"/>
          <w:ins w:id="124" w:author="Reihaneh Malekafzaliardakani" w:date="2025-04-15T12:49:00Z"/>
        </w:trPr>
        <w:tc>
          <w:tcPr>
            <w:tcW w:w="3397" w:type="dxa"/>
            <w:shd w:val="clear" w:color="auto" w:fill="auto"/>
            <w:noWrap/>
            <w:vAlign w:val="center"/>
          </w:tcPr>
          <w:p w14:paraId="3B412F71" w14:textId="04D161E6" w:rsidR="00225003" w:rsidRPr="00EB7790" w:rsidRDefault="00225003" w:rsidP="00225003">
            <w:pPr>
              <w:spacing w:after="0"/>
              <w:jc w:val="center"/>
              <w:rPr>
                <w:ins w:id="125" w:author="Reihaneh Malekafzaliardakani" w:date="2025-04-15T12:49:00Z"/>
                <w:rFonts w:ascii="Arial" w:hAnsi="Arial" w:cs="Arial"/>
                <w:sz w:val="18"/>
                <w:szCs w:val="22"/>
                <w:lang w:eastAsia="zh-CN"/>
              </w:rPr>
            </w:pPr>
            <w:ins w:id="126" w:author="Reihaneh Malekafzaliardakani" w:date="2025-04-15T12:49:00Z">
              <w:r w:rsidRPr="00EB7790">
                <w:rPr>
                  <w:rFonts w:ascii="Arial" w:hAnsi="Arial" w:cs="Arial"/>
                  <w:sz w:val="18"/>
                  <w:szCs w:val="22"/>
                  <w:lang w:eastAsia="zh-CN"/>
                </w:rPr>
                <w:t>DC_3A-3A-20A-41A_n41A</w:t>
              </w:r>
            </w:ins>
          </w:p>
        </w:tc>
        <w:tc>
          <w:tcPr>
            <w:tcW w:w="3686" w:type="dxa"/>
            <w:vAlign w:val="center"/>
          </w:tcPr>
          <w:p w14:paraId="6FA55D3D" w14:textId="77777777" w:rsidR="00225003" w:rsidRPr="00EB7790" w:rsidRDefault="00225003" w:rsidP="00225003">
            <w:pPr>
              <w:spacing w:after="0"/>
              <w:jc w:val="center"/>
              <w:rPr>
                <w:ins w:id="127" w:author="Reihaneh Malekafzaliardakani" w:date="2025-04-15T12:49:00Z"/>
                <w:rFonts w:ascii="Arial" w:hAnsi="Arial" w:cs="Arial"/>
                <w:sz w:val="18"/>
                <w:szCs w:val="22"/>
                <w:lang w:eastAsia="zh-CN"/>
              </w:rPr>
            </w:pPr>
            <w:ins w:id="128" w:author="Reihaneh Malekafzaliardakani" w:date="2025-04-15T12:49:00Z">
              <w:r w:rsidRPr="00EB7790">
                <w:rPr>
                  <w:rFonts w:ascii="Arial" w:hAnsi="Arial" w:cs="Arial"/>
                  <w:sz w:val="18"/>
                  <w:szCs w:val="22"/>
                  <w:lang w:eastAsia="zh-CN"/>
                </w:rPr>
                <w:t>DC_3A_n41A</w:t>
              </w:r>
            </w:ins>
          </w:p>
          <w:p w14:paraId="35F6DF34" w14:textId="77777777" w:rsidR="00225003" w:rsidRPr="00EB7790" w:rsidRDefault="00225003" w:rsidP="00225003">
            <w:pPr>
              <w:spacing w:after="0"/>
              <w:jc w:val="center"/>
              <w:rPr>
                <w:ins w:id="129" w:author="Reihaneh Malekafzaliardakani" w:date="2025-04-15T12:49:00Z"/>
                <w:rFonts w:ascii="Arial" w:hAnsi="Arial" w:cs="Arial"/>
                <w:sz w:val="18"/>
                <w:szCs w:val="22"/>
                <w:lang w:eastAsia="zh-CN"/>
              </w:rPr>
            </w:pPr>
            <w:ins w:id="130" w:author="Reihaneh Malekafzaliardakani" w:date="2025-04-15T12:49:00Z">
              <w:r w:rsidRPr="00EB7790">
                <w:rPr>
                  <w:rFonts w:ascii="Arial" w:hAnsi="Arial" w:cs="Arial"/>
                  <w:sz w:val="18"/>
                  <w:szCs w:val="22"/>
                  <w:lang w:eastAsia="zh-CN"/>
                </w:rPr>
                <w:t>DC_41A_n41A</w:t>
              </w:r>
            </w:ins>
          </w:p>
          <w:p w14:paraId="4EC5D333" w14:textId="5ADD930C" w:rsidR="00225003" w:rsidRPr="00EB7790" w:rsidRDefault="00225003" w:rsidP="00225003">
            <w:pPr>
              <w:spacing w:after="0"/>
              <w:jc w:val="center"/>
              <w:rPr>
                <w:ins w:id="131" w:author="Reihaneh Malekafzaliardakani" w:date="2025-04-15T12:49:00Z"/>
                <w:rFonts w:ascii="Arial" w:hAnsi="Arial" w:cs="Arial"/>
                <w:sz w:val="18"/>
                <w:szCs w:val="22"/>
                <w:lang w:eastAsia="zh-CN"/>
              </w:rPr>
            </w:pPr>
            <w:ins w:id="132" w:author="Reihaneh Malekafzaliardakani" w:date="2025-04-15T12:49:00Z">
              <w:r w:rsidRPr="00EB7790">
                <w:rPr>
                  <w:rFonts w:ascii="Arial" w:hAnsi="Arial" w:cs="Arial"/>
                  <w:sz w:val="18"/>
                  <w:szCs w:val="22"/>
                  <w:lang w:eastAsia="zh-CN"/>
                </w:rPr>
                <w:t>DC_20A_n41A</w:t>
              </w:r>
            </w:ins>
          </w:p>
        </w:tc>
      </w:tr>
      <w:tr w:rsidR="00EB7790" w:rsidRPr="007B6BD5" w14:paraId="6F8E4C28" w14:textId="77777777" w:rsidTr="00212557">
        <w:trPr>
          <w:jc w:val="center"/>
        </w:trPr>
        <w:tc>
          <w:tcPr>
            <w:tcW w:w="3397" w:type="dxa"/>
            <w:shd w:val="clear" w:color="auto" w:fill="auto"/>
            <w:noWrap/>
            <w:vAlign w:val="center"/>
          </w:tcPr>
          <w:p w14:paraId="4482CE4E"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6931653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704075B"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DC_3A_n78A</w:t>
            </w:r>
          </w:p>
          <w:p w14:paraId="609AFFE1"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DC_20A_n41A</w:t>
            </w:r>
          </w:p>
          <w:p w14:paraId="355742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rPr>
              <w:t>DC_20A_n78A</w:t>
            </w:r>
          </w:p>
        </w:tc>
      </w:tr>
      <w:tr w:rsidR="00EB7790" w:rsidRPr="007B6BD5" w14:paraId="2B714BC3" w14:textId="77777777" w:rsidTr="00212557">
        <w:trPr>
          <w:jc w:val="center"/>
        </w:trPr>
        <w:tc>
          <w:tcPr>
            <w:tcW w:w="3397" w:type="dxa"/>
            <w:shd w:val="clear" w:color="auto" w:fill="auto"/>
            <w:noWrap/>
            <w:vAlign w:val="center"/>
          </w:tcPr>
          <w:p w14:paraId="410C8D66"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994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84815D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79C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D6D6B5"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EF79739"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4FFB32AA" w14:textId="77777777" w:rsidTr="00212557">
        <w:trPr>
          <w:jc w:val="center"/>
        </w:trPr>
        <w:tc>
          <w:tcPr>
            <w:tcW w:w="3397" w:type="dxa"/>
            <w:shd w:val="clear" w:color="auto" w:fill="auto"/>
            <w:noWrap/>
            <w:vAlign w:val="center"/>
          </w:tcPr>
          <w:p w14:paraId="34743A9A"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9F8F9B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F90BE2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EDC458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364E21B"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42DBE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04B62F85" w14:textId="77777777" w:rsidTr="00212557">
        <w:trPr>
          <w:jc w:val="center"/>
        </w:trPr>
        <w:tc>
          <w:tcPr>
            <w:tcW w:w="3397" w:type="dxa"/>
            <w:shd w:val="clear" w:color="auto" w:fill="auto"/>
            <w:noWrap/>
            <w:vAlign w:val="center"/>
          </w:tcPr>
          <w:p w14:paraId="72D38670"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7D958FF"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837EE1A"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EB7790" w:rsidRPr="007B6BD5" w14:paraId="391FF030" w14:textId="77777777" w:rsidTr="00212557">
        <w:trPr>
          <w:jc w:val="center"/>
        </w:trPr>
        <w:tc>
          <w:tcPr>
            <w:tcW w:w="3397" w:type="dxa"/>
            <w:shd w:val="clear" w:color="auto" w:fill="auto"/>
            <w:noWrap/>
            <w:vAlign w:val="center"/>
          </w:tcPr>
          <w:p w14:paraId="5C49AD26" w14:textId="77777777" w:rsidR="00EB7790" w:rsidRPr="007B6BD5" w:rsidRDefault="00EB7790" w:rsidP="00EB779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1846E9D"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0942E6A"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DC_3A_n78A</w:t>
            </w:r>
          </w:p>
          <w:p w14:paraId="6FC566E1"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DC_3A_n80A_ULSUP-TDM_n78A</w:t>
            </w:r>
          </w:p>
          <w:p w14:paraId="0308C5C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DC_20A_n78A</w:t>
            </w:r>
          </w:p>
          <w:p w14:paraId="0298C08F"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EB7790" w:rsidRPr="007B6BD5" w14:paraId="448F2A08" w14:textId="77777777" w:rsidTr="00212557">
        <w:trPr>
          <w:jc w:val="center"/>
        </w:trPr>
        <w:tc>
          <w:tcPr>
            <w:tcW w:w="3397" w:type="dxa"/>
            <w:shd w:val="clear" w:color="auto" w:fill="auto"/>
            <w:noWrap/>
            <w:vAlign w:val="center"/>
          </w:tcPr>
          <w:p w14:paraId="194E41C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A3ECB3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06068E8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DC_3A_n77A</w:t>
            </w:r>
          </w:p>
          <w:p w14:paraId="449624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F0D194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DC_21A_n77A</w:t>
            </w:r>
          </w:p>
        </w:tc>
      </w:tr>
      <w:tr w:rsidR="00EB7790" w:rsidRPr="007B6BD5" w14:paraId="1DFE2272" w14:textId="77777777" w:rsidTr="00212557">
        <w:trPr>
          <w:jc w:val="center"/>
        </w:trPr>
        <w:tc>
          <w:tcPr>
            <w:tcW w:w="3397" w:type="dxa"/>
            <w:shd w:val="clear" w:color="auto" w:fill="auto"/>
            <w:noWrap/>
            <w:vAlign w:val="center"/>
          </w:tcPr>
          <w:p w14:paraId="434C5710"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2B4D8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4EEA4D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DC_3A_n78A</w:t>
            </w:r>
          </w:p>
          <w:p w14:paraId="0DB3C3D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46CD39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DC_21A_n78A</w:t>
            </w:r>
          </w:p>
        </w:tc>
      </w:tr>
      <w:tr w:rsidR="00EB7790" w:rsidRPr="007B6BD5" w14:paraId="19DB47F5" w14:textId="77777777" w:rsidTr="00212557">
        <w:trPr>
          <w:jc w:val="center"/>
        </w:trPr>
        <w:tc>
          <w:tcPr>
            <w:tcW w:w="3397" w:type="dxa"/>
            <w:shd w:val="clear" w:color="auto" w:fill="auto"/>
            <w:noWrap/>
            <w:vAlign w:val="center"/>
          </w:tcPr>
          <w:p w14:paraId="397C3A0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DCB8E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352816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DC_3A_n79A</w:t>
            </w:r>
          </w:p>
          <w:p w14:paraId="5DE4D8D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2F603B9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DC_21A_n79A</w:t>
            </w:r>
          </w:p>
        </w:tc>
      </w:tr>
      <w:tr w:rsidR="00EB7790" w:rsidRPr="007B6BD5" w14:paraId="021390B9" w14:textId="77777777" w:rsidTr="00212557">
        <w:trPr>
          <w:jc w:val="center"/>
        </w:trPr>
        <w:tc>
          <w:tcPr>
            <w:tcW w:w="3397" w:type="dxa"/>
            <w:shd w:val="clear" w:color="auto" w:fill="auto"/>
            <w:noWrap/>
            <w:vAlign w:val="center"/>
          </w:tcPr>
          <w:p w14:paraId="0C6440A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D10CE15"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8BEFB29" w14:textId="77777777" w:rsidR="00EB7790" w:rsidRPr="007B6BD5" w:rsidRDefault="00EB7790" w:rsidP="00EB7790">
            <w:pPr>
              <w:spacing w:after="0"/>
              <w:jc w:val="center"/>
              <w:rPr>
                <w:rFonts w:ascii="Arial" w:hAnsi="Arial"/>
                <w:sz w:val="18"/>
              </w:rPr>
            </w:pPr>
            <w:r w:rsidRPr="007B6BD5">
              <w:rPr>
                <w:rFonts w:ascii="Arial" w:hAnsi="Arial"/>
                <w:sz w:val="18"/>
              </w:rPr>
              <w:t>DC_3A_n1A</w:t>
            </w:r>
          </w:p>
          <w:p w14:paraId="21B60D5E"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602B8ED6" w14:textId="77777777" w:rsidR="00EB7790" w:rsidRPr="007B6BD5" w:rsidRDefault="00EB7790" w:rsidP="00EB779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48970E24" w14:textId="77777777" w:rsidTr="00212557">
        <w:trPr>
          <w:jc w:val="center"/>
        </w:trPr>
        <w:tc>
          <w:tcPr>
            <w:tcW w:w="3397" w:type="dxa"/>
            <w:shd w:val="clear" w:color="auto" w:fill="auto"/>
            <w:noWrap/>
            <w:vAlign w:val="center"/>
          </w:tcPr>
          <w:p w14:paraId="43A3A8AD"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88AD9C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01D18B7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DC_3A_n77A</w:t>
            </w:r>
          </w:p>
          <w:p w14:paraId="5EE0754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63FEFF5A"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DC_21A_n77A</w:t>
            </w:r>
          </w:p>
        </w:tc>
      </w:tr>
      <w:tr w:rsidR="00EB7790" w:rsidRPr="007B6BD5" w14:paraId="74C82119" w14:textId="77777777" w:rsidTr="00212557">
        <w:trPr>
          <w:jc w:val="center"/>
        </w:trPr>
        <w:tc>
          <w:tcPr>
            <w:tcW w:w="3397" w:type="dxa"/>
            <w:shd w:val="clear" w:color="auto" w:fill="auto"/>
            <w:noWrap/>
            <w:vAlign w:val="center"/>
          </w:tcPr>
          <w:p w14:paraId="66064AE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A735E6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56F84B0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DC_3A_n78A</w:t>
            </w:r>
          </w:p>
          <w:p w14:paraId="0E63810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A59741C"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DC_21A_n78A</w:t>
            </w:r>
          </w:p>
        </w:tc>
      </w:tr>
      <w:tr w:rsidR="00EB7790" w:rsidRPr="007B6BD5" w14:paraId="45FD74F4" w14:textId="77777777" w:rsidTr="00212557">
        <w:trPr>
          <w:jc w:val="center"/>
        </w:trPr>
        <w:tc>
          <w:tcPr>
            <w:tcW w:w="3397" w:type="dxa"/>
            <w:shd w:val="clear" w:color="auto" w:fill="auto"/>
            <w:noWrap/>
            <w:vAlign w:val="center"/>
          </w:tcPr>
          <w:p w14:paraId="3CAAAE8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F526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29C20B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DC_3A_n79A</w:t>
            </w:r>
          </w:p>
          <w:p w14:paraId="1433B5C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ED0A959"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DC_21A_n79A</w:t>
            </w:r>
          </w:p>
        </w:tc>
      </w:tr>
      <w:tr w:rsidR="00EB7790" w:rsidRPr="007B6BD5" w14:paraId="57015C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C82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E9E4B6F"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9C0CE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4B60B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6D4BCB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A586AE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0A297C"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9E666C5"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EB7790" w:rsidRPr="007B6BD5" w14:paraId="0BEB95F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B1D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EB4940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09F7136"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FC705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13C13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8BB14CD"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19F02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A1F401E"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EB7790" w:rsidRPr="007B6BD5" w14:paraId="66F5733D" w14:textId="77777777" w:rsidTr="00212557">
        <w:trPr>
          <w:jc w:val="center"/>
        </w:trPr>
        <w:tc>
          <w:tcPr>
            <w:tcW w:w="3397" w:type="dxa"/>
            <w:shd w:val="clear" w:color="auto" w:fill="auto"/>
            <w:noWrap/>
            <w:vAlign w:val="center"/>
          </w:tcPr>
          <w:p w14:paraId="67E5011D"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768B45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3A-21A-42A_n79C</w:t>
            </w:r>
          </w:p>
          <w:p w14:paraId="66DA47C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F00EB5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1517C7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E1FBCFC"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2A209C1" w14:textId="77777777" w:rsidR="00EB7790" w:rsidRPr="007B6BD5" w:rsidRDefault="00EB7790" w:rsidP="00EB7790">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D5D14D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EB7790" w:rsidRPr="007B6BD5" w14:paraId="0B088959" w14:textId="77777777" w:rsidTr="00212557">
        <w:trPr>
          <w:jc w:val="center"/>
        </w:trPr>
        <w:tc>
          <w:tcPr>
            <w:tcW w:w="3397" w:type="dxa"/>
            <w:shd w:val="clear" w:color="auto" w:fill="auto"/>
            <w:noWrap/>
            <w:vAlign w:val="center"/>
          </w:tcPr>
          <w:p w14:paraId="7152E404"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lastRenderedPageBreak/>
              <w:t>DC_3A-21A_n77A-n79A</w:t>
            </w:r>
            <w:r w:rsidRPr="007B6BD5">
              <w:rPr>
                <w:rFonts w:ascii="Arial" w:hAnsi="Arial"/>
                <w:sz w:val="18"/>
                <w:vertAlign w:val="superscript"/>
                <w:lang w:eastAsia="ja-JP"/>
              </w:rPr>
              <w:t>9</w:t>
            </w:r>
          </w:p>
        </w:tc>
        <w:tc>
          <w:tcPr>
            <w:tcW w:w="3686" w:type="dxa"/>
            <w:vAlign w:val="center"/>
          </w:tcPr>
          <w:p w14:paraId="14026D2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21789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B1CC88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A466E7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7F988626" w14:textId="77777777" w:rsidTr="00212557">
        <w:trPr>
          <w:jc w:val="center"/>
        </w:trPr>
        <w:tc>
          <w:tcPr>
            <w:tcW w:w="3397" w:type="dxa"/>
            <w:shd w:val="clear" w:color="auto" w:fill="auto"/>
            <w:noWrap/>
            <w:vAlign w:val="center"/>
          </w:tcPr>
          <w:p w14:paraId="6189E50F"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225667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D899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39609D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E0562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39D73CB7" w14:textId="77777777" w:rsidTr="00212557">
        <w:trPr>
          <w:jc w:val="center"/>
        </w:trPr>
        <w:tc>
          <w:tcPr>
            <w:tcW w:w="3397" w:type="dxa"/>
            <w:shd w:val="clear" w:color="auto" w:fill="auto"/>
            <w:noWrap/>
            <w:vAlign w:val="center"/>
          </w:tcPr>
          <w:p w14:paraId="195F54C5"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943D1DE" w14:textId="77777777" w:rsidR="00EB7790" w:rsidRPr="007B6BD5" w:rsidRDefault="00EB7790" w:rsidP="00EB779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EB7790" w:rsidRPr="007B6BD5" w14:paraId="7F5ADCED" w14:textId="77777777" w:rsidTr="00212557">
        <w:trPr>
          <w:jc w:val="center"/>
        </w:trPr>
        <w:tc>
          <w:tcPr>
            <w:tcW w:w="3397" w:type="dxa"/>
            <w:shd w:val="clear" w:color="auto" w:fill="auto"/>
            <w:noWrap/>
            <w:vAlign w:val="center"/>
          </w:tcPr>
          <w:p w14:paraId="1141171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9209D3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433AF24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DC_3A_n40A</w:t>
            </w:r>
          </w:p>
          <w:p w14:paraId="476CB4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304919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DC_28A_n40A</w:t>
            </w:r>
          </w:p>
        </w:tc>
      </w:tr>
      <w:tr w:rsidR="00EB7790" w:rsidRPr="007B6BD5" w14:paraId="132ACCEE" w14:textId="77777777" w:rsidTr="00212557">
        <w:trPr>
          <w:jc w:val="center"/>
        </w:trPr>
        <w:tc>
          <w:tcPr>
            <w:tcW w:w="3397" w:type="dxa"/>
            <w:shd w:val="clear" w:color="auto" w:fill="auto"/>
            <w:noWrap/>
            <w:vAlign w:val="center"/>
          </w:tcPr>
          <w:p w14:paraId="5BDA7C23"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7D93749"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68229B06" w14:textId="77777777" w:rsidTr="00212557">
        <w:trPr>
          <w:jc w:val="center"/>
        </w:trPr>
        <w:tc>
          <w:tcPr>
            <w:tcW w:w="3397" w:type="dxa"/>
            <w:shd w:val="clear" w:color="auto" w:fill="auto"/>
            <w:noWrap/>
            <w:vAlign w:val="center"/>
          </w:tcPr>
          <w:p w14:paraId="6C047F08"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38A3512"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EB7790" w:rsidRPr="007B6BD5" w14:paraId="39EF7E3D" w14:textId="77777777" w:rsidTr="00212557">
        <w:trPr>
          <w:jc w:val="center"/>
        </w:trPr>
        <w:tc>
          <w:tcPr>
            <w:tcW w:w="3397" w:type="dxa"/>
            <w:shd w:val="clear" w:color="auto" w:fill="auto"/>
            <w:noWrap/>
            <w:vAlign w:val="center"/>
          </w:tcPr>
          <w:p w14:paraId="12A22AD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251748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06B9B1C1" w14:textId="77777777" w:rsidTr="00212557">
        <w:trPr>
          <w:jc w:val="center"/>
        </w:trPr>
        <w:tc>
          <w:tcPr>
            <w:tcW w:w="3397" w:type="dxa"/>
            <w:shd w:val="clear" w:color="auto" w:fill="auto"/>
            <w:noWrap/>
            <w:vAlign w:val="center"/>
          </w:tcPr>
          <w:p w14:paraId="33CAA9ED" w14:textId="77777777" w:rsidR="00EB7790" w:rsidRPr="007B6BD5" w:rsidRDefault="00EB7790" w:rsidP="00EB7790">
            <w:pPr>
              <w:spacing w:after="0"/>
              <w:jc w:val="center"/>
              <w:rPr>
                <w:rFonts w:ascii="Arial" w:hAnsi="Arial"/>
                <w:sz w:val="18"/>
              </w:rPr>
            </w:pPr>
            <w:r w:rsidRPr="007B6BD5">
              <w:rPr>
                <w:rFonts w:ascii="Arial" w:hAnsi="Arial"/>
                <w:sz w:val="18"/>
              </w:rPr>
              <w:t>DC_3A-28A_n5A-n40A</w:t>
            </w:r>
          </w:p>
        </w:tc>
        <w:tc>
          <w:tcPr>
            <w:tcW w:w="3686" w:type="dxa"/>
            <w:vAlign w:val="center"/>
          </w:tcPr>
          <w:p w14:paraId="00E5B2A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7047EE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286090A"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7B1599C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DC_28A_n40A</w:t>
            </w:r>
          </w:p>
        </w:tc>
      </w:tr>
      <w:tr w:rsidR="00EB7790" w:rsidRPr="007B6BD5" w14:paraId="482258D5" w14:textId="77777777" w:rsidTr="00212557">
        <w:trPr>
          <w:jc w:val="center"/>
        </w:trPr>
        <w:tc>
          <w:tcPr>
            <w:tcW w:w="3397" w:type="dxa"/>
            <w:shd w:val="clear" w:color="auto" w:fill="auto"/>
            <w:noWrap/>
            <w:vAlign w:val="center"/>
          </w:tcPr>
          <w:p w14:paraId="1CE4E4C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2A3BF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4BC5C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DC_3A_n5A</w:t>
            </w:r>
          </w:p>
          <w:p w14:paraId="7CF03D7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2772B8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DC_3C_n78A</w:t>
            </w:r>
          </w:p>
          <w:p w14:paraId="7720B2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DC_28A_n5A</w:t>
            </w:r>
          </w:p>
          <w:p w14:paraId="3C70A2C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DC_28A_n78A</w:t>
            </w:r>
          </w:p>
        </w:tc>
      </w:tr>
      <w:tr w:rsidR="00EB7790" w:rsidRPr="007B6BD5" w14:paraId="4FE66471" w14:textId="77777777" w:rsidTr="00212557">
        <w:trPr>
          <w:jc w:val="center"/>
        </w:trPr>
        <w:tc>
          <w:tcPr>
            <w:tcW w:w="3397" w:type="dxa"/>
            <w:shd w:val="clear" w:color="auto" w:fill="auto"/>
            <w:noWrap/>
            <w:vAlign w:val="center"/>
          </w:tcPr>
          <w:p w14:paraId="68B6AC5B"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2FF1C1D"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EB7790" w:rsidRPr="007B6BD5" w14:paraId="708AFF4C" w14:textId="77777777" w:rsidTr="00212557">
        <w:trPr>
          <w:jc w:val="center"/>
        </w:trPr>
        <w:tc>
          <w:tcPr>
            <w:tcW w:w="3397" w:type="dxa"/>
            <w:shd w:val="clear" w:color="auto" w:fill="auto"/>
            <w:noWrap/>
            <w:vAlign w:val="center"/>
          </w:tcPr>
          <w:p w14:paraId="54A830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DC_3A-28A-(n)7AA</w:t>
            </w:r>
          </w:p>
          <w:p w14:paraId="534907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3AD73E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DC_3A_n7A</w:t>
            </w:r>
          </w:p>
          <w:p w14:paraId="20441F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DC_28A_n7A</w:t>
            </w:r>
          </w:p>
        </w:tc>
      </w:tr>
      <w:tr w:rsidR="00EB7790" w:rsidRPr="007B6BD5" w14:paraId="71482A81" w14:textId="77777777" w:rsidTr="00212557">
        <w:trPr>
          <w:jc w:val="center"/>
        </w:trPr>
        <w:tc>
          <w:tcPr>
            <w:tcW w:w="3397" w:type="dxa"/>
            <w:shd w:val="clear" w:color="auto" w:fill="auto"/>
            <w:noWrap/>
          </w:tcPr>
          <w:p w14:paraId="1F710C22"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EEB4234"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257942A"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4DBEFD7" w14:textId="77777777" w:rsidR="00EB7790" w:rsidRPr="007B6BD5" w:rsidRDefault="00EB7790" w:rsidP="00EB779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48CEA1D"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FE40AA"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0383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D26251"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12A2BA"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F9A996"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EBCE9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A621EE7" w14:textId="77777777" w:rsidR="00EB7790" w:rsidRPr="007B6BD5" w:rsidRDefault="00EB7790" w:rsidP="00EB7790">
            <w:pPr>
              <w:spacing w:after="0"/>
              <w:jc w:val="center"/>
              <w:rPr>
                <w:rFonts w:ascii="Arial" w:hAnsi="Arial"/>
                <w:sz w:val="18"/>
                <w:lang w:eastAsia="zh-CN"/>
              </w:rPr>
            </w:pPr>
            <w:r w:rsidRPr="0024034C">
              <w:rPr>
                <w:rFonts w:ascii="Arial" w:hAnsi="Arial" w:cs="Arial"/>
                <w:sz w:val="18"/>
                <w:szCs w:val="16"/>
                <w:lang w:eastAsia="zh-CN"/>
              </w:rPr>
              <w:t>DC_28A_n78A</w:t>
            </w:r>
          </w:p>
        </w:tc>
      </w:tr>
      <w:tr w:rsidR="00EB7790" w:rsidRPr="007B6BD5" w14:paraId="42E3115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859B" w14:textId="77777777" w:rsidR="00EB7790" w:rsidRDefault="00EB7790" w:rsidP="00EB77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E797721" w14:textId="77777777" w:rsidR="00EB7790" w:rsidRPr="007B6BD5" w:rsidRDefault="00EB7790" w:rsidP="00EB779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4DC1584"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322B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B57FE5"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F8657D"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5A1219"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87530EE" w14:textId="77777777" w:rsidR="00EB7790" w:rsidRPr="007B6BD5" w:rsidRDefault="00EB7790" w:rsidP="00EB779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EB7790" w:rsidRPr="007B6BD5" w14:paraId="031B77F0" w14:textId="77777777" w:rsidTr="00212557">
        <w:trPr>
          <w:jc w:val="center"/>
        </w:trPr>
        <w:tc>
          <w:tcPr>
            <w:tcW w:w="3397" w:type="dxa"/>
            <w:shd w:val="clear" w:color="auto" w:fill="auto"/>
            <w:noWrap/>
            <w:vAlign w:val="center"/>
          </w:tcPr>
          <w:p w14:paraId="1C1E4D8B" w14:textId="77777777" w:rsidR="00EB7790" w:rsidRPr="007B6BD5" w:rsidRDefault="00EB7790" w:rsidP="00EB779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19193C7" w14:textId="77777777" w:rsidR="00EB7790" w:rsidRPr="007B6BD5" w:rsidRDefault="00EB7790" w:rsidP="00EB779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8DF21AB" w14:textId="77777777" w:rsidR="00EB7790" w:rsidRPr="007B6BD5" w:rsidRDefault="00EB7790" w:rsidP="00EB779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EB7790" w:rsidRPr="007B6BD5" w14:paraId="548976AD" w14:textId="77777777" w:rsidTr="00212557">
        <w:trPr>
          <w:jc w:val="center"/>
        </w:trPr>
        <w:tc>
          <w:tcPr>
            <w:tcW w:w="3397" w:type="dxa"/>
            <w:shd w:val="clear" w:color="auto" w:fill="auto"/>
            <w:noWrap/>
            <w:vAlign w:val="center"/>
          </w:tcPr>
          <w:p w14:paraId="4FD4EB5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DC_3A-28A-40A_n78A</w:t>
            </w:r>
          </w:p>
          <w:p w14:paraId="3655F29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A48E80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FACFA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FC20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7CABDD4A" w14:textId="77777777" w:rsidTr="00212557">
        <w:trPr>
          <w:jc w:val="center"/>
        </w:trPr>
        <w:tc>
          <w:tcPr>
            <w:tcW w:w="3397" w:type="dxa"/>
            <w:shd w:val="clear" w:color="auto" w:fill="auto"/>
            <w:noWrap/>
            <w:vAlign w:val="center"/>
          </w:tcPr>
          <w:p w14:paraId="389AA79C" w14:textId="77777777" w:rsidR="00EB7790" w:rsidRPr="007B6BD5" w:rsidRDefault="00EB7790" w:rsidP="00EB7790">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201CE091"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DC_3A_n38A</w:t>
            </w:r>
          </w:p>
          <w:p w14:paraId="0EDFECCD"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DC_3A_n78A</w:t>
            </w:r>
          </w:p>
          <w:p w14:paraId="3F8C2AF2"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DC_28A_n38A</w:t>
            </w:r>
          </w:p>
          <w:p w14:paraId="7F5861C6"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zh-CN"/>
              </w:rPr>
              <w:t>DC_28A_n78A</w:t>
            </w:r>
          </w:p>
        </w:tc>
      </w:tr>
      <w:tr w:rsidR="00EB7790" w:rsidRPr="007B6BD5" w14:paraId="14EAEE71" w14:textId="77777777" w:rsidTr="00212557">
        <w:trPr>
          <w:jc w:val="center"/>
        </w:trPr>
        <w:tc>
          <w:tcPr>
            <w:tcW w:w="3397" w:type="dxa"/>
            <w:shd w:val="clear" w:color="auto" w:fill="auto"/>
            <w:noWrap/>
            <w:vAlign w:val="center"/>
          </w:tcPr>
          <w:p w14:paraId="6855638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ED837C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DC_3A_n40A</w:t>
            </w:r>
          </w:p>
          <w:p w14:paraId="37E122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53081F3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DC_28A_n40A</w:t>
            </w:r>
          </w:p>
          <w:p w14:paraId="79A39DD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DC_28A_n78A</w:t>
            </w:r>
          </w:p>
        </w:tc>
      </w:tr>
      <w:tr w:rsidR="00EB7790" w:rsidRPr="007B6BD5" w14:paraId="46A7B11D" w14:textId="77777777" w:rsidTr="00212557">
        <w:trPr>
          <w:jc w:val="center"/>
        </w:trPr>
        <w:tc>
          <w:tcPr>
            <w:tcW w:w="3397" w:type="dxa"/>
            <w:shd w:val="clear" w:color="auto" w:fill="auto"/>
            <w:noWrap/>
            <w:vAlign w:val="center"/>
          </w:tcPr>
          <w:p w14:paraId="13CA14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A808B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DC_3A_n41A</w:t>
            </w:r>
          </w:p>
          <w:p w14:paraId="407C23C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DC_28A_n41A</w:t>
            </w:r>
          </w:p>
          <w:p w14:paraId="7575434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DC_3A_n77A</w:t>
            </w:r>
          </w:p>
          <w:p w14:paraId="2EA337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DC_28A_n77A</w:t>
            </w:r>
          </w:p>
        </w:tc>
      </w:tr>
      <w:tr w:rsidR="00EB7790" w:rsidRPr="007B6BD5" w14:paraId="2C6B2327" w14:textId="77777777" w:rsidTr="00212557">
        <w:trPr>
          <w:jc w:val="center"/>
        </w:trPr>
        <w:tc>
          <w:tcPr>
            <w:tcW w:w="3397" w:type="dxa"/>
            <w:shd w:val="clear" w:color="auto" w:fill="auto"/>
            <w:noWrap/>
            <w:vAlign w:val="center"/>
          </w:tcPr>
          <w:p w14:paraId="2A4274F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DC_3A-28A-41A_n78A</w:t>
            </w:r>
          </w:p>
          <w:p w14:paraId="528DC98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478F07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EAD2C4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88FBC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6300CE2"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EB7790" w:rsidRPr="007B6BD5" w14:paraId="16F7CEE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5C1F"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B4AD9A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18C5441"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4F88F5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4923D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4F1AFF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DC_28A_n77A</w:t>
            </w:r>
          </w:p>
        </w:tc>
      </w:tr>
      <w:tr w:rsidR="00EB7790" w:rsidRPr="007B6BD5" w14:paraId="53EADE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839CC"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B5E197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40368E2"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1DB759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B641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107AD93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DC_28A_n78A</w:t>
            </w:r>
          </w:p>
        </w:tc>
      </w:tr>
      <w:tr w:rsidR="00EB7790" w:rsidRPr="007B6BD5" w14:paraId="20F3C39A" w14:textId="77777777" w:rsidTr="00212557">
        <w:trPr>
          <w:jc w:val="center"/>
        </w:trPr>
        <w:tc>
          <w:tcPr>
            <w:tcW w:w="3397" w:type="dxa"/>
            <w:shd w:val="clear" w:color="auto" w:fill="auto"/>
            <w:noWrap/>
            <w:vAlign w:val="center"/>
          </w:tcPr>
          <w:p w14:paraId="746018D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DC_3A-28A-42A_n79A</w:t>
            </w:r>
          </w:p>
          <w:p w14:paraId="25A54E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DC_3A-28A-42A_n79C</w:t>
            </w:r>
          </w:p>
          <w:p w14:paraId="51BFEFCA"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B5EF9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59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50106B5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DC_28A_n79A</w:t>
            </w:r>
          </w:p>
        </w:tc>
      </w:tr>
      <w:tr w:rsidR="00EB7790" w:rsidRPr="007B6BD5" w14:paraId="5B52A786" w14:textId="77777777" w:rsidTr="00212557">
        <w:trPr>
          <w:jc w:val="center"/>
        </w:trPr>
        <w:tc>
          <w:tcPr>
            <w:tcW w:w="3397" w:type="dxa"/>
            <w:shd w:val="clear" w:color="auto" w:fill="auto"/>
            <w:noWrap/>
            <w:vAlign w:val="center"/>
          </w:tcPr>
          <w:p w14:paraId="42A3A53D"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1B06FB24"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75DD4FB8"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648362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113EC196" w14:textId="77777777" w:rsidTr="00212557">
        <w:trPr>
          <w:jc w:val="center"/>
        </w:trPr>
        <w:tc>
          <w:tcPr>
            <w:tcW w:w="3397" w:type="dxa"/>
            <w:shd w:val="clear" w:color="auto" w:fill="auto"/>
            <w:noWrap/>
            <w:vAlign w:val="center"/>
          </w:tcPr>
          <w:p w14:paraId="0CF19759"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B47F8BE"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031E4879" w14:textId="77777777" w:rsidR="00EB7790" w:rsidRPr="007B6BD5" w:rsidRDefault="00EB7790" w:rsidP="00EB779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BCF0D5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454C35FB" w14:textId="77777777" w:rsidTr="00212557">
        <w:trPr>
          <w:jc w:val="center"/>
        </w:trPr>
        <w:tc>
          <w:tcPr>
            <w:tcW w:w="3397" w:type="dxa"/>
            <w:shd w:val="clear" w:color="auto" w:fill="auto"/>
            <w:noWrap/>
            <w:vAlign w:val="center"/>
          </w:tcPr>
          <w:p w14:paraId="2F9543DA"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C58CA0E"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EB7790" w:rsidRPr="007B6BD5" w14:paraId="6A9E4E9A" w14:textId="77777777" w:rsidTr="00212557">
        <w:trPr>
          <w:jc w:val="center"/>
        </w:trPr>
        <w:tc>
          <w:tcPr>
            <w:tcW w:w="3397" w:type="dxa"/>
            <w:shd w:val="clear" w:color="auto" w:fill="auto"/>
            <w:noWrap/>
          </w:tcPr>
          <w:p w14:paraId="17BFAF2F" w14:textId="77777777" w:rsidR="00EB7790" w:rsidRDefault="00EB7790" w:rsidP="00EB779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FB05F1D"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3DA87D" w14:textId="77777777" w:rsidR="00EB7790" w:rsidRDefault="00EB7790" w:rsidP="00EB77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4758BCB" w14:textId="77777777" w:rsidR="00EB7790" w:rsidRPr="0024034C" w:rsidRDefault="00EB7790" w:rsidP="00EB779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C80B00E" w14:textId="77777777" w:rsidR="00EB7790" w:rsidRDefault="00EB7790" w:rsidP="00EB77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FEEE399"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B7790" w:rsidRPr="007B6BD5" w14:paraId="456887A8" w14:textId="77777777" w:rsidTr="00212557">
        <w:trPr>
          <w:jc w:val="center"/>
        </w:trPr>
        <w:tc>
          <w:tcPr>
            <w:tcW w:w="3397" w:type="dxa"/>
            <w:shd w:val="clear" w:color="auto" w:fill="auto"/>
            <w:noWrap/>
            <w:vAlign w:val="center"/>
          </w:tcPr>
          <w:p w14:paraId="563A6AF9"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DC_3A-32A_n1A-n78A</w:t>
            </w:r>
          </w:p>
          <w:p w14:paraId="1A26A40E"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7707F82"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DC_3A_n1A</w:t>
            </w:r>
          </w:p>
          <w:p w14:paraId="11D8709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p w14:paraId="376382C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DC_3C_n1A</w:t>
            </w:r>
          </w:p>
          <w:p w14:paraId="7F9D0227"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DC_3C_n78A</w:t>
            </w:r>
          </w:p>
        </w:tc>
      </w:tr>
      <w:tr w:rsidR="00EB7790" w:rsidRPr="007B6BD5" w14:paraId="0D1FB992" w14:textId="77777777" w:rsidTr="00212557">
        <w:trPr>
          <w:jc w:val="center"/>
        </w:trPr>
        <w:tc>
          <w:tcPr>
            <w:tcW w:w="3397" w:type="dxa"/>
            <w:shd w:val="clear" w:color="auto" w:fill="auto"/>
            <w:noWrap/>
          </w:tcPr>
          <w:p w14:paraId="56290AAD"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F8B7618" w14:textId="77777777" w:rsidR="00EB7790" w:rsidRPr="00FC21AA" w:rsidRDefault="00EB7790" w:rsidP="00EB7790">
            <w:pPr>
              <w:keepNext/>
              <w:keepLines/>
              <w:spacing w:after="0"/>
              <w:jc w:val="center"/>
              <w:rPr>
                <w:rFonts w:ascii="Arial" w:hAnsi="Arial"/>
                <w:sz w:val="18"/>
                <w:lang w:eastAsia="zh-TW"/>
              </w:rPr>
            </w:pPr>
            <w:r w:rsidRPr="00FC21AA">
              <w:rPr>
                <w:rFonts w:ascii="Arial" w:hAnsi="Arial"/>
                <w:sz w:val="18"/>
                <w:lang w:eastAsia="zh-TW"/>
              </w:rPr>
              <w:t>DC_3A_n28A</w:t>
            </w:r>
          </w:p>
          <w:p w14:paraId="243E8276"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DC_3A_n78A</w:t>
            </w:r>
          </w:p>
        </w:tc>
      </w:tr>
      <w:tr w:rsidR="00EB7790" w:rsidRPr="007B6BD5" w14:paraId="4CBA3866" w14:textId="77777777" w:rsidTr="00212557">
        <w:trPr>
          <w:jc w:val="center"/>
        </w:trPr>
        <w:tc>
          <w:tcPr>
            <w:tcW w:w="3397" w:type="dxa"/>
            <w:shd w:val="clear" w:color="auto" w:fill="auto"/>
            <w:noWrap/>
            <w:vAlign w:val="center"/>
          </w:tcPr>
          <w:p w14:paraId="151EBB35"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700975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tc>
      </w:tr>
      <w:tr w:rsidR="00EB7790" w:rsidRPr="007B6BD5" w14:paraId="7AF46D11" w14:textId="77777777" w:rsidTr="00212557">
        <w:trPr>
          <w:jc w:val="center"/>
        </w:trPr>
        <w:tc>
          <w:tcPr>
            <w:tcW w:w="3397" w:type="dxa"/>
            <w:shd w:val="clear" w:color="auto" w:fill="auto"/>
            <w:noWrap/>
            <w:vAlign w:val="center"/>
          </w:tcPr>
          <w:p w14:paraId="1F127474" w14:textId="77777777" w:rsidR="00EB7790" w:rsidRPr="007B6BD5" w:rsidRDefault="00EB7790" w:rsidP="00EB7790">
            <w:pPr>
              <w:spacing w:after="0"/>
              <w:jc w:val="center"/>
              <w:rPr>
                <w:rFonts w:ascii="Arial" w:hAnsi="Arial"/>
                <w:b/>
                <w:sz w:val="18"/>
                <w:lang w:eastAsia="fi-FI"/>
              </w:rPr>
            </w:pPr>
            <w:bookmarkStart w:id="133" w:name="OLE_LINK64"/>
            <w:bookmarkStart w:id="134" w:name="OLE_LINK65"/>
            <w:bookmarkStart w:id="135" w:name="OLE_LINK66"/>
            <w:r w:rsidRPr="007B6BD5">
              <w:rPr>
                <w:rFonts w:ascii="Arial" w:hAnsi="Arial"/>
                <w:sz w:val="18"/>
                <w:lang w:eastAsia="fi-FI"/>
              </w:rPr>
              <w:t>DC_3A-32A-38A_n28A</w:t>
            </w:r>
            <w:bookmarkEnd w:id="133"/>
            <w:bookmarkEnd w:id="134"/>
            <w:bookmarkEnd w:id="135"/>
          </w:p>
          <w:p w14:paraId="220A3FFD" w14:textId="77777777" w:rsidR="00EB7790" w:rsidRPr="007B6BD5" w:rsidRDefault="00EB7790" w:rsidP="00EB779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7E458913"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DC_3A_n28A</w:t>
            </w:r>
          </w:p>
          <w:p w14:paraId="4CA898A2"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EB7790" w:rsidRPr="007B6BD5" w14:paraId="09F28D10" w14:textId="77777777" w:rsidTr="00212557">
        <w:trPr>
          <w:jc w:val="center"/>
        </w:trPr>
        <w:tc>
          <w:tcPr>
            <w:tcW w:w="3397" w:type="dxa"/>
            <w:shd w:val="clear" w:color="auto" w:fill="auto"/>
            <w:noWrap/>
          </w:tcPr>
          <w:p w14:paraId="0E092CCD" w14:textId="77777777" w:rsidR="00EB7790" w:rsidRDefault="00EB7790" w:rsidP="00EB779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1085F43" w14:textId="77777777" w:rsidR="00EB7790" w:rsidRPr="007B6BD5" w:rsidRDefault="00EB7790" w:rsidP="00EB779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93B35F4" w14:textId="77777777" w:rsidR="00EB7790" w:rsidRDefault="00EB7790" w:rsidP="00EB779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F91965A"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F41C3D3" w14:textId="77777777" w:rsidR="00EB7790" w:rsidRDefault="00EB7790" w:rsidP="00EB77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025A48"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4E53D2" w14:textId="77777777" w:rsidR="00EB7790" w:rsidRPr="007B6BD5" w:rsidRDefault="00EB7790" w:rsidP="00EB779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790" w:rsidRPr="007B6BD5" w14:paraId="55FEF9A8" w14:textId="77777777" w:rsidTr="00212557">
        <w:trPr>
          <w:jc w:val="center"/>
        </w:trPr>
        <w:tc>
          <w:tcPr>
            <w:tcW w:w="3397" w:type="dxa"/>
            <w:shd w:val="clear" w:color="auto" w:fill="auto"/>
            <w:noWrap/>
            <w:vAlign w:val="center"/>
          </w:tcPr>
          <w:p w14:paraId="391A5643"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26C0BB3" w14:textId="77777777" w:rsidR="00EB7790" w:rsidRPr="007B6BD5" w:rsidRDefault="00EB7790" w:rsidP="00EB779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609B72E"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C541CA" w14:textId="77777777" w:rsidR="00EB7790" w:rsidRPr="0024034C" w:rsidRDefault="00EB7790" w:rsidP="00EB77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79D9AC"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A0558E" w14:textId="77777777" w:rsidR="00EB7790" w:rsidRPr="007B6BD5" w:rsidRDefault="00EB7790" w:rsidP="00EB779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7790" w:rsidRPr="007B6BD5" w14:paraId="7C92ABDC" w14:textId="77777777" w:rsidTr="00212557">
        <w:trPr>
          <w:jc w:val="center"/>
        </w:trPr>
        <w:tc>
          <w:tcPr>
            <w:tcW w:w="3397" w:type="dxa"/>
            <w:shd w:val="clear" w:color="auto" w:fill="auto"/>
            <w:noWrap/>
            <w:vAlign w:val="center"/>
          </w:tcPr>
          <w:p w14:paraId="31BC906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FC8840"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803C80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41CB684"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EB7790" w:rsidRPr="007B6BD5" w14:paraId="22CED292" w14:textId="77777777" w:rsidTr="00212557">
        <w:trPr>
          <w:jc w:val="center"/>
        </w:trPr>
        <w:tc>
          <w:tcPr>
            <w:tcW w:w="3397" w:type="dxa"/>
            <w:shd w:val="clear" w:color="auto" w:fill="auto"/>
            <w:noWrap/>
            <w:vAlign w:val="center"/>
          </w:tcPr>
          <w:p w14:paraId="21D802D2" w14:textId="77777777" w:rsidR="00EB7790" w:rsidRPr="007B6BD5" w:rsidRDefault="00EB7790" w:rsidP="00EB7790">
            <w:pPr>
              <w:spacing w:after="0"/>
              <w:jc w:val="center"/>
              <w:rPr>
                <w:rFonts w:ascii="Arial" w:hAnsi="Arial" w:cs="Arial"/>
                <w:bCs/>
                <w:sz w:val="18"/>
                <w:szCs w:val="18"/>
              </w:rPr>
            </w:pPr>
            <w:bookmarkStart w:id="136" w:name="OLE_LINK19"/>
            <w:r w:rsidRPr="007B6BD5">
              <w:rPr>
                <w:rFonts w:ascii="Arial" w:hAnsi="Arial" w:cs="Arial"/>
                <w:bCs/>
                <w:sz w:val="18"/>
                <w:szCs w:val="18"/>
              </w:rPr>
              <w:t>DC_3A_n40A-n78A-n105A</w:t>
            </w:r>
            <w:bookmarkEnd w:id="136"/>
          </w:p>
        </w:tc>
        <w:tc>
          <w:tcPr>
            <w:tcW w:w="3686" w:type="dxa"/>
            <w:vAlign w:val="center"/>
          </w:tcPr>
          <w:p w14:paraId="76F0FB57"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E73CA2"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30DC8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EB7790" w:rsidRPr="007B6BD5" w14:paraId="0DFC4826" w14:textId="77777777" w:rsidTr="00212557">
        <w:trPr>
          <w:jc w:val="center"/>
        </w:trPr>
        <w:tc>
          <w:tcPr>
            <w:tcW w:w="3397" w:type="dxa"/>
            <w:shd w:val="clear" w:color="auto" w:fill="auto"/>
            <w:noWrap/>
            <w:vAlign w:val="center"/>
          </w:tcPr>
          <w:p w14:paraId="7370DDC3" w14:textId="77777777" w:rsidR="00EB7790" w:rsidRPr="007B6BD5" w:rsidRDefault="00EB7790" w:rsidP="00EB7790">
            <w:pPr>
              <w:pStyle w:val="TAC"/>
            </w:pPr>
            <w:r w:rsidRPr="00D13D42">
              <w:rPr>
                <w:rFonts w:eastAsia="MS Mincho"/>
              </w:rPr>
              <w:lastRenderedPageBreak/>
              <w:t>DC_3A-41A_n1A-n</w:t>
            </w:r>
            <w:r>
              <w:rPr>
                <w:rFonts w:eastAsia="MS Mincho"/>
              </w:rPr>
              <w:t>41</w:t>
            </w:r>
            <w:r w:rsidRPr="00D13D42">
              <w:rPr>
                <w:rFonts w:eastAsia="MS Mincho"/>
              </w:rPr>
              <w:t>A</w:t>
            </w:r>
          </w:p>
        </w:tc>
        <w:tc>
          <w:tcPr>
            <w:tcW w:w="3686" w:type="dxa"/>
            <w:vAlign w:val="center"/>
          </w:tcPr>
          <w:p w14:paraId="4BF880EB" w14:textId="77777777" w:rsidR="00EB7790" w:rsidRPr="00D13D42" w:rsidRDefault="00EB7790" w:rsidP="00EB7790">
            <w:pPr>
              <w:pStyle w:val="TAC"/>
              <w:rPr>
                <w:lang w:eastAsia="zh-CN"/>
              </w:rPr>
            </w:pPr>
            <w:r w:rsidRPr="00D13D42">
              <w:rPr>
                <w:lang w:eastAsia="zh-CN"/>
              </w:rPr>
              <w:t>DC_3A_n1A</w:t>
            </w:r>
          </w:p>
          <w:p w14:paraId="1776939C"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3B099227" w14:textId="77777777" w:rsidR="00EB7790" w:rsidRPr="00D13D42" w:rsidRDefault="00EB7790" w:rsidP="00EB7790">
            <w:pPr>
              <w:pStyle w:val="TAC"/>
              <w:rPr>
                <w:lang w:eastAsia="zh-CN"/>
              </w:rPr>
            </w:pPr>
            <w:r w:rsidRPr="00D13D42">
              <w:rPr>
                <w:lang w:eastAsia="zh-CN"/>
              </w:rPr>
              <w:t>DC_41A_n1A</w:t>
            </w:r>
          </w:p>
          <w:p w14:paraId="7938AAC5"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3086DB42" w14:textId="77777777" w:rsidTr="00212557">
        <w:trPr>
          <w:jc w:val="center"/>
        </w:trPr>
        <w:tc>
          <w:tcPr>
            <w:tcW w:w="3397" w:type="dxa"/>
            <w:shd w:val="clear" w:color="auto" w:fill="auto"/>
            <w:noWrap/>
            <w:vAlign w:val="center"/>
          </w:tcPr>
          <w:p w14:paraId="22688198" w14:textId="77777777" w:rsidR="00EB7790" w:rsidRPr="007B6BD5" w:rsidRDefault="00EB7790" w:rsidP="00EB779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1E406901" w14:textId="77777777" w:rsidR="00EB7790" w:rsidRPr="00D13D42" w:rsidRDefault="00EB7790" w:rsidP="00EB7790">
            <w:pPr>
              <w:pStyle w:val="TAC"/>
              <w:rPr>
                <w:lang w:eastAsia="zh-CN"/>
              </w:rPr>
            </w:pPr>
            <w:r w:rsidRPr="00D13D42">
              <w:rPr>
                <w:lang w:eastAsia="zh-CN"/>
              </w:rPr>
              <w:t>DC_3A_n1A</w:t>
            </w:r>
          </w:p>
          <w:p w14:paraId="28091B77"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006F5E61" w14:textId="77777777" w:rsidR="00EB7790" w:rsidRPr="00D13D42" w:rsidRDefault="00EB7790" w:rsidP="00EB7790">
            <w:pPr>
              <w:pStyle w:val="TAC"/>
              <w:rPr>
                <w:lang w:eastAsia="zh-CN"/>
              </w:rPr>
            </w:pPr>
            <w:r w:rsidRPr="00D13D42">
              <w:rPr>
                <w:lang w:eastAsia="zh-CN"/>
              </w:rPr>
              <w:t>DC_41A_n1A</w:t>
            </w:r>
          </w:p>
          <w:p w14:paraId="4B8460EA"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4C6885F3" w14:textId="77777777" w:rsidTr="00212557">
        <w:trPr>
          <w:jc w:val="center"/>
        </w:trPr>
        <w:tc>
          <w:tcPr>
            <w:tcW w:w="3397" w:type="dxa"/>
            <w:shd w:val="clear" w:color="auto" w:fill="auto"/>
            <w:noWrap/>
            <w:vAlign w:val="center"/>
          </w:tcPr>
          <w:p w14:paraId="409647A5"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0476885"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E819F84"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D165B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5370FDE"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FB435AB" w14:textId="77777777" w:rsidTr="00212557">
        <w:trPr>
          <w:jc w:val="center"/>
        </w:trPr>
        <w:tc>
          <w:tcPr>
            <w:tcW w:w="3397" w:type="dxa"/>
            <w:shd w:val="clear" w:color="auto" w:fill="auto"/>
            <w:noWrap/>
            <w:vAlign w:val="center"/>
          </w:tcPr>
          <w:p w14:paraId="60E78DFF"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E3F5DD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0007BD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9AD1E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743222"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354B0DC" w14:textId="77777777" w:rsidTr="00212557">
        <w:trPr>
          <w:jc w:val="center"/>
        </w:trPr>
        <w:tc>
          <w:tcPr>
            <w:tcW w:w="3397" w:type="dxa"/>
            <w:shd w:val="clear" w:color="auto" w:fill="auto"/>
            <w:noWrap/>
            <w:vAlign w:val="center"/>
          </w:tcPr>
          <w:p w14:paraId="7F7BA993"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55F0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BBFF8A"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47231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1A91B5"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0185A242" w14:textId="77777777" w:rsidTr="00212557">
        <w:trPr>
          <w:jc w:val="center"/>
        </w:trPr>
        <w:tc>
          <w:tcPr>
            <w:tcW w:w="3397" w:type="dxa"/>
            <w:shd w:val="clear" w:color="auto" w:fill="auto"/>
            <w:noWrap/>
            <w:vAlign w:val="center"/>
          </w:tcPr>
          <w:p w14:paraId="5311B52C"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9603D3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C1A28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28ABA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F1B9DE8"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871EE20" w14:textId="77777777" w:rsidTr="00212557">
        <w:trPr>
          <w:jc w:val="center"/>
        </w:trPr>
        <w:tc>
          <w:tcPr>
            <w:tcW w:w="3397" w:type="dxa"/>
            <w:shd w:val="clear" w:color="auto" w:fill="auto"/>
            <w:noWrap/>
            <w:vAlign w:val="center"/>
          </w:tcPr>
          <w:p w14:paraId="7EAE615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2D93C9F"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2F76212"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DC_3A_n41A</w:t>
            </w:r>
          </w:p>
          <w:p w14:paraId="477A433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B7790" w:rsidRPr="007B6BD5" w14:paraId="35922CF0" w14:textId="77777777" w:rsidTr="00212557">
        <w:trPr>
          <w:jc w:val="center"/>
        </w:trPr>
        <w:tc>
          <w:tcPr>
            <w:tcW w:w="3397" w:type="dxa"/>
            <w:shd w:val="clear" w:color="auto" w:fill="auto"/>
            <w:noWrap/>
          </w:tcPr>
          <w:p w14:paraId="05C9043D" w14:textId="77777777" w:rsidR="00EB7790" w:rsidRDefault="00EB7790" w:rsidP="00EB7790">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0BB45DF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86BE34"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B9E1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DC_3A_n77A</w:t>
            </w:r>
          </w:p>
          <w:p w14:paraId="0F2BCF77"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EC2C12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79B6FC"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86DC101"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7790" w:rsidRPr="007B6BD5" w14:paraId="3E5732E7" w14:textId="77777777" w:rsidTr="00212557">
        <w:trPr>
          <w:jc w:val="center"/>
        </w:trPr>
        <w:tc>
          <w:tcPr>
            <w:tcW w:w="3397" w:type="dxa"/>
            <w:shd w:val="clear" w:color="auto" w:fill="auto"/>
            <w:noWrap/>
          </w:tcPr>
          <w:p w14:paraId="43D2CA67" w14:textId="77777777" w:rsidR="00EB7790" w:rsidRDefault="00EB7790" w:rsidP="00EB7790">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08ABBB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F4E3832"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CEBDA4"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DC_3A_n78A</w:t>
            </w:r>
          </w:p>
          <w:p w14:paraId="344E1080"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DBC2C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6CB7886"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6DB83AC"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7790" w:rsidRPr="007B6BD5" w14:paraId="1E93B55E" w14:textId="77777777" w:rsidTr="00212557">
        <w:trPr>
          <w:jc w:val="center"/>
        </w:trPr>
        <w:tc>
          <w:tcPr>
            <w:tcW w:w="3397" w:type="dxa"/>
            <w:shd w:val="clear" w:color="auto" w:fill="auto"/>
            <w:noWrap/>
            <w:vAlign w:val="center"/>
          </w:tcPr>
          <w:p w14:paraId="3248A475"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7D9DC7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szCs w:val="18"/>
                <w:lang w:eastAsia="zh-CN"/>
              </w:rPr>
              <w:t>DC_3A_n28A</w:t>
            </w:r>
          </w:p>
          <w:p w14:paraId="6BECAC41" w14:textId="77777777" w:rsidR="00EB7790" w:rsidRPr="007B6BD5" w:rsidRDefault="00EB7790" w:rsidP="00EB7790">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71993BB0"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EB7790" w:rsidRPr="007B6BD5" w14:paraId="75F10498" w14:textId="77777777" w:rsidTr="00212557">
        <w:trPr>
          <w:jc w:val="center"/>
        </w:trPr>
        <w:tc>
          <w:tcPr>
            <w:tcW w:w="3397" w:type="dxa"/>
            <w:shd w:val="clear" w:color="auto" w:fill="auto"/>
            <w:noWrap/>
          </w:tcPr>
          <w:p w14:paraId="23A19651"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91059A0"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34B0B7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02D05C"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0018E2"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2C79088"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D00B56D"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4F3D18E6"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DC_41C_n77A</w:t>
            </w:r>
          </w:p>
        </w:tc>
      </w:tr>
      <w:tr w:rsidR="00EB7790" w:rsidRPr="007B6BD5" w14:paraId="71A71E69" w14:textId="77777777" w:rsidTr="00212557">
        <w:trPr>
          <w:jc w:val="center"/>
        </w:trPr>
        <w:tc>
          <w:tcPr>
            <w:tcW w:w="3397" w:type="dxa"/>
            <w:shd w:val="clear" w:color="auto" w:fill="auto"/>
            <w:noWrap/>
          </w:tcPr>
          <w:p w14:paraId="3A4A41A4"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DC50552"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6A055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5B995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15B9E8"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89A7F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4FD686E"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89BF231"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DC_41C_n78A</w:t>
            </w:r>
          </w:p>
        </w:tc>
      </w:tr>
      <w:tr w:rsidR="00EB7790" w:rsidRPr="007B6BD5" w14:paraId="34E8F793" w14:textId="77777777" w:rsidTr="00212557">
        <w:trPr>
          <w:jc w:val="center"/>
        </w:trPr>
        <w:tc>
          <w:tcPr>
            <w:tcW w:w="3397" w:type="dxa"/>
            <w:shd w:val="clear" w:color="auto" w:fill="auto"/>
            <w:noWrap/>
            <w:vAlign w:val="center"/>
          </w:tcPr>
          <w:p w14:paraId="33468F77"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4FAA2AB" w14:textId="77777777" w:rsidR="00EB7790" w:rsidRPr="007B6BD5" w:rsidRDefault="00EB7790" w:rsidP="00EB7790">
            <w:pPr>
              <w:keepNext/>
              <w:spacing w:after="0"/>
              <w:jc w:val="center"/>
              <w:rPr>
                <w:rFonts w:ascii="Arial" w:hAnsi="Arial"/>
                <w:sz w:val="18"/>
              </w:rPr>
            </w:pPr>
            <w:r w:rsidRPr="007B6BD5">
              <w:rPr>
                <w:rFonts w:ascii="Arial" w:hAnsi="Arial"/>
                <w:sz w:val="18"/>
              </w:rPr>
              <w:t>DC_3A_n41A</w:t>
            </w:r>
          </w:p>
          <w:p w14:paraId="0E3F5D2E"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rPr>
              <w:t>DC_3A_n77A</w:t>
            </w:r>
          </w:p>
          <w:p w14:paraId="2FE66622"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B7790" w:rsidRPr="007B6BD5" w14:paraId="0195F001" w14:textId="77777777" w:rsidTr="00212557">
        <w:trPr>
          <w:jc w:val="center"/>
        </w:trPr>
        <w:tc>
          <w:tcPr>
            <w:tcW w:w="3397" w:type="dxa"/>
            <w:shd w:val="clear" w:color="auto" w:fill="auto"/>
            <w:noWrap/>
            <w:vAlign w:val="center"/>
          </w:tcPr>
          <w:p w14:paraId="686E985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75D74EEB" w14:textId="77777777" w:rsidR="00EB7790" w:rsidRPr="007B6BD5" w:rsidRDefault="00EB7790" w:rsidP="00EB7790">
            <w:pPr>
              <w:spacing w:after="0"/>
              <w:jc w:val="center"/>
              <w:rPr>
                <w:rFonts w:ascii="Arial" w:hAnsi="Arial"/>
                <w:sz w:val="18"/>
              </w:rPr>
            </w:pPr>
            <w:r w:rsidRPr="007B6BD5">
              <w:rPr>
                <w:rFonts w:ascii="Arial" w:hAnsi="Arial"/>
                <w:sz w:val="18"/>
              </w:rPr>
              <w:t>DC_3A_n41A</w:t>
            </w:r>
          </w:p>
          <w:p w14:paraId="5FFB7D3D"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DC_3A_n78A</w:t>
            </w:r>
          </w:p>
          <w:p w14:paraId="4E006E57"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B7790" w:rsidRPr="007B6BD5" w14:paraId="728512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4F52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DDF27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1ABE36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A3F98E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DA59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7AA121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DC_41A_n77A</w:t>
            </w:r>
          </w:p>
        </w:tc>
      </w:tr>
      <w:tr w:rsidR="00EB7790" w:rsidRPr="007B6BD5" w14:paraId="0DAB04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125DB" w14:textId="77777777" w:rsidR="00EB7790" w:rsidRPr="007B6BD5" w:rsidRDefault="00EB7790" w:rsidP="00EB779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70B6345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041D6B"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DE963E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DC_41A_n77A</w:t>
            </w:r>
          </w:p>
        </w:tc>
      </w:tr>
      <w:tr w:rsidR="00EB7790" w:rsidRPr="007B6BD5" w14:paraId="774496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E782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lastRenderedPageBreak/>
              <w:t>DC_3A-41A-42A_n78A</w:t>
            </w:r>
            <w:r w:rsidRPr="007B6BD5">
              <w:rPr>
                <w:rFonts w:ascii="Arial" w:hAnsi="Arial"/>
                <w:sz w:val="18"/>
                <w:vertAlign w:val="superscript"/>
                <w:lang w:eastAsia="ja-JP"/>
              </w:rPr>
              <w:t>7,8</w:t>
            </w:r>
          </w:p>
          <w:p w14:paraId="2FE3F11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6A3F9E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BB7263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425CF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48F4ED6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DC_41A_n78A</w:t>
            </w:r>
          </w:p>
        </w:tc>
      </w:tr>
      <w:tr w:rsidR="00EB7790" w:rsidRPr="007B6BD5" w14:paraId="4B736B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C34D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564CB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36F0A53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8FFA9C4"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3209C2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651400E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DC_41A_n79A</w:t>
            </w:r>
          </w:p>
        </w:tc>
      </w:tr>
      <w:tr w:rsidR="00EB7790" w:rsidRPr="007B6BD5" w14:paraId="705AA63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614B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6B6BA75"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1BD08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651BA3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DC_3A_n77A</w:t>
            </w:r>
          </w:p>
        </w:tc>
      </w:tr>
      <w:tr w:rsidR="00EB7790" w:rsidRPr="007B6BD5" w14:paraId="26F61F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800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8241050"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929C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59B6ECB"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DC_3A_n78A</w:t>
            </w:r>
          </w:p>
        </w:tc>
      </w:tr>
      <w:tr w:rsidR="00EB7790" w:rsidRPr="007B6BD5" w14:paraId="6CD450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E4B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DC_3A-42A_n1A-n79A</w:t>
            </w:r>
          </w:p>
          <w:p w14:paraId="4A059E36"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4935A4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3FC304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DC_3A_n79A</w:t>
            </w:r>
          </w:p>
        </w:tc>
      </w:tr>
      <w:tr w:rsidR="00EB7790" w:rsidRPr="007B6BD5" w14:paraId="403160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8244098"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11CEC064"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7868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2AFFC5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646FC07C"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2E384810"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2ACB45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156EF5E"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F29C22A"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0A970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14FE1B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2093405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4C170944"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55F258B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7CB2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8A92136"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B6BD521"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2DC3BE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29B2B6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1675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6126CB80"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859C53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0A9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3AC867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6529F"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59C7F65" w14:textId="77777777" w:rsidR="00EB7790" w:rsidRPr="007B6BD5" w:rsidRDefault="00EB7790" w:rsidP="00EB7790">
            <w:pPr>
              <w:pStyle w:val="TAC"/>
              <w:keepNext w:val="0"/>
              <w:keepLines w:val="0"/>
              <w:rPr>
                <w:rFonts w:cs="Arial"/>
                <w:lang w:eastAsia="ko-KR"/>
              </w:rPr>
            </w:pPr>
            <w:r w:rsidRPr="007B6BD5">
              <w:rPr>
                <w:rFonts w:cs="Arial"/>
                <w:lang w:eastAsia="ko-KR"/>
              </w:rPr>
              <w:t>DC_5A_n1A</w:t>
            </w:r>
          </w:p>
          <w:p w14:paraId="4FD0132B" w14:textId="77777777" w:rsidR="00EB7790" w:rsidRPr="007B6BD5" w:rsidRDefault="00EB7790" w:rsidP="00EB7790">
            <w:pPr>
              <w:pStyle w:val="TAC"/>
              <w:keepNext w:val="0"/>
              <w:keepLines w:val="0"/>
              <w:rPr>
                <w:rFonts w:cs="Arial"/>
                <w:lang w:eastAsia="ko-KR"/>
              </w:rPr>
            </w:pPr>
            <w:r w:rsidRPr="007B6BD5">
              <w:rPr>
                <w:rFonts w:cs="Arial"/>
                <w:lang w:eastAsia="ko-KR"/>
              </w:rPr>
              <w:t>DC_5A_n78A</w:t>
            </w:r>
          </w:p>
          <w:p w14:paraId="7C7C2B6A" w14:textId="77777777" w:rsidR="00EB7790" w:rsidRPr="007B6BD5" w:rsidRDefault="00EB7790" w:rsidP="00EB7790">
            <w:pPr>
              <w:pStyle w:val="TAC"/>
              <w:keepNext w:val="0"/>
              <w:keepLines w:val="0"/>
              <w:rPr>
                <w:rFonts w:cs="Arial"/>
                <w:lang w:eastAsia="ko-KR"/>
              </w:rPr>
            </w:pPr>
            <w:r w:rsidRPr="007B6BD5">
              <w:rPr>
                <w:rFonts w:cs="Arial"/>
                <w:lang w:eastAsia="ko-KR"/>
              </w:rPr>
              <w:t>DC_7A_n1A</w:t>
            </w:r>
          </w:p>
          <w:p w14:paraId="429A76B2"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DC_7A_n78A</w:t>
            </w:r>
          </w:p>
        </w:tc>
      </w:tr>
      <w:tr w:rsidR="00EB7790" w:rsidRPr="007B6BD5" w14:paraId="65A68F8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2F4D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B7E65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DC_5A_n2A</w:t>
            </w:r>
          </w:p>
          <w:p w14:paraId="7E0CC30A"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DC_5A_n66A</w:t>
            </w:r>
          </w:p>
          <w:p w14:paraId="4AA34740"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DC_7A_n2A</w:t>
            </w:r>
          </w:p>
          <w:p w14:paraId="74F13C63"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DC_7A_n66A</w:t>
            </w:r>
          </w:p>
        </w:tc>
      </w:tr>
      <w:tr w:rsidR="00EB7790" w:rsidRPr="007B6BD5" w14:paraId="5AD06DC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C5DA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E01609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DC_5A_n2A</w:t>
            </w:r>
          </w:p>
          <w:p w14:paraId="55E3CFBB"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DC_5A_n77A</w:t>
            </w:r>
          </w:p>
          <w:p w14:paraId="1FA5265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DC_7A_n2A</w:t>
            </w:r>
          </w:p>
          <w:p w14:paraId="1DBC45D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DC_7A_n77A</w:t>
            </w:r>
          </w:p>
        </w:tc>
      </w:tr>
      <w:tr w:rsidR="00EB7790" w:rsidRPr="007B6BD5" w14:paraId="3BCDF4E4" w14:textId="77777777" w:rsidTr="00212557">
        <w:trPr>
          <w:jc w:val="center"/>
        </w:trPr>
        <w:tc>
          <w:tcPr>
            <w:tcW w:w="3397" w:type="dxa"/>
            <w:shd w:val="clear" w:color="auto" w:fill="auto"/>
            <w:noWrap/>
            <w:vAlign w:val="center"/>
          </w:tcPr>
          <w:p w14:paraId="09110E65"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E61DFA7"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CF8BEFA" w14:textId="77777777" w:rsidTr="00212557">
        <w:trPr>
          <w:jc w:val="center"/>
        </w:trPr>
        <w:tc>
          <w:tcPr>
            <w:tcW w:w="3397" w:type="dxa"/>
            <w:shd w:val="clear" w:color="auto" w:fill="auto"/>
            <w:noWrap/>
            <w:vAlign w:val="center"/>
          </w:tcPr>
          <w:p w14:paraId="6738A5F8" w14:textId="77777777" w:rsidR="00EB7790" w:rsidRPr="007B6BD5" w:rsidRDefault="00EB7790" w:rsidP="00EB7790">
            <w:pPr>
              <w:spacing w:after="0"/>
              <w:jc w:val="center"/>
              <w:rPr>
                <w:rFonts w:ascii="Arial" w:hAnsi="Arial"/>
                <w:sz w:val="18"/>
              </w:rPr>
            </w:pPr>
            <w:r w:rsidRPr="007B6BD5">
              <w:rPr>
                <w:rFonts w:ascii="Arial" w:hAnsi="Arial"/>
                <w:sz w:val="18"/>
              </w:rPr>
              <w:t>DC_5A-7A_n28A-n78A</w:t>
            </w:r>
          </w:p>
        </w:tc>
        <w:tc>
          <w:tcPr>
            <w:tcW w:w="3686" w:type="dxa"/>
            <w:vAlign w:val="center"/>
          </w:tcPr>
          <w:p w14:paraId="0343FE7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DC_5A_n28A</w:t>
            </w:r>
          </w:p>
          <w:p w14:paraId="6285561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DC_5A_n78A</w:t>
            </w:r>
          </w:p>
          <w:p w14:paraId="3043D7A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35B49D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tc>
      </w:tr>
      <w:tr w:rsidR="00EB7790" w:rsidRPr="007B6BD5" w14:paraId="4EBBF8D1" w14:textId="77777777" w:rsidTr="00212557">
        <w:trPr>
          <w:jc w:val="center"/>
        </w:trPr>
        <w:tc>
          <w:tcPr>
            <w:tcW w:w="3397" w:type="dxa"/>
            <w:shd w:val="clear" w:color="auto" w:fill="auto"/>
            <w:noWrap/>
            <w:vAlign w:val="center"/>
          </w:tcPr>
          <w:p w14:paraId="1DC367D2"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C72A573"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05421588"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5340B37C"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743274E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398F60EF" w14:textId="77777777" w:rsidTr="00212557">
        <w:trPr>
          <w:jc w:val="center"/>
        </w:trPr>
        <w:tc>
          <w:tcPr>
            <w:tcW w:w="3397" w:type="dxa"/>
            <w:shd w:val="clear" w:color="auto" w:fill="auto"/>
            <w:noWrap/>
            <w:vAlign w:val="center"/>
          </w:tcPr>
          <w:p w14:paraId="1C45529A"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A7EAE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58F05C1D"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180AB69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6E0B10C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6EEF4F7F" w14:textId="77777777" w:rsidTr="00212557">
        <w:trPr>
          <w:jc w:val="center"/>
        </w:trPr>
        <w:tc>
          <w:tcPr>
            <w:tcW w:w="3397" w:type="dxa"/>
            <w:shd w:val="clear" w:color="auto" w:fill="auto"/>
            <w:noWrap/>
            <w:vAlign w:val="center"/>
          </w:tcPr>
          <w:p w14:paraId="4C8684F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FA7F742"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49C57EA9"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3898F183"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5E75F971"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2F2D4946" w14:textId="77777777" w:rsidTr="00212557">
        <w:trPr>
          <w:jc w:val="center"/>
        </w:trPr>
        <w:tc>
          <w:tcPr>
            <w:tcW w:w="3397" w:type="dxa"/>
            <w:shd w:val="clear" w:color="auto" w:fill="auto"/>
            <w:noWrap/>
            <w:vAlign w:val="center"/>
          </w:tcPr>
          <w:p w14:paraId="6DC9A71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6C1CAD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233010A7"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05FB8F6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1EB8B610"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1108818B" w14:textId="77777777" w:rsidTr="00212557">
        <w:trPr>
          <w:jc w:val="center"/>
        </w:trPr>
        <w:tc>
          <w:tcPr>
            <w:tcW w:w="3397" w:type="dxa"/>
            <w:shd w:val="clear" w:color="auto" w:fill="auto"/>
            <w:noWrap/>
          </w:tcPr>
          <w:p w14:paraId="7760C483" w14:textId="77777777" w:rsidR="00EB7790" w:rsidRDefault="00EB7790" w:rsidP="00EB7790">
            <w:pPr>
              <w:keepNext/>
              <w:keepLines/>
              <w:spacing w:after="0"/>
              <w:jc w:val="center"/>
              <w:rPr>
                <w:rFonts w:ascii="Arial" w:hAnsi="Arial" w:cs="Arial"/>
                <w:sz w:val="18"/>
                <w:szCs w:val="18"/>
              </w:rPr>
            </w:pPr>
            <w:r w:rsidRPr="00470EA5">
              <w:rPr>
                <w:rFonts w:ascii="Arial" w:hAnsi="Arial" w:cs="Arial"/>
                <w:sz w:val="18"/>
                <w:szCs w:val="18"/>
              </w:rPr>
              <w:lastRenderedPageBreak/>
              <w:t>DC_5A-7A_n40A-n78A</w:t>
            </w:r>
          </w:p>
          <w:p w14:paraId="565FDDBC" w14:textId="77777777" w:rsidR="00EB7790" w:rsidRPr="007B6BD5" w:rsidRDefault="00EB7790" w:rsidP="00EB779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6CA50C9"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5A_n40A</w:t>
            </w:r>
          </w:p>
          <w:p w14:paraId="0A8A008C" w14:textId="77777777" w:rsidR="00EB7790" w:rsidRPr="00470EA5" w:rsidRDefault="00EB7790" w:rsidP="00EB7790">
            <w:pPr>
              <w:pStyle w:val="TAC"/>
              <w:rPr>
                <w:rFonts w:cs="Arial"/>
                <w:szCs w:val="18"/>
              </w:rPr>
            </w:pPr>
            <w:r w:rsidRPr="0091025F">
              <w:rPr>
                <w:rFonts w:cs="Arial"/>
                <w:szCs w:val="18"/>
              </w:rPr>
              <w:t>DC_</w:t>
            </w:r>
            <w:r w:rsidRPr="00716880">
              <w:rPr>
                <w:rFonts w:cs="Arial"/>
                <w:szCs w:val="18"/>
              </w:rPr>
              <w:t>5A_n78A</w:t>
            </w:r>
          </w:p>
          <w:p w14:paraId="6B439FF2"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7A_n40A</w:t>
            </w:r>
          </w:p>
          <w:p w14:paraId="1C5C03BF" w14:textId="77777777" w:rsidR="00EB7790" w:rsidRPr="007B6BD5" w:rsidRDefault="00EB7790" w:rsidP="00EB7790">
            <w:pPr>
              <w:pStyle w:val="TAC"/>
              <w:keepNext w:val="0"/>
              <w:keepLines w:val="0"/>
              <w:rPr>
                <w:rFonts w:cs="Arial"/>
                <w:szCs w:val="18"/>
              </w:rPr>
            </w:pPr>
            <w:r w:rsidRPr="0091025F">
              <w:rPr>
                <w:rFonts w:cs="Arial"/>
                <w:szCs w:val="18"/>
              </w:rPr>
              <w:t>DC_</w:t>
            </w:r>
            <w:r w:rsidRPr="00716880">
              <w:rPr>
                <w:rFonts w:cs="Arial"/>
                <w:szCs w:val="18"/>
              </w:rPr>
              <w:t>7A_n78A</w:t>
            </w:r>
          </w:p>
        </w:tc>
      </w:tr>
      <w:tr w:rsidR="00EB7790" w:rsidRPr="007B6BD5" w14:paraId="416ECCFF" w14:textId="77777777" w:rsidTr="00212557">
        <w:trPr>
          <w:jc w:val="center"/>
        </w:trPr>
        <w:tc>
          <w:tcPr>
            <w:tcW w:w="3397" w:type="dxa"/>
            <w:shd w:val="clear" w:color="auto" w:fill="auto"/>
            <w:noWrap/>
            <w:vAlign w:val="center"/>
          </w:tcPr>
          <w:p w14:paraId="0E5E6C1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DC_5A-7A-7A_n40A-n78A</w:t>
            </w:r>
          </w:p>
          <w:p w14:paraId="576589D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D65F4FD"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7B747FB9" w14:textId="77777777" w:rsidR="00EB7790" w:rsidRPr="007B6BD5" w:rsidRDefault="00EB7790" w:rsidP="00EB7790">
            <w:pPr>
              <w:pStyle w:val="TAC"/>
              <w:keepNext w:val="0"/>
              <w:keepLines w:val="0"/>
              <w:rPr>
                <w:rFonts w:cs="Arial"/>
                <w:szCs w:val="18"/>
              </w:rPr>
            </w:pPr>
            <w:r w:rsidRPr="007B6BD5">
              <w:rPr>
                <w:rFonts w:cs="Arial"/>
                <w:szCs w:val="18"/>
              </w:rPr>
              <w:t>DC_5A_n78A</w:t>
            </w:r>
          </w:p>
          <w:p w14:paraId="3F54D91D"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3519FF95" w14:textId="77777777" w:rsidR="00EB7790" w:rsidRPr="007B6BD5" w:rsidRDefault="00EB7790" w:rsidP="00EB7790">
            <w:pPr>
              <w:pStyle w:val="TAC"/>
              <w:keepNext w:val="0"/>
              <w:keepLines w:val="0"/>
              <w:rPr>
                <w:rFonts w:cs="Arial"/>
                <w:szCs w:val="18"/>
              </w:rPr>
            </w:pPr>
            <w:r w:rsidRPr="007B6BD5">
              <w:rPr>
                <w:rFonts w:cs="Arial"/>
                <w:szCs w:val="18"/>
              </w:rPr>
              <w:t>DC_7A_n78A</w:t>
            </w:r>
          </w:p>
        </w:tc>
      </w:tr>
      <w:tr w:rsidR="00EB7790" w:rsidRPr="007B6BD5" w14:paraId="55D0906D" w14:textId="77777777" w:rsidTr="00212557">
        <w:trPr>
          <w:jc w:val="center"/>
        </w:trPr>
        <w:tc>
          <w:tcPr>
            <w:tcW w:w="3397" w:type="dxa"/>
            <w:shd w:val="clear" w:color="auto" w:fill="auto"/>
            <w:noWrap/>
            <w:vAlign w:val="center"/>
          </w:tcPr>
          <w:p w14:paraId="52BB329E"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91CB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DC_5A_n2A</w:t>
            </w:r>
          </w:p>
          <w:p w14:paraId="5E3475B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1D941AB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sz w:val="18"/>
                <w:lang w:eastAsia="zh-CN"/>
              </w:rPr>
              <w:t>DC_66A_n2A</w:t>
            </w:r>
          </w:p>
        </w:tc>
      </w:tr>
      <w:tr w:rsidR="00EB7790" w:rsidRPr="007B6BD5" w14:paraId="1C25BB63" w14:textId="77777777" w:rsidTr="00212557">
        <w:trPr>
          <w:jc w:val="center"/>
        </w:trPr>
        <w:tc>
          <w:tcPr>
            <w:tcW w:w="3397" w:type="dxa"/>
            <w:shd w:val="clear" w:color="auto" w:fill="auto"/>
            <w:noWrap/>
            <w:vAlign w:val="center"/>
          </w:tcPr>
          <w:p w14:paraId="3D41922B"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7915D0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EAAB47A"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5DA8B7B" w14:textId="77777777" w:rsidR="00EB7790" w:rsidRPr="007B6BD5" w:rsidRDefault="00EB7790" w:rsidP="00EB7790">
            <w:pPr>
              <w:spacing w:after="0"/>
              <w:jc w:val="center"/>
              <w:rPr>
                <w:rFonts w:ascii="Arial" w:hAnsi="Arial"/>
                <w:sz w:val="18"/>
                <w:lang w:eastAsia="ko-KR"/>
              </w:rPr>
            </w:pPr>
            <w:r w:rsidRPr="007B6BD5">
              <w:rPr>
                <w:rFonts w:ascii="Arial" w:hAnsi="Arial" w:cs="Arial"/>
                <w:color w:val="000000"/>
                <w:sz w:val="18"/>
                <w:szCs w:val="18"/>
              </w:rPr>
              <w:t>DC_66A_n7A</w:t>
            </w:r>
          </w:p>
        </w:tc>
      </w:tr>
      <w:tr w:rsidR="00EB7790" w:rsidRPr="007B6BD5" w14:paraId="6B8027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92864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720CD"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F21073"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06DB33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EB7790" w:rsidRPr="007B6BD5" w14:paraId="759D0BFC" w14:textId="77777777" w:rsidTr="00212557">
        <w:trPr>
          <w:jc w:val="center"/>
        </w:trPr>
        <w:tc>
          <w:tcPr>
            <w:tcW w:w="3397" w:type="dxa"/>
            <w:shd w:val="clear" w:color="auto" w:fill="auto"/>
            <w:noWrap/>
          </w:tcPr>
          <w:p w14:paraId="2E691B83"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DC_5A-7A-66A_n66A</w:t>
            </w:r>
          </w:p>
          <w:p w14:paraId="11514F3A" w14:textId="77777777" w:rsidR="00EB7790" w:rsidRPr="007B6BD5" w:rsidRDefault="00EB7790" w:rsidP="00EB779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759275A"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3247AC3F"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02A7ACCE" w14:textId="77777777" w:rsidR="00EB7790" w:rsidRPr="007B6BD5" w:rsidRDefault="00EB7790" w:rsidP="00EB779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50C7094A" w14:textId="77777777" w:rsidTr="00212557">
        <w:trPr>
          <w:jc w:val="center"/>
        </w:trPr>
        <w:tc>
          <w:tcPr>
            <w:tcW w:w="3397" w:type="dxa"/>
            <w:shd w:val="clear" w:color="auto" w:fill="auto"/>
            <w:noWrap/>
          </w:tcPr>
          <w:p w14:paraId="24E1C8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DC_5A-7A-7A-66A_n66A</w:t>
            </w:r>
          </w:p>
        </w:tc>
        <w:tc>
          <w:tcPr>
            <w:tcW w:w="3686" w:type="dxa"/>
          </w:tcPr>
          <w:p w14:paraId="04DF1E15"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7E91C52C"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39461601" w14:textId="77777777" w:rsidR="00EB7790" w:rsidRPr="007B6BD5" w:rsidRDefault="00EB7790" w:rsidP="00EB779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6A1B82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C4F6B" w14:textId="77777777" w:rsidR="00EB7790" w:rsidRPr="007B6BD5" w:rsidRDefault="00EB7790" w:rsidP="00EB7790">
            <w:pPr>
              <w:spacing w:after="0"/>
              <w:jc w:val="center"/>
              <w:rPr>
                <w:rFonts w:ascii="Arial" w:hAnsi="Arial"/>
                <w:sz w:val="18"/>
              </w:rPr>
            </w:pPr>
            <w:r w:rsidRPr="007B6BD5">
              <w:rPr>
                <w:rFonts w:ascii="Arial" w:hAnsi="Arial"/>
                <w:sz w:val="18"/>
              </w:rPr>
              <w:t>DC_5A-7A-(n)66AA</w:t>
            </w:r>
          </w:p>
          <w:p w14:paraId="193FBF8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DA330B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389025A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D009331"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41D515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5E3A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BDBA01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239A4A9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712C0BFE"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7D4726A5" w14:textId="77777777" w:rsidTr="00212557">
        <w:trPr>
          <w:jc w:val="center"/>
        </w:trPr>
        <w:tc>
          <w:tcPr>
            <w:tcW w:w="3397" w:type="dxa"/>
            <w:shd w:val="clear" w:color="auto" w:fill="auto"/>
            <w:noWrap/>
            <w:vAlign w:val="center"/>
          </w:tcPr>
          <w:p w14:paraId="26AB42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321909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DC_5A_n77A</w:t>
            </w:r>
          </w:p>
          <w:p w14:paraId="09B3F38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DC_7A_n77A</w:t>
            </w:r>
          </w:p>
          <w:p w14:paraId="579153C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375C0DB" w14:textId="77777777" w:rsidTr="00212557">
        <w:trPr>
          <w:jc w:val="center"/>
        </w:trPr>
        <w:tc>
          <w:tcPr>
            <w:tcW w:w="3397" w:type="dxa"/>
            <w:shd w:val="clear" w:color="auto" w:fill="auto"/>
            <w:noWrap/>
            <w:vAlign w:val="center"/>
          </w:tcPr>
          <w:p w14:paraId="2DA27ABC"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D4B3C43"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DC_5A_n77A</w:t>
            </w:r>
          </w:p>
          <w:p w14:paraId="5A53B87F"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DC_7A_n77A</w:t>
            </w:r>
          </w:p>
          <w:p w14:paraId="58D9B807"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B9904EA" w14:textId="77777777" w:rsidTr="00212557">
        <w:trPr>
          <w:jc w:val="center"/>
        </w:trPr>
        <w:tc>
          <w:tcPr>
            <w:tcW w:w="3397" w:type="dxa"/>
            <w:shd w:val="clear" w:color="auto" w:fill="auto"/>
            <w:noWrap/>
            <w:vAlign w:val="center"/>
          </w:tcPr>
          <w:p w14:paraId="4774630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707083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43D2DA3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DC_5A_n77A</w:t>
            </w:r>
          </w:p>
          <w:p w14:paraId="0B09ED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16F7CD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DC_7A_n77A</w:t>
            </w:r>
          </w:p>
        </w:tc>
      </w:tr>
      <w:tr w:rsidR="00EB7790" w:rsidRPr="007B6BD5" w14:paraId="1B0204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E53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DC_5A-7A-66A_n78A</w:t>
            </w:r>
          </w:p>
          <w:p w14:paraId="55C5CF62"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0B1D63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173E03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56E38F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08CF78F"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24ADA7E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24D6F"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CE1746B"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3BDF3A"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3EF69F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2C033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280724C"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0EA7FF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EF7AD" w14:textId="77777777" w:rsidR="00EB7790" w:rsidRPr="007B6BD5" w:rsidRDefault="00EB7790" w:rsidP="00EB779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A406883" w14:textId="77777777" w:rsidR="00EB7790" w:rsidRPr="007B6BD5" w:rsidRDefault="00EB7790" w:rsidP="00EB7790">
            <w:pPr>
              <w:spacing w:after="0"/>
              <w:jc w:val="center"/>
              <w:rPr>
                <w:rFonts w:ascii="Arial" w:hAnsi="Arial"/>
                <w:sz w:val="18"/>
              </w:rPr>
            </w:pPr>
            <w:r w:rsidRPr="007B6BD5">
              <w:rPr>
                <w:rFonts w:ascii="Arial" w:hAnsi="Arial"/>
                <w:sz w:val="18"/>
              </w:rPr>
              <w:t>DC_5A_n78A</w:t>
            </w:r>
          </w:p>
          <w:p w14:paraId="33F63A1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81E54CD"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3AB27E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15367"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B97460"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42A5113" w14:textId="77777777" w:rsidTr="00212557">
        <w:trPr>
          <w:jc w:val="center"/>
        </w:trPr>
        <w:tc>
          <w:tcPr>
            <w:tcW w:w="3397" w:type="dxa"/>
            <w:shd w:val="clear" w:color="auto" w:fill="auto"/>
            <w:noWrap/>
          </w:tcPr>
          <w:p w14:paraId="6CAD2AAE"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A4B380B"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2B1C7F3"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395099D5"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DC_66A_n2A</w:t>
            </w:r>
          </w:p>
        </w:tc>
      </w:tr>
      <w:tr w:rsidR="00EB7790" w:rsidRPr="007B6BD5" w14:paraId="3C26B843" w14:textId="77777777" w:rsidTr="00212557">
        <w:trPr>
          <w:jc w:val="center"/>
        </w:trPr>
        <w:tc>
          <w:tcPr>
            <w:tcW w:w="3397" w:type="dxa"/>
            <w:shd w:val="clear" w:color="auto" w:fill="auto"/>
            <w:noWrap/>
          </w:tcPr>
          <w:p w14:paraId="467537CB" w14:textId="77777777" w:rsidR="00EB7790" w:rsidRPr="007B6BD5" w:rsidRDefault="00EB7790" w:rsidP="00EB779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9EA442F"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B4685F5"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6B8DDB66"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DC_66A_n2A</w:t>
            </w:r>
          </w:p>
        </w:tc>
      </w:tr>
      <w:tr w:rsidR="00EB7790" w:rsidRPr="007B6BD5" w14:paraId="280630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7C4DF"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1C8736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1FF3E4F"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199001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06FE8EE"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047AEA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032ADB"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5720352C" w14:textId="77777777" w:rsidTr="00212557">
        <w:trPr>
          <w:jc w:val="center"/>
        </w:trPr>
        <w:tc>
          <w:tcPr>
            <w:tcW w:w="3397" w:type="dxa"/>
            <w:shd w:val="clear" w:color="auto" w:fill="auto"/>
            <w:noWrap/>
            <w:vAlign w:val="center"/>
          </w:tcPr>
          <w:p w14:paraId="449B50C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577EE7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3503255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lastRenderedPageBreak/>
              <w:t>DC_30A_n66A</w:t>
            </w:r>
          </w:p>
          <w:p w14:paraId="54BC4E9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2DBB5B55" w14:textId="77777777" w:rsidTr="00212557">
        <w:trPr>
          <w:jc w:val="center"/>
        </w:trPr>
        <w:tc>
          <w:tcPr>
            <w:tcW w:w="3397" w:type="dxa"/>
            <w:shd w:val="clear" w:color="auto" w:fill="auto"/>
            <w:noWrap/>
          </w:tcPr>
          <w:p w14:paraId="09A4C0EA" w14:textId="77777777" w:rsidR="00EB7790" w:rsidRPr="007B6BD5" w:rsidRDefault="00EB7790" w:rsidP="00EB7790">
            <w:pPr>
              <w:spacing w:after="0"/>
              <w:jc w:val="center"/>
              <w:rPr>
                <w:rFonts w:ascii="Arial" w:hAnsi="Arial"/>
                <w:sz w:val="18"/>
                <w:lang w:eastAsia="ja-JP"/>
              </w:rPr>
            </w:pPr>
            <w:r w:rsidRPr="0024034C">
              <w:rPr>
                <w:rFonts w:ascii="Arial" w:hAnsi="Arial"/>
                <w:sz w:val="18"/>
              </w:rPr>
              <w:lastRenderedPageBreak/>
              <w:t>DC_5A-30A-66A_n77A</w:t>
            </w:r>
            <w:r w:rsidRPr="0024034C">
              <w:rPr>
                <w:rFonts w:ascii="Arial" w:hAnsi="Arial"/>
                <w:bCs/>
                <w:sz w:val="18"/>
                <w:vertAlign w:val="superscript"/>
                <w:lang w:eastAsia="fi-FI"/>
              </w:rPr>
              <w:t>9</w:t>
            </w:r>
          </w:p>
        </w:tc>
        <w:tc>
          <w:tcPr>
            <w:tcW w:w="3686" w:type="dxa"/>
          </w:tcPr>
          <w:p w14:paraId="1089820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64D7EF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60D77D7"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4B721714" w14:textId="77777777" w:rsidTr="00212557">
        <w:trPr>
          <w:jc w:val="center"/>
        </w:trPr>
        <w:tc>
          <w:tcPr>
            <w:tcW w:w="3397" w:type="dxa"/>
            <w:shd w:val="clear" w:color="auto" w:fill="auto"/>
            <w:noWrap/>
          </w:tcPr>
          <w:p w14:paraId="07AB98C2" w14:textId="77777777" w:rsidR="00EB7790" w:rsidRPr="007B6BD5" w:rsidRDefault="00EB7790" w:rsidP="00EB779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D100BE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BA4F34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215051E"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7CB53124" w14:textId="77777777" w:rsidTr="00212557">
        <w:trPr>
          <w:jc w:val="center"/>
        </w:trPr>
        <w:tc>
          <w:tcPr>
            <w:tcW w:w="3397" w:type="dxa"/>
            <w:shd w:val="clear" w:color="auto" w:fill="auto"/>
            <w:noWrap/>
            <w:vAlign w:val="center"/>
          </w:tcPr>
          <w:p w14:paraId="72EC4988" w14:textId="77777777" w:rsidR="00EB7790" w:rsidRPr="007B6BD5" w:rsidRDefault="00EB7790" w:rsidP="00EB779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CDDC7E" w14:textId="77777777" w:rsidR="00EB7790" w:rsidRPr="007B6BD5" w:rsidRDefault="00EB7790" w:rsidP="00EB779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D90B1CE"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301F233" w14:textId="77777777" w:rsidR="00EB7790" w:rsidRPr="007B6BD5" w:rsidRDefault="00EB7790" w:rsidP="00EB779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EB7790" w:rsidRPr="007B6BD5" w14:paraId="5DF42C4E" w14:textId="77777777" w:rsidTr="00212557">
        <w:trPr>
          <w:jc w:val="center"/>
        </w:trPr>
        <w:tc>
          <w:tcPr>
            <w:tcW w:w="3397" w:type="dxa"/>
            <w:shd w:val="clear" w:color="auto" w:fill="auto"/>
            <w:noWrap/>
            <w:vAlign w:val="center"/>
          </w:tcPr>
          <w:p w14:paraId="4E2B2F2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9BC2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717B48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DC_48A_n12A</w:t>
            </w:r>
          </w:p>
          <w:p w14:paraId="21914A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72303677" w14:textId="77777777" w:rsidTr="00212557">
        <w:trPr>
          <w:jc w:val="center"/>
        </w:trPr>
        <w:tc>
          <w:tcPr>
            <w:tcW w:w="3397" w:type="dxa"/>
            <w:shd w:val="clear" w:color="auto" w:fill="auto"/>
            <w:noWrap/>
            <w:vAlign w:val="center"/>
          </w:tcPr>
          <w:p w14:paraId="7B548DBD"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5CE90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DC_5A_n12A</w:t>
            </w:r>
          </w:p>
          <w:p w14:paraId="109BE6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DC_48A_n12A</w:t>
            </w:r>
          </w:p>
          <w:p w14:paraId="47DC86E7"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EB7790" w:rsidRPr="007B6BD5" w14:paraId="6FE5F9F1" w14:textId="77777777" w:rsidTr="00212557">
        <w:trPr>
          <w:jc w:val="center"/>
        </w:trPr>
        <w:tc>
          <w:tcPr>
            <w:tcW w:w="3397" w:type="dxa"/>
            <w:shd w:val="clear" w:color="auto" w:fill="auto"/>
            <w:noWrap/>
            <w:vAlign w:val="center"/>
          </w:tcPr>
          <w:p w14:paraId="3EA6584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0E96A9E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500457A"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676354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EB7790" w:rsidRPr="007B6BD5" w14:paraId="2D43C7FD" w14:textId="77777777" w:rsidTr="00212557">
        <w:trPr>
          <w:jc w:val="center"/>
        </w:trPr>
        <w:tc>
          <w:tcPr>
            <w:tcW w:w="3397" w:type="dxa"/>
            <w:shd w:val="clear" w:color="auto" w:fill="auto"/>
            <w:noWrap/>
            <w:vAlign w:val="center"/>
          </w:tcPr>
          <w:p w14:paraId="64B2920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198092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30A4006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DC_5A_n41A</w:t>
            </w:r>
          </w:p>
          <w:p w14:paraId="1EAF293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40CDABC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DC_66A_n41A</w:t>
            </w:r>
          </w:p>
        </w:tc>
      </w:tr>
      <w:tr w:rsidR="00EB7790" w:rsidRPr="007B6BD5" w14:paraId="1BBFF815" w14:textId="77777777" w:rsidTr="00212557">
        <w:trPr>
          <w:jc w:val="center"/>
        </w:trPr>
        <w:tc>
          <w:tcPr>
            <w:tcW w:w="3397" w:type="dxa"/>
            <w:shd w:val="clear" w:color="auto" w:fill="auto"/>
            <w:noWrap/>
            <w:vAlign w:val="center"/>
          </w:tcPr>
          <w:p w14:paraId="1C5BEE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DD7C52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29B39AC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DC_5A_n66A</w:t>
            </w:r>
          </w:p>
          <w:p w14:paraId="6A447DF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60A1016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26D4CEDA" w14:textId="77777777" w:rsidTr="00212557">
        <w:trPr>
          <w:jc w:val="center"/>
        </w:trPr>
        <w:tc>
          <w:tcPr>
            <w:tcW w:w="3397" w:type="dxa"/>
            <w:shd w:val="clear" w:color="auto" w:fill="auto"/>
            <w:noWrap/>
            <w:vAlign w:val="center"/>
          </w:tcPr>
          <w:p w14:paraId="2E9CF66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DC_5A-66A_n2A-n77A</w:t>
            </w:r>
          </w:p>
          <w:p w14:paraId="56A6814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CBB284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306478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62F2BDF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156D8D5C"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30521770" w14:textId="77777777" w:rsidTr="00212557">
        <w:trPr>
          <w:jc w:val="center"/>
        </w:trPr>
        <w:tc>
          <w:tcPr>
            <w:tcW w:w="3397" w:type="dxa"/>
            <w:shd w:val="clear" w:color="auto" w:fill="auto"/>
            <w:noWrap/>
            <w:vAlign w:val="center"/>
          </w:tcPr>
          <w:p w14:paraId="4D103F29" w14:textId="77777777" w:rsidR="00EB7790" w:rsidRPr="007B6BD5" w:rsidRDefault="00EB7790" w:rsidP="00EB779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353EA0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546CC9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48247F5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3B3661C8"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48032BF7" w14:textId="77777777" w:rsidTr="00212557">
        <w:trPr>
          <w:jc w:val="center"/>
        </w:trPr>
        <w:tc>
          <w:tcPr>
            <w:tcW w:w="3397" w:type="dxa"/>
            <w:shd w:val="clear" w:color="auto" w:fill="auto"/>
            <w:noWrap/>
            <w:vAlign w:val="center"/>
          </w:tcPr>
          <w:p w14:paraId="5859FF1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DC_5A-66A_n5A-n77A</w:t>
            </w:r>
          </w:p>
          <w:p w14:paraId="0F9C5301" w14:textId="77777777" w:rsidR="00EB7790" w:rsidRPr="007B6BD5" w:rsidRDefault="00EB7790" w:rsidP="00EB779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B28F692"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883B7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E5F45B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090CBC7A" w14:textId="77777777" w:rsidTr="00212557">
        <w:trPr>
          <w:jc w:val="center"/>
        </w:trPr>
        <w:tc>
          <w:tcPr>
            <w:tcW w:w="3397" w:type="dxa"/>
            <w:shd w:val="clear" w:color="auto" w:fill="auto"/>
            <w:noWrap/>
            <w:vAlign w:val="center"/>
          </w:tcPr>
          <w:p w14:paraId="3CBA876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AEA8BF5"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3081FA6"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9B327D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4D3922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74579" w14:textId="77777777" w:rsidR="00EB7790" w:rsidRPr="007B6BD5" w:rsidRDefault="00EB7790" w:rsidP="00EB779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42112CA"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3DAB57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86F4C4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0CEEBCE"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EB7790" w:rsidRPr="007B6BD5" w14:paraId="68C5A1E1" w14:textId="77777777" w:rsidTr="00212557">
        <w:trPr>
          <w:jc w:val="center"/>
        </w:trPr>
        <w:tc>
          <w:tcPr>
            <w:tcW w:w="3397" w:type="dxa"/>
            <w:shd w:val="clear" w:color="auto" w:fill="auto"/>
            <w:noWrap/>
            <w:vAlign w:val="center"/>
          </w:tcPr>
          <w:p w14:paraId="23F78675" w14:textId="77777777" w:rsidR="00EB7790" w:rsidRPr="007B6BD5" w:rsidRDefault="00EB7790" w:rsidP="00EB779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9EDF4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EB7790" w:rsidRPr="007B6BD5" w14:paraId="3B8F6360" w14:textId="77777777" w:rsidTr="00212557">
        <w:trPr>
          <w:jc w:val="center"/>
        </w:trPr>
        <w:tc>
          <w:tcPr>
            <w:tcW w:w="3397" w:type="dxa"/>
            <w:shd w:val="clear" w:color="auto" w:fill="auto"/>
            <w:noWrap/>
            <w:vAlign w:val="center"/>
          </w:tcPr>
          <w:p w14:paraId="00E010C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EEF71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32E941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DC_66A_n12A</w:t>
            </w:r>
          </w:p>
          <w:p w14:paraId="399245E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01160880" w14:textId="77777777" w:rsidTr="00212557">
        <w:trPr>
          <w:jc w:val="center"/>
        </w:trPr>
        <w:tc>
          <w:tcPr>
            <w:tcW w:w="3397" w:type="dxa"/>
            <w:shd w:val="clear" w:color="auto" w:fill="auto"/>
            <w:noWrap/>
          </w:tcPr>
          <w:p w14:paraId="06E4367D" w14:textId="77777777" w:rsidR="00EB7790" w:rsidRPr="007B6BD5" w:rsidRDefault="00EB7790" w:rsidP="00EB7790">
            <w:pPr>
              <w:pStyle w:val="TAC"/>
              <w:rPr>
                <w:lang w:eastAsia="ja-JP"/>
              </w:rPr>
            </w:pPr>
            <w:r w:rsidRPr="005F5A03">
              <w:rPr>
                <w:lang w:eastAsia="ja-JP"/>
              </w:rPr>
              <w:t>DC_5A-66A_n41A-n66A</w:t>
            </w:r>
          </w:p>
        </w:tc>
        <w:tc>
          <w:tcPr>
            <w:tcW w:w="3686" w:type="dxa"/>
          </w:tcPr>
          <w:p w14:paraId="7C0B205D" w14:textId="77777777" w:rsidR="00EB7790" w:rsidRPr="005F5A03" w:rsidRDefault="00EB7790" w:rsidP="00EB7790">
            <w:pPr>
              <w:pStyle w:val="TAC"/>
            </w:pPr>
            <w:r w:rsidRPr="005F5A03">
              <w:t>DC_5A_n41A</w:t>
            </w:r>
          </w:p>
          <w:p w14:paraId="51E59083" w14:textId="77777777" w:rsidR="00EB7790" w:rsidRPr="005F5A03" w:rsidRDefault="00EB7790" w:rsidP="00EB7790">
            <w:pPr>
              <w:pStyle w:val="TAC"/>
            </w:pPr>
            <w:r w:rsidRPr="005F5A03">
              <w:t>DC_5A_n66A</w:t>
            </w:r>
          </w:p>
          <w:p w14:paraId="6EE5CDD3" w14:textId="77777777" w:rsidR="00EB7790" w:rsidRPr="007B6BD5" w:rsidRDefault="00EB7790" w:rsidP="00EB7790">
            <w:pPr>
              <w:pStyle w:val="TAC"/>
              <w:rPr>
                <w:lang w:eastAsia="ja-JP"/>
              </w:rPr>
            </w:pPr>
            <w:r w:rsidRPr="005F5A03">
              <w:t>DC_66A_n41A</w:t>
            </w:r>
          </w:p>
        </w:tc>
      </w:tr>
      <w:tr w:rsidR="00EB7790" w:rsidRPr="007B6BD5" w14:paraId="1CEEE1CF" w14:textId="77777777" w:rsidTr="00212557">
        <w:trPr>
          <w:jc w:val="center"/>
        </w:trPr>
        <w:tc>
          <w:tcPr>
            <w:tcW w:w="3397" w:type="dxa"/>
            <w:shd w:val="clear" w:color="auto" w:fill="auto"/>
            <w:noWrap/>
          </w:tcPr>
          <w:p w14:paraId="4550B8E4" w14:textId="77777777" w:rsidR="00EB7790" w:rsidRPr="007B6BD5" w:rsidRDefault="00EB7790" w:rsidP="00EB7790">
            <w:pPr>
              <w:pStyle w:val="TAC"/>
              <w:rPr>
                <w:lang w:eastAsia="ja-JP"/>
              </w:rPr>
            </w:pPr>
            <w:r w:rsidRPr="005F5A03">
              <w:rPr>
                <w:lang w:eastAsia="ja-JP"/>
              </w:rPr>
              <w:t>DC_5A-66A_n41A-n77A</w:t>
            </w:r>
          </w:p>
        </w:tc>
        <w:tc>
          <w:tcPr>
            <w:tcW w:w="3686" w:type="dxa"/>
          </w:tcPr>
          <w:p w14:paraId="44D1EAFB" w14:textId="77777777" w:rsidR="00EB7790" w:rsidRPr="005F5A03" w:rsidRDefault="00EB7790" w:rsidP="00EB7790">
            <w:pPr>
              <w:pStyle w:val="TAC"/>
            </w:pPr>
            <w:r w:rsidRPr="005F5A03">
              <w:t>DC_5A_n41A</w:t>
            </w:r>
          </w:p>
          <w:p w14:paraId="4430708E" w14:textId="77777777" w:rsidR="00EB7790" w:rsidRPr="005F5A03" w:rsidRDefault="00EB7790" w:rsidP="00EB7790">
            <w:pPr>
              <w:pStyle w:val="TAC"/>
            </w:pPr>
            <w:r w:rsidRPr="005F5A03">
              <w:t>DC_5A_n77A</w:t>
            </w:r>
          </w:p>
          <w:p w14:paraId="115ADB78" w14:textId="77777777" w:rsidR="00EB7790" w:rsidRPr="005F5A03" w:rsidRDefault="00EB7790" w:rsidP="00EB7790">
            <w:pPr>
              <w:pStyle w:val="TAC"/>
            </w:pPr>
            <w:r w:rsidRPr="005F5A03">
              <w:t>DC_66A_n41A</w:t>
            </w:r>
          </w:p>
          <w:p w14:paraId="65A242F0" w14:textId="77777777" w:rsidR="00EB7790" w:rsidRPr="007B6BD5" w:rsidRDefault="00EB7790" w:rsidP="00EB7790">
            <w:pPr>
              <w:pStyle w:val="TAC"/>
              <w:rPr>
                <w:lang w:eastAsia="ja-JP"/>
              </w:rPr>
            </w:pPr>
            <w:r w:rsidRPr="005F5A03">
              <w:t>DC_66A_n77A</w:t>
            </w:r>
          </w:p>
        </w:tc>
      </w:tr>
      <w:tr w:rsidR="00EB7790" w:rsidRPr="007B6BD5" w14:paraId="3B61BAE2" w14:textId="77777777" w:rsidTr="00212557">
        <w:trPr>
          <w:jc w:val="center"/>
        </w:trPr>
        <w:tc>
          <w:tcPr>
            <w:tcW w:w="3397" w:type="dxa"/>
            <w:shd w:val="clear" w:color="auto" w:fill="auto"/>
            <w:noWrap/>
          </w:tcPr>
          <w:p w14:paraId="135975E7" w14:textId="77777777" w:rsidR="00EB7790" w:rsidRPr="007B6BD5" w:rsidRDefault="00EB7790" w:rsidP="00EB7790">
            <w:pPr>
              <w:pStyle w:val="TAC"/>
              <w:rPr>
                <w:lang w:eastAsia="ja-JP"/>
              </w:rPr>
            </w:pPr>
            <w:r w:rsidRPr="005F5A03">
              <w:rPr>
                <w:lang w:eastAsia="ja-JP"/>
              </w:rPr>
              <w:t>DC_5A-66A_n41A-n78A</w:t>
            </w:r>
          </w:p>
        </w:tc>
        <w:tc>
          <w:tcPr>
            <w:tcW w:w="3686" w:type="dxa"/>
          </w:tcPr>
          <w:p w14:paraId="6A0CDF21" w14:textId="77777777" w:rsidR="00EB7790" w:rsidRPr="005F5A03" w:rsidRDefault="00EB7790" w:rsidP="00EB7790">
            <w:pPr>
              <w:pStyle w:val="TAC"/>
            </w:pPr>
            <w:r w:rsidRPr="005F5A03">
              <w:t>DC_5A_n41A</w:t>
            </w:r>
          </w:p>
          <w:p w14:paraId="0AD8E862" w14:textId="77777777" w:rsidR="00EB7790" w:rsidRPr="005F5A03" w:rsidRDefault="00EB7790" w:rsidP="00EB7790">
            <w:pPr>
              <w:pStyle w:val="TAC"/>
            </w:pPr>
            <w:r w:rsidRPr="005F5A03">
              <w:t>DC_5A_n78A</w:t>
            </w:r>
          </w:p>
          <w:p w14:paraId="3E57A096" w14:textId="77777777" w:rsidR="00EB7790" w:rsidRPr="005F5A03" w:rsidRDefault="00EB7790" w:rsidP="00EB7790">
            <w:pPr>
              <w:pStyle w:val="TAC"/>
            </w:pPr>
            <w:r w:rsidRPr="005F5A03">
              <w:t>DC_66A_n41A</w:t>
            </w:r>
          </w:p>
          <w:p w14:paraId="42B8820B" w14:textId="77777777" w:rsidR="00EB7790" w:rsidRPr="007B6BD5" w:rsidRDefault="00EB7790" w:rsidP="00EB7790">
            <w:pPr>
              <w:pStyle w:val="TAC"/>
              <w:rPr>
                <w:lang w:eastAsia="ja-JP"/>
              </w:rPr>
            </w:pPr>
            <w:r w:rsidRPr="005F5A03">
              <w:t>DC_66A_n78A</w:t>
            </w:r>
          </w:p>
        </w:tc>
      </w:tr>
      <w:tr w:rsidR="00EB7790" w:rsidRPr="007B6BD5" w14:paraId="0B39643E" w14:textId="77777777" w:rsidTr="00212557">
        <w:trPr>
          <w:jc w:val="center"/>
        </w:trPr>
        <w:tc>
          <w:tcPr>
            <w:tcW w:w="3397" w:type="dxa"/>
            <w:shd w:val="clear" w:color="auto" w:fill="auto"/>
            <w:noWrap/>
            <w:vAlign w:val="center"/>
          </w:tcPr>
          <w:p w14:paraId="2F4B569B" w14:textId="77777777" w:rsidR="00EB7790" w:rsidRPr="007B6BD5" w:rsidRDefault="00EB7790" w:rsidP="00EB779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78463E5D" w14:textId="77777777" w:rsidR="00EB7790" w:rsidRPr="007B6BD5" w:rsidRDefault="00EB7790" w:rsidP="00EB7790">
            <w:pPr>
              <w:spacing w:after="0"/>
              <w:jc w:val="center"/>
              <w:rPr>
                <w:rFonts w:ascii="Arial" w:hAnsi="Arial"/>
                <w:sz w:val="18"/>
                <w:lang w:eastAsia="ja-JP"/>
              </w:rPr>
            </w:pPr>
            <w:r w:rsidRPr="007B6BD5">
              <w:rPr>
                <w:rFonts w:ascii="Arial" w:hAnsi="Arial" w:cs="Arial"/>
                <w:bCs/>
                <w:sz w:val="18"/>
                <w:lang w:eastAsia="zh-CN"/>
              </w:rPr>
              <w:lastRenderedPageBreak/>
              <w:t>DC_5A-66A_n66A-n77C</w:t>
            </w:r>
            <w:r w:rsidRPr="007B6BD5">
              <w:rPr>
                <w:rFonts w:ascii="Arial" w:hAnsi="Arial" w:cs="Arial"/>
                <w:bCs/>
                <w:sz w:val="18"/>
                <w:vertAlign w:val="superscript"/>
                <w:lang w:eastAsia="zh-CN"/>
              </w:rPr>
              <w:t>9</w:t>
            </w:r>
          </w:p>
        </w:tc>
        <w:tc>
          <w:tcPr>
            <w:tcW w:w="3686" w:type="dxa"/>
            <w:vAlign w:val="center"/>
          </w:tcPr>
          <w:p w14:paraId="39D36F9F"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DC_5A_n66A</w:t>
            </w:r>
          </w:p>
          <w:p w14:paraId="7F6DE7B9"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DC_5A_n77A</w:t>
            </w:r>
            <w:r w:rsidRPr="007B6BD5">
              <w:rPr>
                <w:rFonts w:cs="Arial"/>
                <w:vertAlign w:val="superscript"/>
                <w:lang w:eastAsia="zh-CN"/>
              </w:rPr>
              <w:t>9</w:t>
            </w:r>
          </w:p>
          <w:p w14:paraId="365F908E"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EB7790" w:rsidRPr="007B6BD5" w14:paraId="6F9E0361" w14:textId="77777777" w:rsidTr="00212557">
        <w:trPr>
          <w:jc w:val="center"/>
        </w:trPr>
        <w:tc>
          <w:tcPr>
            <w:tcW w:w="3397" w:type="dxa"/>
            <w:shd w:val="clear" w:color="auto" w:fill="auto"/>
            <w:noWrap/>
            <w:vAlign w:val="center"/>
          </w:tcPr>
          <w:p w14:paraId="33C74B0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lastRenderedPageBreak/>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9647B2"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349770B"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68B2BD"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5ED61567" w14:textId="77777777" w:rsidTr="00212557">
        <w:trPr>
          <w:jc w:val="center"/>
        </w:trPr>
        <w:tc>
          <w:tcPr>
            <w:tcW w:w="3397" w:type="dxa"/>
            <w:shd w:val="clear" w:color="auto" w:fill="auto"/>
            <w:noWrap/>
            <w:vAlign w:val="center"/>
          </w:tcPr>
          <w:p w14:paraId="1BF490DC" w14:textId="77777777" w:rsidR="00EB7790" w:rsidRPr="007B6BD5" w:rsidRDefault="00EB7790" w:rsidP="00EB7790">
            <w:pPr>
              <w:spacing w:after="0"/>
              <w:jc w:val="center"/>
              <w:rPr>
                <w:rFonts w:ascii="Arial" w:hAnsi="Arial"/>
                <w:sz w:val="18"/>
              </w:rPr>
            </w:pPr>
            <w:r w:rsidRPr="007B6BD5">
              <w:rPr>
                <w:rFonts w:ascii="Arial" w:hAnsi="Arial"/>
                <w:sz w:val="18"/>
              </w:rPr>
              <w:t>DC_7A_n1A-n40A-n78A</w:t>
            </w:r>
          </w:p>
        </w:tc>
        <w:tc>
          <w:tcPr>
            <w:tcW w:w="3686" w:type="dxa"/>
            <w:vAlign w:val="center"/>
          </w:tcPr>
          <w:p w14:paraId="1065FBB3"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3375C936"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48B4E586"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6020FA77" w14:textId="77777777" w:rsidTr="00212557">
        <w:trPr>
          <w:jc w:val="center"/>
        </w:trPr>
        <w:tc>
          <w:tcPr>
            <w:tcW w:w="3397" w:type="dxa"/>
            <w:shd w:val="clear" w:color="auto" w:fill="auto"/>
            <w:noWrap/>
            <w:vAlign w:val="center"/>
          </w:tcPr>
          <w:p w14:paraId="55FFF472" w14:textId="77777777" w:rsidR="00EB7790" w:rsidRPr="007B6BD5" w:rsidRDefault="00EB7790" w:rsidP="00EB7790">
            <w:pPr>
              <w:spacing w:after="0"/>
              <w:jc w:val="center"/>
              <w:rPr>
                <w:rFonts w:ascii="Arial" w:hAnsi="Arial"/>
                <w:sz w:val="18"/>
              </w:rPr>
            </w:pPr>
            <w:r w:rsidRPr="007B6BD5">
              <w:rPr>
                <w:rFonts w:ascii="Arial" w:hAnsi="Arial"/>
                <w:sz w:val="18"/>
              </w:rPr>
              <w:t>DC_7A_n1A-n75A-n78A</w:t>
            </w:r>
          </w:p>
        </w:tc>
        <w:tc>
          <w:tcPr>
            <w:tcW w:w="3686" w:type="dxa"/>
            <w:vAlign w:val="center"/>
          </w:tcPr>
          <w:p w14:paraId="5751A60F" w14:textId="77777777" w:rsidR="00EB7790" w:rsidRPr="007B6BD5" w:rsidRDefault="00EB7790" w:rsidP="00EB7790">
            <w:pPr>
              <w:widowControl w:val="0"/>
              <w:spacing w:after="0"/>
              <w:jc w:val="center"/>
              <w:rPr>
                <w:rFonts w:ascii="Arial" w:hAnsi="Arial"/>
                <w:sz w:val="18"/>
              </w:rPr>
            </w:pPr>
            <w:r w:rsidRPr="007B6BD5">
              <w:rPr>
                <w:rFonts w:ascii="Arial" w:hAnsi="Arial"/>
                <w:sz w:val="18"/>
              </w:rPr>
              <w:t>DC_7A_n1A</w:t>
            </w:r>
          </w:p>
          <w:p w14:paraId="725C75D2"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2E7DB038" w14:textId="77777777" w:rsidTr="00212557">
        <w:trPr>
          <w:jc w:val="center"/>
        </w:trPr>
        <w:tc>
          <w:tcPr>
            <w:tcW w:w="3397" w:type="dxa"/>
            <w:shd w:val="clear" w:color="auto" w:fill="auto"/>
            <w:noWrap/>
            <w:vAlign w:val="center"/>
          </w:tcPr>
          <w:p w14:paraId="6C3586C3" w14:textId="77777777" w:rsidR="00EB7790" w:rsidRPr="007B6BD5" w:rsidRDefault="00EB7790" w:rsidP="00EB779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C7FD761"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769DD9"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92601A"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252D8BEE" w14:textId="77777777" w:rsidTr="00212557">
        <w:trPr>
          <w:jc w:val="center"/>
        </w:trPr>
        <w:tc>
          <w:tcPr>
            <w:tcW w:w="3397" w:type="dxa"/>
            <w:shd w:val="clear" w:color="auto" w:fill="auto"/>
            <w:noWrap/>
            <w:vAlign w:val="center"/>
          </w:tcPr>
          <w:p w14:paraId="26DE280A"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33B2DD5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DC_7A_n1A</w:t>
            </w:r>
          </w:p>
          <w:p w14:paraId="6FE297B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DC_8A_n1A</w:t>
            </w:r>
          </w:p>
          <w:p w14:paraId="62E429E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DC_7A_n40A</w:t>
            </w:r>
          </w:p>
          <w:p w14:paraId="6627EFF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DC_8A_n40A</w:t>
            </w:r>
          </w:p>
        </w:tc>
      </w:tr>
      <w:tr w:rsidR="00EB7790" w:rsidRPr="007B6BD5" w14:paraId="7D30A77C" w14:textId="77777777" w:rsidTr="00212557">
        <w:trPr>
          <w:jc w:val="center"/>
        </w:trPr>
        <w:tc>
          <w:tcPr>
            <w:tcW w:w="3397" w:type="dxa"/>
            <w:shd w:val="clear" w:color="auto" w:fill="auto"/>
            <w:noWrap/>
            <w:vAlign w:val="center"/>
          </w:tcPr>
          <w:p w14:paraId="5F5E01F3"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47DB4F9"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5948B4C"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B0D074"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039D6EC"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5F6DAF9"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A3B67FC"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4110D1B"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08CD21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648B7"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6707A4E"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410FCC5"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ABDE3EA"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1DD5363"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2D4CC77"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8B4C05B"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94435B5" w14:textId="77777777" w:rsidR="00EB7790" w:rsidRPr="007B6BD5" w:rsidRDefault="00EB7790" w:rsidP="00EB779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402DF9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75F5"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0A08A2"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DC_7A_n7A</w:t>
            </w:r>
          </w:p>
          <w:p w14:paraId="78F9CD0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DC_7A_n78A</w:t>
            </w:r>
          </w:p>
          <w:p w14:paraId="223C26E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DC_8A_n7A</w:t>
            </w:r>
          </w:p>
          <w:p w14:paraId="78ADD76A"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EB7790" w:rsidRPr="007B6BD5" w14:paraId="460B5332" w14:textId="77777777" w:rsidTr="00212557">
        <w:trPr>
          <w:jc w:val="center"/>
        </w:trPr>
        <w:tc>
          <w:tcPr>
            <w:tcW w:w="3397" w:type="dxa"/>
            <w:shd w:val="clear" w:color="auto" w:fill="auto"/>
            <w:noWrap/>
            <w:vAlign w:val="center"/>
          </w:tcPr>
          <w:p w14:paraId="3ED2A7C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27BF24F"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580B9930"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000B42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DC_20A_n1A</w:t>
            </w:r>
          </w:p>
        </w:tc>
      </w:tr>
      <w:tr w:rsidR="00EB7790" w:rsidRPr="007B6BD5" w14:paraId="3F7A481C" w14:textId="77777777" w:rsidTr="00212557">
        <w:trPr>
          <w:jc w:val="center"/>
        </w:trPr>
        <w:tc>
          <w:tcPr>
            <w:tcW w:w="3397" w:type="dxa"/>
            <w:shd w:val="clear" w:color="auto" w:fill="auto"/>
            <w:noWrap/>
            <w:vAlign w:val="center"/>
          </w:tcPr>
          <w:p w14:paraId="3B836CA5" w14:textId="77777777" w:rsidR="00EB7790" w:rsidRPr="007B6BD5" w:rsidRDefault="00EB7790" w:rsidP="00EB7790">
            <w:pPr>
              <w:spacing w:after="0"/>
              <w:jc w:val="center"/>
              <w:rPr>
                <w:rFonts w:ascii="Arial" w:hAnsi="Arial"/>
                <w:sz w:val="18"/>
              </w:rPr>
            </w:pPr>
            <w:r w:rsidRPr="007B6BD5">
              <w:rPr>
                <w:rFonts w:ascii="Arial" w:hAnsi="Arial"/>
                <w:sz w:val="18"/>
              </w:rPr>
              <w:t>DC_7A-8A-20A_n3A</w:t>
            </w:r>
          </w:p>
        </w:tc>
        <w:tc>
          <w:tcPr>
            <w:tcW w:w="3686" w:type="dxa"/>
            <w:vAlign w:val="center"/>
          </w:tcPr>
          <w:p w14:paraId="3BEBDAB8"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6232AA72"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4CC1BCF1"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36A6954" w14:textId="77777777" w:rsidTr="00212557">
        <w:trPr>
          <w:jc w:val="center"/>
        </w:trPr>
        <w:tc>
          <w:tcPr>
            <w:tcW w:w="3397" w:type="dxa"/>
            <w:shd w:val="clear" w:color="auto" w:fill="auto"/>
            <w:noWrap/>
            <w:vAlign w:val="center"/>
          </w:tcPr>
          <w:p w14:paraId="512D3CDA" w14:textId="77777777" w:rsidR="00EB7790" w:rsidRPr="007B6BD5" w:rsidRDefault="00EB7790" w:rsidP="00EB7790">
            <w:pPr>
              <w:spacing w:after="0"/>
              <w:jc w:val="center"/>
              <w:rPr>
                <w:rFonts w:ascii="Arial" w:hAnsi="Arial"/>
                <w:sz w:val="18"/>
              </w:rPr>
            </w:pPr>
            <w:r w:rsidRPr="007B6BD5">
              <w:rPr>
                <w:rFonts w:ascii="Arial" w:hAnsi="Arial"/>
                <w:sz w:val="18"/>
              </w:rPr>
              <w:t>DC_7A-8A-20A_n28A</w:t>
            </w:r>
          </w:p>
        </w:tc>
        <w:tc>
          <w:tcPr>
            <w:tcW w:w="3686" w:type="dxa"/>
            <w:vAlign w:val="center"/>
          </w:tcPr>
          <w:p w14:paraId="4F845980" w14:textId="77777777" w:rsidR="00EB7790" w:rsidRPr="007B6BD5" w:rsidRDefault="00EB7790" w:rsidP="00EB7790">
            <w:pPr>
              <w:spacing w:after="0"/>
              <w:jc w:val="center"/>
              <w:rPr>
                <w:rFonts w:ascii="Arial" w:hAnsi="Arial"/>
                <w:sz w:val="18"/>
              </w:rPr>
            </w:pPr>
            <w:r w:rsidRPr="007B6BD5">
              <w:rPr>
                <w:rFonts w:ascii="Arial" w:hAnsi="Arial"/>
                <w:sz w:val="18"/>
              </w:rPr>
              <w:t>DC_7A_n28A</w:t>
            </w:r>
          </w:p>
        </w:tc>
      </w:tr>
      <w:tr w:rsidR="00EB7790" w:rsidRPr="007B6BD5" w14:paraId="0B6C1395" w14:textId="77777777" w:rsidTr="00212557">
        <w:trPr>
          <w:jc w:val="center"/>
        </w:trPr>
        <w:tc>
          <w:tcPr>
            <w:tcW w:w="3397" w:type="dxa"/>
            <w:shd w:val="clear" w:color="auto" w:fill="auto"/>
            <w:noWrap/>
            <w:vAlign w:val="center"/>
          </w:tcPr>
          <w:p w14:paraId="44578F96" w14:textId="77777777" w:rsidR="00EB7790" w:rsidRPr="007B6BD5" w:rsidRDefault="00EB7790" w:rsidP="00EB7790">
            <w:pPr>
              <w:spacing w:after="0"/>
              <w:jc w:val="center"/>
              <w:rPr>
                <w:rFonts w:ascii="Arial" w:hAnsi="Arial"/>
                <w:sz w:val="18"/>
              </w:rPr>
            </w:pPr>
            <w:r w:rsidRPr="007B6BD5">
              <w:rPr>
                <w:rFonts w:ascii="Arial" w:hAnsi="Arial"/>
                <w:sz w:val="18"/>
              </w:rPr>
              <w:t>DC_7A-8A-20A_n78A</w:t>
            </w:r>
          </w:p>
        </w:tc>
        <w:tc>
          <w:tcPr>
            <w:tcW w:w="3686" w:type="dxa"/>
            <w:vAlign w:val="center"/>
          </w:tcPr>
          <w:p w14:paraId="6E2C3FB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29426BE"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789F1EC3"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736EFCA0" w14:textId="77777777" w:rsidTr="00212557">
        <w:trPr>
          <w:jc w:val="center"/>
        </w:trPr>
        <w:tc>
          <w:tcPr>
            <w:tcW w:w="3397" w:type="dxa"/>
            <w:shd w:val="clear" w:color="auto" w:fill="auto"/>
            <w:noWrap/>
            <w:vAlign w:val="center"/>
          </w:tcPr>
          <w:p w14:paraId="4C37EE9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8C981FC"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058C539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DC_8A_n1A</w:t>
            </w:r>
          </w:p>
        </w:tc>
      </w:tr>
      <w:tr w:rsidR="00EB7790" w:rsidRPr="007B6BD5" w14:paraId="6BEEFF02" w14:textId="77777777" w:rsidTr="00212557">
        <w:trPr>
          <w:jc w:val="center"/>
        </w:trPr>
        <w:tc>
          <w:tcPr>
            <w:tcW w:w="3397" w:type="dxa"/>
            <w:shd w:val="clear" w:color="auto" w:fill="auto"/>
            <w:noWrap/>
            <w:vAlign w:val="center"/>
          </w:tcPr>
          <w:p w14:paraId="03DE783F"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8B7AE9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9B1254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DC_8A_n78A</w:t>
            </w:r>
          </w:p>
        </w:tc>
      </w:tr>
      <w:tr w:rsidR="00EB7790" w:rsidRPr="007B6BD5" w14:paraId="787F8C50" w14:textId="77777777" w:rsidTr="00212557">
        <w:trPr>
          <w:jc w:val="center"/>
        </w:trPr>
        <w:tc>
          <w:tcPr>
            <w:tcW w:w="3397" w:type="dxa"/>
            <w:shd w:val="clear" w:color="auto" w:fill="auto"/>
            <w:noWrap/>
            <w:vAlign w:val="center"/>
          </w:tcPr>
          <w:p w14:paraId="4AB9EC1B"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9A3B5BA"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DC_8A_n1A</w:t>
            </w:r>
          </w:p>
        </w:tc>
      </w:tr>
      <w:tr w:rsidR="00EB7790" w:rsidRPr="007B6BD5" w14:paraId="374888C9" w14:textId="77777777" w:rsidTr="00212557">
        <w:trPr>
          <w:jc w:val="center"/>
        </w:trPr>
        <w:tc>
          <w:tcPr>
            <w:tcW w:w="3397" w:type="dxa"/>
            <w:shd w:val="clear" w:color="auto" w:fill="auto"/>
            <w:noWrap/>
            <w:vAlign w:val="center"/>
          </w:tcPr>
          <w:p w14:paraId="5036E0E8"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45F0A4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2D1967F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42B6F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DC_8A_n28A</w:t>
            </w:r>
          </w:p>
          <w:p w14:paraId="00682B0F"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EB7790" w:rsidRPr="007B6BD5" w14:paraId="08AADC6B" w14:textId="77777777" w:rsidTr="00212557">
        <w:trPr>
          <w:jc w:val="center"/>
        </w:trPr>
        <w:tc>
          <w:tcPr>
            <w:tcW w:w="3397" w:type="dxa"/>
            <w:shd w:val="clear" w:color="auto" w:fill="auto"/>
            <w:noWrap/>
            <w:vAlign w:val="center"/>
          </w:tcPr>
          <w:p w14:paraId="74B4528C" w14:textId="77777777" w:rsidR="00EB7790" w:rsidRPr="007B6BD5" w:rsidRDefault="00EB7790" w:rsidP="00EB7790">
            <w:pPr>
              <w:keepNext/>
              <w:spacing w:after="0"/>
              <w:jc w:val="center"/>
              <w:rPr>
                <w:rFonts w:ascii="Arial" w:hAnsi="Arial"/>
                <w:b/>
                <w:sz w:val="18"/>
                <w:lang w:eastAsia="fi-FI"/>
              </w:rPr>
            </w:pPr>
            <w:r w:rsidRPr="007B6BD5">
              <w:rPr>
                <w:rFonts w:ascii="Arial" w:hAnsi="Arial"/>
                <w:sz w:val="18"/>
                <w:lang w:eastAsia="fi-FI"/>
              </w:rPr>
              <w:t>DC_7A-8A-40A_n1A</w:t>
            </w:r>
          </w:p>
          <w:p w14:paraId="44CFB0AE" w14:textId="77777777" w:rsidR="00EB7790" w:rsidRPr="007B6BD5" w:rsidRDefault="00EB7790" w:rsidP="00EB779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6EB9EBBC"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D95740B"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991C7CE" w14:textId="77777777" w:rsidR="00EB7790" w:rsidRPr="007B6BD5" w:rsidRDefault="00EB7790" w:rsidP="00EB779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EB7790" w:rsidRPr="007B6BD5" w14:paraId="4DED8326" w14:textId="77777777" w:rsidTr="00212557">
        <w:trPr>
          <w:jc w:val="center"/>
        </w:trPr>
        <w:tc>
          <w:tcPr>
            <w:tcW w:w="3397" w:type="dxa"/>
            <w:shd w:val="clear" w:color="auto" w:fill="auto"/>
            <w:noWrap/>
            <w:vAlign w:val="center"/>
          </w:tcPr>
          <w:p w14:paraId="1DD6994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CC369F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FC64BBA"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541494"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A6754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3898786" w14:textId="77777777" w:rsidTr="00212557">
        <w:trPr>
          <w:jc w:val="center"/>
        </w:trPr>
        <w:tc>
          <w:tcPr>
            <w:tcW w:w="3397" w:type="dxa"/>
            <w:shd w:val="clear" w:color="auto" w:fill="auto"/>
            <w:noWrap/>
            <w:vAlign w:val="center"/>
          </w:tcPr>
          <w:p w14:paraId="2BCD33A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DC_7A-8A-40A_n78(2A)</w:t>
            </w:r>
          </w:p>
          <w:p w14:paraId="7A436841"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703769C"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E9EEDA"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7CF32A"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120E220" w14:textId="77777777" w:rsidTr="00212557">
        <w:trPr>
          <w:jc w:val="center"/>
        </w:trPr>
        <w:tc>
          <w:tcPr>
            <w:tcW w:w="3397" w:type="dxa"/>
            <w:shd w:val="clear" w:color="auto" w:fill="auto"/>
            <w:noWrap/>
            <w:vAlign w:val="center"/>
          </w:tcPr>
          <w:p w14:paraId="3E20DD7F"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DDE255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1E4BF43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DC_7A_n78A</w:t>
            </w:r>
          </w:p>
          <w:p w14:paraId="62E3D75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DC_8A_n40A</w:t>
            </w:r>
          </w:p>
          <w:p w14:paraId="59C9E346" w14:textId="77777777" w:rsidR="00EB7790" w:rsidRPr="007B6BD5" w:rsidRDefault="00EB7790" w:rsidP="00EB779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EB7790" w:rsidRPr="007B6BD5" w14:paraId="2DF325EB" w14:textId="77777777" w:rsidTr="00212557">
        <w:trPr>
          <w:jc w:val="center"/>
        </w:trPr>
        <w:tc>
          <w:tcPr>
            <w:tcW w:w="3397" w:type="dxa"/>
            <w:shd w:val="clear" w:color="auto" w:fill="auto"/>
            <w:noWrap/>
            <w:vAlign w:val="center"/>
          </w:tcPr>
          <w:p w14:paraId="558FBC7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lastRenderedPageBreak/>
              <w:t>DC_7A-12A_n2A-n66A</w:t>
            </w:r>
          </w:p>
        </w:tc>
        <w:tc>
          <w:tcPr>
            <w:tcW w:w="3686" w:type="dxa"/>
            <w:vAlign w:val="center"/>
          </w:tcPr>
          <w:p w14:paraId="063E0F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15D530A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DC_7A_n66A</w:t>
            </w:r>
          </w:p>
          <w:p w14:paraId="2EB968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19F6D91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tc>
      </w:tr>
      <w:tr w:rsidR="00EB7790" w:rsidRPr="007B6BD5" w14:paraId="149F2FDD" w14:textId="77777777" w:rsidTr="00212557">
        <w:trPr>
          <w:jc w:val="center"/>
        </w:trPr>
        <w:tc>
          <w:tcPr>
            <w:tcW w:w="3397" w:type="dxa"/>
            <w:shd w:val="clear" w:color="auto" w:fill="auto"/>
            <w:noWrap/>
            <w:vAlign w:val="center"/>
          </w:tcPr>
          <w:p w14:paraId="640264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ADD963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31D9AE5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DC_7A_n77A</w:t>
            </w:r>
          </w:p>
          <w:p w14:paraId="070286C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06F8DF6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tc>
      </w:tr>
      <w:tr w:rsidR="00EB7790" w:rsidRPr="007B6BD5" w14:paraId="1BE8A027" w14:textId="77777777" w:rsidTr="00212557">
        <w:trPr>
          <w:jc w:val="center"/>
        </w:trPr>
        <w:tc>
          <w:tcPr>
            <w:tcW w:w="3397" w:type="dxa"/>
            <w:shd w:val="clear" w:color="auto" w:fill="auto"/>
            <w:noWrap/>
            <w:vAlign w:val="center"/>
          </w:tcPr>
          <w:p w14:paraId="39FBE2AA"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F33622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41488C0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DC_12A_n2A</w:t>
            </w:r>
          </w:p>
          <w:p w14:paraId="173145B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584CF890"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DC_12A_n78A</w:t>
            </w:r>
          </w:p>
        </w:tc>
      </w:tr>
      <w:tr w:rsidR="00EB7790" w:rsidRPr="007B6BD5" w14:paraId="2E437BA5" w14:textId="77777777" w:rsidTr="00212557">
        <w:trPr>
          <w:jc w:val="center"/>
        </w:trPr>
        <w:tc>
          <w:tcPr>
            <w:tcW w:w="3397" w:type="dxa"/>
            <w:shd w:val="clear" w:color="auto" w:fill="auto"/>
            <w:noWrap/>
            <w:vAlign w:val="center"/>
          </w:tcPr>
          <w:p w14:paraId="4654C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DFB348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691C08B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DC_12A_n2A</w:t>
            </w:r>
          </w:p>
          <w:p w14:paraId="738772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DC_66A_n2A</w:t>
            </w:r>
          </w:p>
        </w:tc>
      </w:tr>
      <w:tr w:rsidR="00EB7790" w:rsidRPr="007B6BD5" w14:paraId="37BEB247" w14:textId="77777777" w:rsidTr="00212557">
        <w:trPr>
          <w:jc w:val="center"/>
        </w:trPr>
        <w:tc>
          <w:tcPr>
            <w:tcW w:w="3397" w:type="dxa"/>
            <w:shd w:val="clear" w:color="auto" w:fill="auto"/>
            <w:noWrap/>
            <w:vAlign w:val="center"/>
          </w:tcPr>
          <w:p w14:paraId="6DEB47B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62B7BC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D38F0A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DC_12A_n25A</w:t>
            </w:r>
          </w:p>
          <w:p w14:paraId="0C7676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tc>
      </w:tr>
      <w:tr w:rsidR="00EB7790" w:rsidRPr="007B6BD5" w14:paraId="08626AC6" w14:textId="77777777" w:rsidTr="00212557">
        <w:trPr>
          <w:jc w:val="center"/>
        </w:trPr>
        <w:tc>
          <w:tcPr>
            <w:tcW w:w="3397" w:type="dxa"/>
            <w:shd w:val="clear" w:color="auto" w:fill="auto"/>
            <w:noWrap/>
            <w:vAlign w:val="center"/>
          </w:tcPr>
          <w:p w14:paraId="29CA31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4CE3521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47D01C4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15DADD2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p>
        </w:tc>
      </w:tr>
      <w:tr w:rsidR="00EB7790" w:rsidRPr="007B6BD5" w14:paraId="05BAB2F7" w14:textId="77777777" w:rsidTr="00212557">
        <w:trPr>
          <w:jc w:val="center"/>
        </w:trPr>
        <w:tc>
          <w:tcPr>
            <w:tcW w:w="3397" w:type="dxa"/>
            <w:shd w:val="clear" w:color="auto" w:fill="auto"/>
            <w:noWrap/>
            <w:vAlign w:val="center"/>
          </w:tcPr>
          <w:p w14:paraId="42A6E65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7DFDBE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02049C5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5ED900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369D4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0591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F1731E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7E287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86485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BF41D83" w14:textId="77777777" w:rsidTr="00212557">
        <w:trPr>
          <w:jc w:val="center"/>
        </w:trPr>
        <w:tc>
          <w:tcPr>
            <w:tcW w:w="3397" w:type="dxa"/>
            <w:shd w:val="clear" w:color="auto" w:fill="auto"/>
            <w:noWrap/>
            <w:vAlign w:val="center"/>
          </w:tcPr>
          <w:p w14:paraId="5E0766D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D0108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BB560C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484FA7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32E87C4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tc>
      </w:tr>
      <w:tr w:rsidR="00EB7790" w:rsidRPr="007B6BD5" w14:paraId="461009C5" w14:textId="77777777" w:rsidTr="00212557">
        <w:trPr>
          <w:jc w:val="center"/>
        </w:trPr>
        <w:tc>
          <w:tcPr>
            <w:tcW w:w="3397" w:type="dxa"/>
            <w:shd w:val="clear" w:color="auto" w:fill="auto"/>
            <w:noWrap/>
            <w:vAlign w:val="center"/>
          </w:tcPr>
          <w:p w14:paraId="7F1CF82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156856D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5ED867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DC_12A_n78A</w:t>
            </w:r>
          </w:p>
          <w:p w14:paraId="2F00A03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DC_66A_n78A</w:t>
            </w:r>
          </w:p>
        </w:tc>
      </w:tr>
      <w:tr w:rsidR="00EB7790" w:rsidRPr="007B6BD5" w14:paraId="06BB9429" w14:textId="77777777" w:rsidTr="00212557">
        <w:trPr>
          <w:jc w:val="center"/>
        </w:trPr>
        <w:tc>
          <w:tcPr>
            <w:tcW w:w="3397" w:type="dxa"/>
            <w:shd w:val="clear" w:color="auto" w:fill="auto"/>
            <w:noWrap/>
            <w:vAlign w:val="center"/>
          </w:tcPr>
          <w:p w14:paraId="70539A96" w14:textId="77777777" w:rsidR="00EB7790" w:rsidRPr="007B6BD5" w:rsidRDefault="00EB7790" w:rsidP="00EB7790">
            <w:pPr>
              <w:spacing w:after="0"/>
              <w:jc w:val="center"/>
              <w:rPr>
                <w:rFonts w:ascii="Arial" w:hAnsi="Arial"/>
                <w:sz w:val="18"/>
              </w:rPr>
            </w:pPr>
            <w:r w:rsidRPr="007B6BD5">
              <w:rPr>
                <w:rFonts w:ascii="Arial" w:hAnsi="Arial"/>
                <w:sz w:val="18"/>
              </w:rPr>
              <w:t>DC_7A-12A-66A_n78(2A)</w:t>
            </w:r>
          </w:p>
        </w:tc>
        <w:tc>
          <w:tcPr>
            <w:tcW w:w="3686" w:type="dxa"/>
            <w:vAlign w:val="center"/>
          </w:tcPr>
          <w:p w14:paraId="525E6C6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B713AEF" w14:textId="77777777" w:rsidR="00EB7790" w:rsidRPr="007B6BD5" w:rsidRDefault="00EB7790" w:rsidP="00EB7790">
            <w:pPr>
              <w:spacing w:after="0"/>
              <w:jc w:val="center"/>
              <w:rPr>
                <w:rFonts w:ascii="Arial" w:hAnsi="Arial"/>
                <w:sz w:val="18"/>
              </w:rPr>
            </w:pPr>
            <w:r w:rsidRPr="007B6BD5">
              <w:rPr>
                <w:rFonts w:ascii="Arial" w:hAnsi="Arial"/>
                <w:sz w:val="18"/>
              </w:rPr>
              <w:t>DC_12A_n78A</w:t>
            </w:r>
          </w:p>
          <w:p w14:paraId="11EE86F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F639F45" w14:textId="77777777" w:rsidTr="00212557">
        <w:trPr>
          <w:jc w:val="center"/>
        </w:trPr>
        <w:tc>
          <w:tcPr>
            <w:tcW w:w="3397" w:type="dxa"/>
            <w:shd w:val="clear" w:color="auto" w:fill="auto"/>
            <w:noWrap/>
            <w:vAlign w:val="center"/>
          </w:tcPr>
          <w:p w14:paraId="652F9CBE"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9D198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BE987E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6910129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28A725D8"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DC_12A_n78A</w:t>
            </w:r>
          </w:p>
        </w:tc>
      </w:tr>
      <w:tr w:rsidR="00EB7790" w:rsidRPr="007B6BD5" w14:paraId="2A20B1AE" w14:textId="77777777" w:rsidTr="00212557">
        <w:trPr>
          <w:jc w:val="center"/>
        </w:trPr>
        <w:tc>
          <w:tcPr>
            <w:tcW w:w="3397" w:type="dxa"/>
            <w:shd w:val="clear" w:color="auto" w:fill="auto"/>
            <w:noWrap/>
            <w:vAlign w:val="center"/>
          </w:tcPr>
          <w:p w14:paraId="1BE1DEB4" w14:textId="77777777" w:rsidR="00EB7790" w:rsidRPr="007B6BD5" w:rsidRDefault="00EB7790" w:rsidP="00EB7790">
            <w:pPr>
              <w:spacing w:after="0"/>
              <w:jc w:val="center"/>
              <w:rPr>
                <w:rFonts w:ascii="Arial" w:hAnsi="Arial"/>
                <w:sz w:val="18"/>
              </w:rPr>
            </w:pPr>
            <w:r w:rsidRPr="007B6BD5">
              <w:rPr>
                <w:rFonts w:ascii="Arial" w:hAnsi="Arial"/>
                <w:sz w:val="18"/>
              </w:rPr>
              <w:t>DC_7A-12A-71A_n77A</w:t>
            </w:r>
          </w:p>
        </w:tc>
        <w:tc>
          <w:tcPr>
            <w:tcW w:w="3686" w:type="dxa"/>
            <w:vAlign w:val="center"/>
          </w:tcPr>
          <w:p w14:paraId="4329618D"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DC_7A_n77A</w:t>
            </w:r>
          </w:p>
          <w:p w14:paraId="259046F9"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DC_12A_n77A</w:t>
            </w:r>
          </w:p>
          <w:p w14:paraId="2AFF95C0" w14:textId="77777777" w:rsidR="00EB7790" w:rsidRPr="007B6BD5" w:rsidRDefault="00EB7790" w:rsidP="00EB7790">
            <w:pPr>
              <w:spacing w:after="0"/>
              <w:jc w:val="center"/>
              <w:rPr>
                <w:rFonts w:ascii="Arial" w:hAnsi="Arial" w:cs="Arial"/>
                <w:sz w:val="18"/>
                <w:szCs w:val="18"/>
              </w:rPr>
            </w:pPr>
            <w:r w:rsidRPr="007B6BD5">
              <w:rPr>
                <w:rFonts w:ascii="Arial" w:hAnsi="Arial"/>
                <w:sz w:val="18"/>
                <w:lang w:eastAsia="sv-SE"/>
              </w:rPr>
              <w:t>DC_71A_n77A</w:t>
            </w:r>
          </w:p>
        </w:tc>
      </w:tr>
      <w:tr w:rsidR="00EB7790" w:rsidRPr="007B6BD5" w14:paraId="1E47806D" w14:textId="77777777" w:rsidTr="00212557">
        <w:trPr>
          <w:jc w:val="center"/>
        </w:trPr>
        <w:tc>
          <w:tcPr>
            <w:tcW w:w="3397" w:type="dxa"/>
            <w:shd w:val="clear" w:color="auto" w:fill="auto"/>
            <w:noWrap/>
            <w:vAlign w:val="center"/>
          </w:tcPr>
          <w:p w14:paraId="434D2C43"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A7E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7F699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1E6E08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DC_13A_n25A</w:t>
            </w:r>
          </w:p>
          <w:p w14:paraId="6141397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DC_13A_n66A</w:t>
            </w:r>
          </w:p>
        </w:tc>
      </w:tr>
      <w:tr w:rsidR="00EB7790" w:rsidRPr="007B6BD5" w14:paraId="22DA3174" w14:textId="77777777" w:rsidTr="00212557">
        <w:trPr>
          <w:jc w:val="center"/>
        </w:trPr>
        <w:tc>
          <w:tcPr>
            <w:tcW w:w="3397" w:type="dxa"/>
            <w:shd w:val="clear" w:color="auto" w:fill="auto"/>
            <w:noWrap/>
            <w:vAlign w:val="center"/>
          </w:tcPr>
          <w:p w14:paraId="38168D6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43C2813"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BF7F82B" w14:textId="77777777" w:rsidTr="00212557">
        <w:trPr>
          <w:jc w:val="center"/>
        </w:trPr>
        <w:tc>
          <w:tcPr>
            <w:tcW w:w="3397" w:type="dxa"/>
            <w:shd w:val="clear" w:color="auto" w:fill="auto"/>
            <w:noWrap/>
            <w:vAlign w:val="center"/>
          </w:tcPr>
          <w:p w14:paraId="27A7ECB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031A79C"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8073264" w14:textId="77777777" w:rsidTr="00212557">
        <w:trPr>
          <w:jc w:val="center"/>
        </w:trPr>
        <w:tc>
          <w:tcPr>
            <w:tcW w:w="3397" w:type="dxa"/>
            <w:shd w:val="clear" w:color="auto" w:fill="auto"/>
            <w:noWrap/>
            <w:vAlign w:val="center"/>
          </w:tcPr>
          <w:p w14:paraId="32F864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DC_7A-13A-66A_n66A</w:t>
            </w:r>
          </w:p>
          <w:p w14:paraId="7E237680"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18611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7F5FDE9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1BEB96D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E3E59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4F036" w14:textId="77777777" w:rsidR="00EB7790" w:rsidRPr="007B6BD5" w:rsidRDefault="00EB7790" w:rsidP="00EB7790">
            <w:pPr>
              <w:spacing w:after="0"/>
              <w:jc w:val="center"/>
              <w:rPr>
                <w:rFonts w:ascii="Arial" w:hAnsi="Arial"/>
                <w:sz w:val="18"/>
              </w:rPr>
            </w:pPr>
            <w:r w:rsidRPr="007B6BD5">
              <w:rPr>
                <w:rFonts w:ascii="Arial" w:hAnsi="Arial"/>
                <w:sz w:val="18"/>
              </w:rPr>
              <w:t>DC_7A-13A-(n)66AA</w:t>
            </w:r>
          </w:p>
          <w:p w14:paraId="2F1FFED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98052E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4AFA19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77A78D47"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2E6ADE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C859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2CDA55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64C7F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3FC61D9D"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5A6C76E1" w14:textId="77777777" w:rsidTr="00212557">
        <w:trPr>
          <w:jc w:val="center"/>
        </w:trPr>
        <w:tc>
          <w:tcPr>
            <w:tcW w:w="3397" w:type="dxa"/>
            <w:shd w:val="clear" w:color="auto" w:fill="auto"/>
            <w:noWrap/>
            <w:vAlign w:val="center"/>
          </w:tcPr>
          <w:p w14:paraId="54DD7C17"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sz w:val="18"/>
                <w:szCs w:val="18"/>
              </w:rPr>
              <w:lastRenderedPageBreak/>
              <w:t>DC_7A-7A-13A-66A_n66A</w:t>
            </w:r>
          </w:p>
        </w:tc>
        <w:tc>
          <w:tcPr>
            <w:tcW w:w="3686" w:type="dxa"/>
            <w:vAlign w:val="center"/>
          </w:tcPr>
          <w:p w14:paraId="4FEE70B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09663D8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3253F86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BAB95C" w14:textId="77777777" w:rsidTr="00212557">
        <w:trPr>
          <w:jc w:val="center"/>
        </w:trPr>
        <w:tc>
          <w:tcPr>
            <w:tcW w:w="3397" w:type="dxa"/>
            <w:shd w:val="clear" w:color="auto" w:fill="auto"/>
            <w:noWrap/>
            <w:vAlign w:val="center"/>
          </w:tcPr>
          <w:p w14:paraId="0E19872F"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463C9B4"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DC_3A_n1A</w:t>
            </w:r>
          </w:p>
          <w:p w14:paraId="033DB7A4"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EB7790" w:rsidRPr="007B6BD5" w14:paraId="321D6759" w14:textId="77777777" w:rsidTr="00212557">
        <w:trPr>
          <w:jc w:val="center"/>
        </w:trPr>
        <w:tc>
          <w:tcPr>
            <w:tcW w:w="3397" w:type="dxa"/>
            <w:shd w:val="clear" w:color="auto" w:fill="auto"/>
            <w:noWrap/>
            <w:vAlign w:val="center"/>
          </w:tcPr>
          <w:p w14:paraId="2365F3C4"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9455BA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DC_7A_n1A</w:t>
            </w:r>
          </w:p>
          <w:p w14:paraId="14D8F686" w14:textId="77777777" w:rsidR="00EB7790" w:rsidRPr="007B6BD5" w:rsidRDefault="00EB7790" w:rsidP="00EB7790">
            <w:pPr>
              <w:spacing w:after="0"/>
              <w:jc w:val="center"/>
              <w:rPr>
                <w:rFonts w:ascii="Arial" w:eastAsia="DengXian" w:hAnsi="Arial"/>
                <w:sz w:val="18"/>
                <w:lang w:eastAsia="zh-CN"/>
              </w:rPr>
            </w:pPr>
            <w:r w:rsidRPr="007B6BD5">
              <w:rPr>
                <w:rFonts w:ascii="Arial" w:hAnsi="Arial"/>
                <w:sz w:val="18"/>
                <w:lang w:eastAsia="zh-CN"/>
              </w:rPr>
              <w:t>DC_7A_n78A</w:t>
            </w:r>
          </w:p>
          <w:p w14:paraId="62762DA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AC2114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EB7790" w:rsidRPr="007B6BD5" w14:paraId="27E4CAAF" w14:textId="77777777" w:rsidTr="00212557">
        <w:trPr>
          <w:jc w:val="center"/>
        </w:trPr>
        <w:tc>
          <w:tcPr>
            <w:tcW w:w="3397" w:type="dxa"/>
            <w:shd w:val="clear" w:color="auto" w:fill="auto"/>
            <w:noWrap/>
            <w:vAlign w:val="center"/>
          </w:tcPr>
          <w:p w14:paraId="2D128EA9" w14:textId="77777777" w:rsidR="00EB7790" w:rsidRPr="007B6BD5" w:rsidRDefault="00EB7790" w:rsidP="00EB7790">
            <w:pPr>
              <w:spacing w:after="0"/>
              <w:jc w:val="center"/>
              <w:rPr>
                <w:rFonts w:ascii="Arial" w:hAnsi="Arial"/>
                <w:sz w:val="18"/>
              </w:rPr>
            </w:pPr>
            <w:r w:rsidRPr="007B6BD5">
              <w:rPr>
                <w:rFonts w:ascii="Arial" w:hAnsi="Arial"/>
                <w:sz w:val="18"/>
              </w:rPr>
              <w:t>DC_7A-20A_n3A-n38A</w:t>
            </w:r>
          </w:p>
        </w:tc>
        <w:tc>
          <w:tcPr>
            <w:tcW w:w="3686" w:type="dxa"/>
            <w:vAlign w:val="center"/>
          </w:tcPr>
          <w:p w14:paraId="3BF7AE41"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DC_20A_n3A</w:t>
            </w:r>
          </w:p>
        </w:tc>
      </w:tr>
      <w:tr w:rsidR="00EB7790" w:rsidRPr="007B6BD5" w14:paraId="5B5D92DC" w14:textId="77777777" w:rsidTr="00212557">
        <w:trPr>
          <w:jc w:val="center"/>
        </w:trPr>
        <w:tc>
          <w:tcPr>
            <w:tcW w:w="3397" w:type="dxa"/>
            <w:shd w:val="clear" w:color="auto" w:fill="auto"/>
            <w:noWrap/>
            <w:vAlign w:val="center"/>
          </w:tcPr>
          <w:p w14:paraId="0F40519A"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187330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ABC475D"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0A95C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1FADD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B7790" w:rsidRPr="007B6BD5" w14:paraId="6F2AB404" w14:textId="77777777" w:rsidTr="00212557">
        <w:trPr>
          <w:jc w:val="center"/>
        </w:trPr>
        <w:tc>
          <w:tcPr>
            <w:tcW w:w="3397" w:type="dxa"/>
            <w:shd w:val="clear" w:color="auto" w:fill="auto"/>
            <w:noWrap/>
            <w:vAlign w:val="center"/>
          </w:tcPr>
          <w:p w14:paraId="2FD7D5C5"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30A3DD"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30AF8BB"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6F4CE30"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96E061"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5CF0688" w14:textId="77777777" w:rsidTr="00212557">
        <w:trPr>
          <w:jc w:val="center"/>
        </w:trPr>
        <w:tc>
          <w:tcPr>
            <w:tcW w:w="3397" w:type="dxa"/>
            <w:shd w:val="clear" w:color="auto" w:fill="auto"/>
            <w:noWrap/>
            <w:vAlign w:val="center"/>
          </w:tcPr>
          <w:p w14:paraId="5448E1EE"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B1057A2"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CFE921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D37EEC0"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DC_28A_n1A</w:t>
            </w:r>
          </w:p>
        </w:tc>
      </w:tr>
      <w:tr w:rsidR="00EB7790" w:rsidRPr="007B6BD5" w14:paraId="66BEF4F2" w14:textId="77777777" w:rsidTr="00212557">
        <w:trPr>
          <w:jc w:val="center"/>
        </w:trPr>
        <w:tc>
          <w:tcPr>
            <w:tcW w:w="3397" w:type="dxa"/>
            <w:shd w:val="clear" w:color="auto" w:fill="auto"/>
            <w:noWrap/>
            <w:vAlign w:val="center"/>
          </w:tcPr>
          <w:p w14:paraId="723A4D8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DC_7A-20A-28A_n3A</w:t>
            </w:r>
          </w:p>
          <w:p w14:paraId="41BCD769"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4A0A6C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DC_7A_n3A</w:t>
            </w:r>
          </w:p>
          <w:p w14:paraId="222B96C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DC_20A_n3A</w:t>
            </w:r>
          </w:p>
          <w:p w14:paraId="7D454D99"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DC_28A_n3A</w:t>
            </w:r>
          </w:p>
        </w:tc>
      </w:tr>
      <w:tr w:rsidR="00EB7790" w:rsidRPr="007B6BD5" w14:paraId="06B37E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7C6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0D53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0F36FBD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DC_20A_n78A</w:t>
            </w:r>
          </w:p>
          <w:p w14:paraId="4B68989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DC_28A_n78A</w:t>
            </w:r>
          </w:p>
        </w:tc>
      </w:tr>
      <w:tr w:rsidR="00EB7790" w:rsidRPr="007B6BD5" w14:paraId="7E2C7F49" w14:textId="77777777" w:rsidTr="00212557">
        <w:trPr>
          <w:jc w:val="center"/>
        </w:trPr>
        <w:tc>
          <w:tcPr>
            <w:tcW w:w="3397" w:type="dxa"/>
            <w:shd w:val="clear" w:color="auto" w:fill="auto"/>
            <w:noWrap/>
            <w:vAlign w:val="center"/>
          </w:tcPr>
          <w:p w14:paraId="2F0028F5"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4301D91"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4EAFFFE"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66B9595"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8563498"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D7B9B6D" w14:textId="77777777" w:rsidTr="00212557">
        <w:trPr>
          <w:jc w:val="center"/>
        </w:trPr>
        <w:tc>
          <w:tcPr>
            <w:tcW w:w="3397" w:type="dxa"/>
            <w:shd w:val="clear" w:color="auto" w:fill="auto"/>
            <w:noWrap/>
            <w:vAlign w:val="center"/>
          </w:tcPr>
          <w:p w14:paraId="0C1C0C15" w14:textId="77777777" w:rsidR="00EB7790" w:rsidRPr="007B6BD5" w:rsidRDefault="00EB7790" w:rsidP="00EB7790">
            <w:pPr>
              <w:spacing w:after="0"/>
              <w:jc w:val="center"/>
              <w:rPr>
                <w:rFonts w:ascii="Arial" w:hAnsi="Arial"/>
                <w:sz w:val="18"/>
              </w:rPr>
            </w:pPr>
            <w:r w:rsidRPr="007B6BD5">
              <w:rPr>
                <w:rFonts w:ascii="Arial" w:hAnsi="Arial"/>
                <w:sz w:val="18"/>
              </w:rPr>
              <w:t>DC_7A-20A-32A_n1A</w:t>
            </w:r>
          </w:p>
        </w:tc>
        <w:tc>
          <w:tcPr>
            <w:tcW w:w="3686" w:type="dxa"/>
            <w:vAlign w:val="center"/>
          </w:tcPr>
          <w:p w14:paraId="2B083F26"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766B4D26"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1B5538B1" w14:textId="77777777" w:rsidTr="00212557">
        <w:trPr>
          <w:jc w:val="center"/>
        </w:trPr>
        <w:tc>
          <w:tcPr>
            <w:tcW w:w="3397" w:type="dxa"/>
            <w:shd w:val="clear" w:color="auto" w:fill="auto"/>
            <w:noWrap/>
            <w:vAlign w:val="center"/>
          </w:tcPr>
          <w:p w14:paraId="5A06585F" w14:textId="77777777" w:rsidR="00EB7790" w:rsidRPr="007B6BD5" w:rsidRDefault="00EB7790" w:rsidP="00EB7790">
            <w:pPr>
              <w:spacing w:after="0"/>
              <w:jc w:val="center"/>
              <w:rPr>
                <w:rFonts w:ascii="Arial" w:hAnsi="Arial"/>
                <w:sz w:val="18"/>
              </w:rPr>
            </w:pPr>
            <w:r w:rsidRPr="007B6BD5">
              <w:rPr>
                <w:rFonts w:ascii="Arial" w:hAnsi="Arial"/>
                <w:sz w:val="18"/>
              </w:rPr>
              <w:t>DC_7A-20A-32A_n3A</w:t>
            </w:r>
          </w:p>
          <w:p w14:paraId="4079220F" w14:textId="77777777" w:rsidR="00EB7790" w:rsidRPr="007B6BD5" w:rsidRDefault="00EB7790" w:rsidP="00EB7790">
            <w:pPr>
              <w:spacing w:after="0"/>
              <w:jc w:val="center"/>
              <w:rPr>
                <w:rFonts w:ascii="Arial" w:hAnsi="Arial"/>
                <w:sz w:val="18"/>
              </w:rPr>
            </w:pPr>
            <w:r w:rsidRPr="007B6BD5">
              <w:rPr>
                <w:rFonts w:ascii="Arial" w:hAnsi="Arial"/>
                <w:sz w:val="18"/>
              </w:rPr>
              <w:t>DC_7C-20A-32A_n3A</w:t>
            </w:r>
          </w:p>
        </w:tc>
        <w:tc>
          <w:tcPr>
            <w:tcW w:w="3686" w:type="dxa"/>
            <w:vAlign w:val="center"/>
          </w:tcPr>
          <w:p w14:paraId="021C625C"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15F60CC9"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7EAF5E4" w14:textId="77777777" w:rsidTr="00212557">
        <w:trPr>
          <w:jc w:val="center"/>
        </w:trPr>
        <w:tc>
          <w:tcPr>
            <w:tcW w:w="3397" w:type="dxa"/>
            <w:shd w:val="clear" w:color="auto" w:fill="auto"/>
            <w:noWrap/>
            <w:vAlign w:val="center"/>
          </w:tcPr>
          <w:p w14:paraId="2F6C9539" w14:textId="77777777" w:rsidR="00EB7790" w:rsidRPr="007B6BD5" w:rsidRDefault="00EB7790" w:rsidP="00EB7790">
            <w:pPr>
              <w:spacing w:after="0"/>
              <w:jc w:val="center"/>
              <w:rPr>
                <w:rFonts w:ascii="Arial" w:hAnsi="Arial"/>
                <w:sz w:val="18"/>
              </w:rPr>
            </w:pPr>
            <w:r w:rsidRPr="007B6BD5">
              <w:rPr>
                <w:rFonts w:ascii="Arial" w:hAnsi="Arial"/>
                <w:sz w:val="18"/>
              </w:rPr>
              <w:t>DC_7A-20A-32A_n8A</w:t>
            </w:r>
          </w:p>
        </w:tc>
        <w:tc>
          <w:tcPr>
            <w:tcW w:w="3686" w:type="dxa"/>
            <w:vAlign w:val="center"/>
          </w:tcPr>
          <w:p w14:paraId="73A58B03" w14:textId="77777777" w:rsidR="00EB7790" w:rsidRPr="007B6BD5" w:rsidRDefault="00EB7790" w:rsidP="00EB7790">
            <w:pPr>
              <w:spacing w:after="0"/>
              <w:jc w:val="center"/>
              <w:rPr>
                <w:rFonts w:ascii="Arial" w:hAnsi="Arial"/>
                <w:sz w:val="18"/>
              </w:rPr>
            </w:pPr>
            <w:r w:rsidRPr="007B6BD5">
              <w:rPr>
                <w:rFonts w:ascii="Arial" w:hAnsi="Arial"/>
                <w:sz w:val="18"/>
              </w:rPr>
              <w:t>DC_7A_n8A</w:t>
            </w:r>
          </w:p>
          <w:p w14:paraId="30D2F417"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04C95570" w14:textId="77777777" w:rsidTr="00212557">
        <w:trPr>
          <w:jc w:val="center"/>
        </w:trPr>
        <w:tc>
          <w:tcPr>
            <w:tcW w:w="3397" w:type="dxa"/>
            <w:shd w:val="clear" w:color="auto" w:fill="auto"/>
            <w:noWrap/>
            <w:vAlign w:val="center"/>
          </w:tcPr>
          <w:p w14:paraId="7BE7F601"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CD57DD3" w14:textId="77777777" w:rsidR="00EB7790" w:rsidRPr="007B6BD5" w:rsidRDefault="00EB7790" w:rsidP="00EB7790">
            <w:pPr>
              <w:spacing w:after="0"/>
              <w:jc w:val="center"/>
              <w:rPr>
                <w:rFonts w:ascii="Arial" w:hAnsi="Arial"/>
                <w:sz w:val="18"/>
              </w:rPr>
            </w:pPr>
            <w:r w:rsidRPr="007B6BD5">
              <w:rPr>
                <w:rFonts w:ascii="Arial" w:hAnsi="Arial"/>
                <w:sz w:val="18"/>
              </w:rPr>
              <w:t>DC_7A_n28A</w:t>
            </w:r>
          </w:p>
          <w:p w14:paraId="7548CC0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DC_20A_n28A</w:t>
            </w:r>
          </w:p>
        </w:tc>
      </w:tr>
      <w:tr w:rsidR="00EB7790" w:rsidRPr="007B6BD5" w14:paraId="56D27F69" w14:textId="77777777" w:rsidTr="00212557">
        <w:trPr>
          <w:jc w:val="center"/>
        </w:trPr>
        <w:tc>
          <w:tcPr>
            <w:tcW w:w="3397" w:type="dxa"/>
            <w:shd w:val="clear" w:color="auto" w:fill="auto"/>
            <w:noWrap/>
            <w:vAlign w:val="center"/>
          </w:tcPr>
          <w:p w14:paraId="3ADF5213" w14:textId="77777777" w:rsidR="00EB7790" w:rsidRPr="007B6BD5" w:rsidRDefault="00EB7790" w:rsidP="00EB7790">
            <w:pPr>
              <w:spacing w:after="0"/>
              <w:jc w:val="center"/>
              <w:rPr>
                <w:rFonts w:ascii="Arial" w:hAnsi="Arial"/>
                <w:sz w:val="18"/>
              </w:rPr>
            </w:pPr>
            <w:r w:rsidRPr="007B6BD5">
              <w:rPr>
                <w:rFonts w:ascii="Arial" w:hAnsi="Arial"/>
                <w:sz w:val="18"/>
              </w:rPr>
              <w:t>DC_7A-20A-32A_n78A</w:t>
            </w:r>
          </w:p>
        </w:tc>
        <w:tc>
          <w:tcPr>
            <w:tcW w:w="3686" w:type="dxa"/>
            <w:vAlign w:val="center"/>
          </w:tcPr>
          <w:p w14:paraId="245C791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9D7D09"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1E282A7D" w14:textId="77777777" w:rsidTr="00212557">
        <w:trPr>
          <w:jc w:val="center"/>
        </w:trPr>
        <w:tc>
          <w:tcPr>
            <w:tcW w:w="3397" w:type="dxa"/>
            <w:shd w:val="clear" w:color="auto" w:fill="auto"/>
            <w:noWrap/>
            <w:vAlign w:val="center"/>
          </w:tcPr>
          <w:p w14:paraId="646EC160" w14:textId="77777777" w:rsidR="00EB7790" w:rsidRPr="007B6BD5" w:rsidRDefault="00EB7790" w:rsidP="00EB7790">
            <w:pPr>
              <w:spacing w:after="0"/>
              <w:jc w:val="center"/>
              <w:rPr>
                <w:rFonts w:ascii="Arial" w:hAnsi="Arial"/>
                <w:sz w:val="18"/>
              </w:rPr>
            </w:pPr>
            <w:r w:rsidRPr="007B6BD5">
              <w:rPr>
                <w:rFonts w:ascii="Arial" w:hAnsi="Arial"/>
                <w:sz w:val="18"/>
              </w:rPr>
              <w:t>DC_7A-20A-38A_n1A</w:t>
            </w:r>
          </w:p>
        </w:tc>
        <w:tc>
          <w:tcPr>
            <w:tcW w:w="3686" w:type="dxa"/>
            <w:vAlign w:val="center"/>
          </w:tcPr>
          <w:p w14:paraId="07FD5EBD"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0BBB8BD4" w14:textId="77777777" w:rsidTr="00212557">
        <w:trPr>
          <w:jc w:val="center"/>
        </w:trPr>
        <w:tc>
          <w:tcPr>
            <w:tcW w:w="3397" w:type="dxa"/>
            <w:shd w:val="clear" w:color="auto" w:fill="auto"/>
            <w:noWrap/>
            <w:vAlign w:val="center"/>
          </w:tcPr>
          <w:p w14:paraId="05F2CF3C"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F04F1C2"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DC_20A_n3A</w:t>
            </w:r>
          </w:p>
        </w:tc>
      </w:tr>
      <w:tr w:rsidR="00EB7790" w:rsidRPr="007B6BD5" w14:paraId="00024445" w14:textId="77777777" w:rsidTr="00212557">
        <w:trPr>
          <w:jc w:val="center"/>
        </w:trPr>
        <w:tc>
          <w:tcPr>
            <w:tcW w:w="3397" w:type="dxa"/>
            <w:shd w:val="clear" w:color="auto" w:fill="auto"/>
            <w:noWrap/>
            <w:vAlign w:val="center"/>
          </w:tcPr>
          <w:p w14:paraId="34EFEA28" w14:textId="77777777" w:rsidR="00EB7790" w:rsidRPr="007B6BD5" w:rsidRDefault="00EB7790" w:rsidP="00EB7790">
            <w:pPr>
              <w:spacing w:after="0"/>
              <w:jc w:val="center"/>
              <w:rPr>
                <w:rFonts w:ascii="Arial" w:hAnsi="Arial"/>
                <w:sz w:val="18"/>
              </w:rPr>
            </w:pPr>
            <w:r w:rsidRPr="007B6BD5">
              <w:rPr>
                <w:rFonts w:ascii="Arial" w:hAnsi="Arial"/>
                <w:sz w:val="18"/>
              </w:rPr>
              <w:t>DC_7A-20A-38A_n8A</w:t>
            </w:r>
          </w:p>
        </w:tc>
        <w:tc>
          <w:tcPr>
            <w:tcW w:w="3686" w:type="dxa"/>
            <w:vAlign w:val="center"/>
          </w:tcPr>
          <w:p w14:paraId="72F6C576"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66148F22" w14:textId="77777777" w:rsidTr="00212557">
        <w:trPr>
          <w:jc w:val="center"/>
        </w:trPr>
        <w:tc>
          <w:tcPr>
            <w:tcW w:w="3397" w:type="dxa"/>
            <w:shd w:val="clear" w:color="auto" w:fill="auto"/>
            <w:noWrap/>
            <w:vAlign w:val="center"/>
          </w:tcPr>
          <w:p w14:paraId="7201BD0A" w14:textId="77777777" w:rsidR="00EB7790" w:rsidRPr="007B6BD5" w:rsidRDefault="00EB7790" w:rsidP="00EB779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7BE2EC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zh-CN"/>
              </w:rPr>
              <w:t>DC_20A_n78A</w:t>
            </w:r>
          </w:p>
        </w:tc>
      </w:tr>
      <w:tr w:rsidR="00EB7790" w:rsidRPr="007B6BD5" w14:paraId="3BD67B46" w14:textId="77777777" w:rsidTr="00212557">
        <w:trPr>
          <w:jc w:val="center"/>
        </w:trPr>
        <w:tc>
          <w:tcPr>
            <w:tcW w:w="3397" w:type="dxa"/>
            <w:shd w:val="clear" w:color="auto" w:fill="auto"/>
            <w:noWrap/>
            <w:vAlign w:val="center"/>
          </w:tcPr>
          <w:p w14:paraId="3DC3F035" w14:textId="77777777" w:rsidR="00EB7790" w:rsidRPr="007B6BD5" w:rsidRDefault="00EB7790" w:rsidP="00EB779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0E2E7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DC_20A_n78A</w:t>
            </w:r>
          </w:p>
        </w:tc>
      </w:tr>
      <w:tr w:rsidR="00EB7790" w:rsidRPr="007B6BD5" w14:paraId="2A003486" w14:textId="77777777" w:rsidTr="00212557">
        <w:trPr>
          <w:jc w:val="center"/>
        </w:trPr>
        <w:tc>
          <w:tcPr>
            <w:tcW w:w="3397" w:type="dxa"/>
            <w:shd w:val="clear" w:color="auto" w:fill="auto"/>
            <w:noWrap/>
            <w:vAlign w:val="center"/>
          </w:tcPr>
          <w:p w14:paraId="2E440B5E" w14:textId="77777777" w:rsidR="00EB7790" w:rsidRPr="007B6BD5" w:rsidRDefault="00EB7790" w:rsidP="00EB7790">
            <w:pPr>
              <w:spacing w:after="0"/>
              <w:jc w:val="center"/>
              <w:rPr>
                <w:rFonts w:ascii="Arial" w:hAnsi="Arial"/>
                <w:sz w:val="18"/>
              </w:rPr>
            </w:pPr>
            <w:r w:rsidRPr="007B6BD5">
              <w:rPr>
                <w:rFonts w:ascii="Arial" w:hAnsi="Arial"/>
                <w:sz w:val="18"/>
              </w:rPr>
              <w:t>DC_7A-25A-66A_n77A</w:t>
            </w:r>
          </w:p>
          <w:p w14:paraId="0374CDF3" w14:textId="77777777" w:rsidR="00EB7790" w:rsidRPr="007B6BD5" w:rsidRDefault="00EB7790" w:rsidP="00EB7790">
            <w:pPr>
              <w:spacing w:after="0"/>
              <w:jc w:val="center"/>
              <w:rPr>
                <w:rFonts w:ascii="Arial" w:hAnsi="Arial"/>
                <w:sz w:val="18"/>
              </w:rPr>
            </w:pPr>
            <w:r w:rsidRPr="007B6BD5">
              <w:rPr>
                <w:rFonts w:ascii="Arial" w:hAnsi="Arial"/>
                <w:sz w:val="18"/>
              </w:rPr>
              <w:t>DC_7C-25A-66A_n77A</w:t>
            </w:r>
          </w:p>
        </w:tc>
        <w:tc>
          <w:tcPr>
            <w:tcW w:w="3686" w:type="dxa"/>
            <w:vAlign w:val="center"/>
          </w:tcPr>
          <w:p w14:paraId="330D8A9E"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298B90BD"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6A3C651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p>
        </w:tc>
      </w:tr>
      <w:tr w:rsidR="00EB7790" w:rsidRPr="007B6BD5" w14:paraId="5E190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F7C" w14:textId="77777777" w:rsidR="00EB7790" w:rsidRPr="007B6BD5" w:rsidRDefault="00EB7790" w:rsidP="00EB779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DEAD6"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6DC6F812"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27ACB3"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722F7E2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CE3A5" w14:textId="77777777" w:rsidR="00EB7790" w:rsidRPr="007B6BD5" w:rsidRDefault="00EB7790" w:rsidP="00EB7790">
            <w:pPr>
              <w:spacing w:after="0"/>
              <w:jc w:val="center"/>
              <w:rPr>
                <w:rFonts w:ascii="Arial" w:hAnsi="Arial"/>
                <w:sz w:val="18"/>
              </w:rPr>
            </w:pPr>
            <w:r w:rsidRPr="007B6BD5">
              <w:rPr>
                <w:rFonts w:ascii="Arial" w:hAnsi="Arial"/>
                <w:sz w:val="18"/>
              </w:rPr>
              <w:t>DC_7A-25A-25A-66A_n77A</w:t>
            </w:r>
          </w:p>
          <w:p w14:paraId="3AF5D3C9" w14:textId="77777777" w:rsidR="00EB7790" w:rsidRPr="007B6BD5" w:rsidRDefault="00EB7790" w:rsidP="00EB779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A8B42"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C4D1E8C"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99A3D9"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1ECDC4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721C4" w14:textId="77777777" w:rsidR="00EB7790" w:rsidRPr="007B6BD5" w:rsidRDefault="00EB7790" w:rsidP="00EB779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72B40"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1F33284B"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89D8A42"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40F03B97" w14:textId="77777777" w:rsidTr="00212557">
        <w:trPr>
          <w:jc w:val="center"/>
        </w:trPr>
        <w:tc>
          <w:tcPr>
            <w:tcW w:w="3397" w:type="dxa"/>
            <w:shd w:val="clear" w:color="auto" w:fill="auto"/>
            <w:noWrap/>
            <w:vAlign w:val="center"/>
          </w:tcPr>
          <w:p w14:paraId="56FCB58B" w14:textId="77777777" w:rsidR="00EB7790" w:rsidRPr="007B6BD5" w:rsidRDefault="00EB7790" w:rsidP="00EB7790">
            <w:pPr>
              <w:spacing w:after="0"/>
              <w:jc w:val="center"/>
              <w:rPr>
                <w:rFonts w:ascii="Arial" w:hAnsi="Arial"/>
                <w:sz w:val="18"/>
              </w:rPr>
            </w:pPr>
            <w:r w:rsidRPr="007B6BD5">
              <w:rPr>
                <w:rFonts w:ascii="Arial" w:hAnsi="Arial"/>
                <w:sz w:val="18"/>
              </w:rPr>
              <w:t>DC_7A-25A-66A_n78A</w:t>
            </w:r>
          </w:p>
          <w:p w14:paraId="37CD6EA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F1B29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003BC62"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A5EC675"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DC_66A_n78A</w:t>
            </w:r>
          </w:p>
        </w:tc>
      </w:tr>
      <w:tr w:rsidR="00EB7790" w:rsidRPr="007B6BD5" w14:paraId="140091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AD576" w14:textId="77777777" w:rsidR="00EB7790" w:rsidRPr="007B6BD5" w:rsidRDefault="00EB7790" w:rsidP="00EB779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4C064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2098C528"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FD0455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7E58B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6760D" w14:textId="77777777" w:rsidR="00EB7790" w:rsidRPr="007B6BD5" w:rsidRDefault="00EB7790" w:rsidP="00EB7790">
            <w:pPr>
              <w:spacing w:after="0"/>
              <w:jc w:val="center"/>
              <w:rPr>
                <w:rFonts w:ascii="Arial" w:hAnsi="Arial"/>
                <w:sz w:val="18"/>
              </w:rPr>
            </w:pPr>
            <w:r w:rsidRPr="007B6BD5">
              <w:rPr>
                <w:rFonts w:ascii="Arial" w:hAnsi="Arial"/>
                <w:sz w:val="18"/>
              </w:rPr>
              <w:t>DC_7A-25A-25A-66A_n78A</w:t>
            </w:r>
          </w:p>
          <w:p w14:paraId="627BD0EC"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E5D8"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DC_7A_n78A</w:t>
            </w:r>
          </w:p>
          <w:p w14:paraId="14206FD4"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DC_25A_n78A</w:t>
            </w:r>
          </w:p>
          <w:p w14:paraId="3B6EE21F"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51EBF63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143C9"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2424D"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263401"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76A5CE6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A8CA3F5" w14:textId="77777777" w:rsidTr="00212557">
        <w:trPr>
          <w:jc w:val="center"/>
        </w:trPr>
        <w:tc>
          <w:tcPr>
            <w:tcW w:w="3397" w:type="dxa"/>
            <w:shd w:val="clear" w:color="auto" w:fill="auto"/>
            <w:noWrap/>
            <w:vAlign w:val="center"/>
          </w:tcPr>
          <w:p w14:paraId="6450BF9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8D3057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DC_7A_n1A</w:t>
            </w:r>
          </w:p>
          <w:p w14:paraId="228622A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0EECA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287EFBB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DC_28A_n40A</w:t>
            </w:r>
          </w:p>
        </w:tc>
      </w:tr>
      <w:tr w:rsidR="00EB7790" w:rsidRPr="007B6BD5" w14:paraId="3229F92D" w14:textId="77777777" w:rsidTr="00212557">
        <w:trPr>
          <w:jc w:val="center"/>
        </w:trPr>
        <w:tc>
          <w:tcPr>
            <w:tcW w:w="3397" w:type="dxa"/>
            <w:shd w:val="clear" w:color="auto" w:fill="auto"/>
            <w:noWrap/>
            <w:vAlign w:val="center"/>
          </w:tcPr>
          <w:p w14:paraId="707AB21C"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2E0FE0A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EB7790" w:rsidRPr="007B6BD5" w14:paraId="77A1AA01" w14:textId="77777777" w:rsidTr="00212557">
        <w:trPr>
          <w:jc w:val="center"/>
        </w:trPr>
        <w:tc>
          <w:tcPr>
            <w:tcW w:w="3397" w:type="dxa"/>
            <w:shd w:val="clear" w:color="auto" w:fill="auto"/>
            <w:noWrap/>
          </w:tcPr>
          <w:p w14:paraId="0F490805"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FC56507"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2C1CD1B"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FE65F8B"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3EC566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CBC620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20A4717"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F562A4E" w14:textId="77777777" w:rsidR="00EB7790" w:rsidRPr="007B6BD5" w:rsidRDefault="00EB7790" w:rsidP="00EB779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7790" w:rsidRPr="007B6BD5" w14:paraId="11EA2D0F" w14:textId="77777777" w:rsidTr="00212557">
        <w:trPr>
          <w:jc w:val="center"/>
        </w:trPr>
        <w:tc>
          <w:tcPr>
            <w:tcW w:w="3397" w:type="dxa"/>
            <w:shd w:val="clear" w:color="auto" w:fill="auto"/>
            <w:noWrap/>
            <w:vAlign w:val="center"/>
          </w:tcPr>
          <w:p w14:paraId="1003E6FF" w14:textId="77777777" w:rsidR="00EB7790" w:rsidRPr="007B6BD5" w:rsidRDefault="00EB7790" w:rsidP="00EB779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0C17738"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90743C3"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46BF4DF5"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41E853C"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EB7790" w:rsidRPr="007B6BD5" w14:paraId="4DCCAA3D" w14:textId="77777777" w:rsidTr="00212557">
        <w:trPr>
          <w:jc w:val="center"/>
        </w:trPr>
        <w:tc>
          <w:tcPr>
            <w:tcW w:w="3397" w:type="dxa"/>
            <w:shd w:val="clear" w:color="auto" w:fill="auto"/>
            <w:noWrap/>
            <w:vAlign w:val="center"/>
          </w:tcPr>
          <w:p w14:paraId="5FCF5F4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DC_7A-28A_n5A-n78A</w:t>
            </w:r>
          </w:p>
          <w:p w14:paraId="3186336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46EDA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DC_7A_n5A</w:t>
            </w:r>
          </w:p>
          <w:p w14:paraId="2BCAB38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1A56B3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DC_7C_n78A</w:t>
            </w:r>
          </w:p>
          <w:p w14:paraId="0B2CB94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EB7790" w:rsidRPr="007B6BD5" w14:paraId="230A08EB" w14:textId="77777777" w:rsidTr="00212557">
        <w:trPr>
          <w:jc w:val="center"/>
        </w:trPr>
        <w:tc>
          <w:tcPr>
            <w:tcW w:w="3397" w:type="dxa"/>
            <w:shd w:val="clear" w:color="auto" w:fill="auto"/>
            <w:noWrap/>
            <w:vAlign w:val="center"/>
          </w:tcPr>
          <w:p w14:paraId="3FABD102" w14:textId="77777777" w:rsidR="00EB7790" w:rsidRPr="007B6BD5" w:rsidRDefault="00EB7790" w:rsidP="00EB779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D7E1451"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DE320E"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DC_28A_n7A</w:t>
            </w:r>
          </w:p>
          <w:p w14:paraId="6F3319A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166B0776"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DC_28A_n78A</w:t>
            </w:r>
          </w:p>
        </w:tc>
      </w:tr>
      <w:tr w:rsidR="00EB7790" w:rsidRPr="007B6BD5" w14:paraId="58231355" w14:textId="77777777" w:rsidTr="00212557">
        <w:trPr>
          <w:jc w:val="center"/>
        </w:trPr>
        <w:tc>
          <w:tcPr>
            <w:tcW w:w="3397" w:type="dxa"/>
            <w:shd w:val="clear" w:color="auto" w:fill="auto"/>
            <w:noWrap/>
            <w:vAlign w:val="center"/>
          </w:tcPr>
          <w:p w14:paraId="5304EB0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EBA16BA"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4406E8F0"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rPr>
              <w:t>DC_28A_n1A</w:t>
            </w:r>
          </w:p>
        </w:tc>
      </w:tr>
      <w:tr w:rsidR="00EB7790" w:rsidRPr="007B6BD5" w14:paraId="07A167AD" w14:textId="77777777" w:rsidTr="00212557">
        <w:trPr>
          <w:jc w:val="center"/>
        </w:trPr>
        <w:tc>
          <w:tcPr>
            <w:tcW w:w="3397" w:type="dxa"/>
            <w:shd w:val="clear" w:color="auto" w:fill="auto"/>
            <w:noWrap/>
            <w:vAlign w:val="center"/>
          </w:tcPr>
          <w:p w14:paraId="54A97D0B" w14:textId="77777777" w:rsidR="00EB7790" w:rsidRPr="007B6BD5" w:rsidRDefault="00EB7790" w:rsidP="00EB7790">
            <w:pPr>
              <w:spacing w:after="0"/>
              <w:jc w:val="center"/>
              <w:rPr>
                <w:rFonts w:ascii="Arial" w:hAnsi="Arial"/>
                <w:sz w:val="18"/>
              </w:rPr>
            </w:pPr>
            <w:r w:rsidRPr="007B6BD5">
              <w:rPr>
                <w:rFonts w:ascii="Arial" w:hAnsi="Arial"/>
                <w:sz w:val="18"/>
              </w:rPr>
              <w:t>DC_7A-28A-32A_n3A</w:t>
            </w:r>
          </w:p>
          <w:p w14:paraId="052EEEAF" w14:textId="77777777" w:rsidR="00EB7790" w:rsidRPr="007B6BD5" w:rsidRDefault="00EB7790" w:rsidP="00EB7790">
            <w:pPr>
              <w:spacing w:after="0"/>
              <w:jc w:val="center"/>
              <w:rPr>
                <w:rFonts w:ascii="Arial" w:hAnsi="Arial"/>
                <w:sz w:val="18"/>
              </w:rPr>
            </w:pPr>
            <w:r w:rsidRPr="007B6BD5">
              <w:rPr>
                <w:rFonts w:ascii="Arial" w:hAnsi="Arial"/>
                <w:sz w:val="18"/>
              </w:rPr>
              <w:t>DC_7C-28A-32A_n3A</w:t>
            </w:r>
          </w:p>
        </w:tc>
        <w:tc>
          <w:tcPr>
            <w:tcW w:w="3686" w:type="dxa"/>
            <w:vAlign w:val="center"/>
          </w:tcPr>
          <w:p w14:paraId="74876153"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08AD9E5F"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D628165" w14:textId="77777777" w:rsidTr="00212557">
        <w:trPr>
          <w:jc w:val="center"/>
        </w:trPr>
        <w:tc>
          <w:tcPr>
            <w:tcW w:w="3397" w:type="dxa"/>
            <w:shd w:val="clear" w:color="auto" w:fill="auto"/>
            <w:noWrap/>
            <w:vAlign w:val="center"/>
          </w:tcPr>
          <w:p w14:paraId="5612FE0F" w14:textId="77777777" w:rsidR="00EB7790" w:rsidRPr="007B6BD5" w:rsidRDefault="00EB7790" w:rsidP="00EB7790">
            <w:pPr>
              <w:spacing w:after="0"/>
              <w:jc w:val="center"/>
              <w:rPr>
                <w:rFonts w:ascii="Arial" w:hAnsi="Arial"/>
                <w:sz w:val="18"/>
              </w:rPr>
            </w:pPr>
            <w:r w:rsidRPr="007B6BD5">
              <w:rPr>
                <w:rFonts w:ascii="Arial" w:hAnsi="Arial"/>
                <w:sz w:val="18"/>
              </w:rPr>
              <w:t>DC_7A-28A-38A_n1A</w:t>
            </w:r>
          </w:p>
        </w:tc>
        <w:tc>
          <w:tcPr>
            <w:tcW w:w="3686" w:type="dxa"/>
            <w:vAlign w:val="center"/>
          </w:tcPr>
          <w:p w14:paraId="31A977B7" w14:textId="77777777" w:rsidR="00EB7790" w:rsidRPr="007B6BD5" w:rsidRDefault="00EB7790" w:rsidP="00EB7790">
            <w:pPr>
              <w:spacing w:after="0"/>
              <w:jc w:val="center"/>
              <w:rPr>
                <w:rFonts w:ascii="Arial" w:hAnsi="Arial"/>
                <w:sz w:val="18"/>
              </w:rPr>
            </w:pPr>
            <w:r w:rsidRPr="007B6BD5">
              <w:rPr>
                <w:rFonts w:ascii="Arial" w:hAnsi="Arial"/>
                <w:sz w:val="18"/>
              </w:rPr>
              <w:t>DC_28A_n1A</w:t>
            </w:r>
          </w:p>
        </w:tc>
      </w:tr>
      <w:tr w:rsidR="00EB7790" w:rsidRPr="007B6BD5" w14:paraId="79A8B802" w14:textId="77777777" w:rsidTr="00212557">
        <w:trPr>
          <w:jc w:val="center"/>
        </w:trPr>
        <w:tc>
          <w:tcPr>
            <w:tcW w:w="3397" w:type="dxa"/>
            <w:shd w:val="clear" w:color="auto" w:fill="auto"/>
            <w:noWrap/>
            <w:vAlign w:val="center"/>
          </w:tcPr>
          <w:p w14:paraId="570AD855" w14:textId="77777777" w:rsidR="00EB7790" w:rsidRPr="007B6BD5" w:rsidRDefault="00EB7790" w:rsidP="00EB7790">
            <w:pPr>
              <w:spacing w:after="0"/>
              <w:jc w:val="center"/>
              <w:rPr>
                <w:rFonts w:ascii="Arial" w:hAnsi="Arial"/>
                <w:sz w:val="18"/>
              </w:rPr>
            </w:pPr>
            <w:r w:rsidRPr="007B6BD5">
              <w:rPr>
                <w:rFonts w:ascii="Arial" w:hAnsi="Arial"/>
                <w:sz w:val="18"/>
              </w:rPr>
              <w:t>DC_7A-28A-38A_n78A</w:t>
            </w:r>
          </w:p>
          <w:p w14:paraId="561A0A25" w14:textId="77777777" w:rsidR="00EB7790" w:rsidRPr="007B6BD5" w:rsidRDefault="00EB7790" w:rsidP="00EB7790">
            <w:pPr>
              <w:spacing w:after="0"/>
              <w:jc w:val="center"/>
              <w:rPr>
                <w:rFonts w:ascii="Arial" w:hAnsi="Arial"/>
                <w:sz w:val="18"/>
              </w:rPr>
            </w:pPr>
            <w:r w:rsidRPr="007B6BD5">
              <w:rPr>
                <w:rFonts w:ascii="Arial" w:hAnsi="Arial"/>
                <w:sz w:val="18"/>
              </w:rPr>
              <w:t>DC_7C-28A-38A_n78A</w:t>
            </w:r>
          </w:p>
        </w:tc>
        <w:tc>
          <w:tcPr>
            <w:tcW w:w="3686" w:type="dxa"/>
            <w:vAlign w:val="center"/>
          </w:tcPr>
          <w:p w14:paraId="40042268"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2EFFA3ED" w14:textId="77777777" w:rsidTr="00212557">
        <w:trPr>
          <w:jc w:val="center"/>
        </w:trPr>
        <w:tc>
          <w:tcPr>
            <w:tcW w:w="3397" w:type="dxa"/>
            <w:shd w:val="clear" w:color="auto" w:fill="auto"/>
            <w:noWrap/>
            <w:vAlign w:val="center"/>
          </w:tcPr>
          <w:p w14:paraId="58A828D3"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633097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759F2883" w14:textId="77777777" w:rsidTr="00212557">
        <w:trPr>
          <w:jc w:val="center"/>
        </w:trPr>
        <w:tc>
          <w:tcPr>
            <w:tcW w:w="3397" w:type="dxa"/>
            <w:shd w:val="clear" w:color="auto" w:fill="auto"/>
            <w:noWrap/>
            <w:vAlign w:val="center"/>
          </w:tcPr>
          <w:p w14:paraId="204098A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692E4664"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2F4F5BD9"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2834E6E" w14:textId="77777777" w:rsidR="00EB7790" w:rsidRPr="007B6BD5" w:rsidRDefault="00EB7790" w:rsidP="00EB7790">
            <w:pPr>
              <w:spacing w:after="0"/>
              <w:jc w:val="center"/>
              <w:rPr>
                <w:rFonts w:ascii="Arial" w:hAnsi="Arial"/>
                <w:sz w:val="18"/>
              </w:rPr>
            </w:pPr>
            <w:r w:rsidRPr="007B6BD5">
              <w:rPr>
                <w:rFonts w:ascii="Arial" w:hAnsi="Arial"/>
                <w:sz w:val="18"/>
              </w:rPr>
              <w:t>DC_28A_n40A</w:t>
            </w:r>
          </w:p>
          <w:p w14:paraId="52648716"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3F9CC778" w14:textId="77777777" w:rsidTr="00212557">
        <w:trPr>
          <w:jc w:val="center"/>
        </w:trPr>
        <w:tc>
          <w:tcPr>
            <w:tcW w:w="3397" w:type="dxa"/>
            <w:shd w:val="clear" w:color="auto" w:fill="auto"/>
            <w:noWrap/>
            <w:vAlign w:val="center"/>
          </w:tcPr>
          <w:p w14:paraId="75E21B67" w14:textId="77777777" w:rsidR="00EB7790" w:rsidRPr="007B6BD5" w:rsidRDefault="00EB7790" w:rsidP="00EB779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7E423B52"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DEAB133" w14:textId="77777777" w:rsidR="00EB7790" w:rsidRPr="007B6BD5" w:rsidRDefault="00EB7790" w:rsidP="00EB779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374049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D2D8B" w14:textId="77777777" w:rsidR="00EB7790" w:rsidRPr="007B6BD5" w:rsidRDefault="00EB7790" w:rsidP="00EB779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91D5D"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E1859F7"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0F6E87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215C9"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A4A8C98"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DC_7A_n66A</w:t>
            </w:r>
          </w:p>
          <w:p w14:paraId="7900957B"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26738FF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DC_66A_n78A</w:t>
            </w:r>
          </w:p>
          <w:p w14:paraId="3A66A902" w14:textId="77777777" w:rsidR="00EB7790" w:rsidRPr="007B6BD5" w:rsidRDefault="00EB7790" w:rsidP="00EB779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EB7790" w:rsidRPr="007B6BD5" w14:paraId="4261B4F3" w14:textId="77777777" w:rsidTr="00212557">
        <w:trPr>
          <w:jc w:val="center"/>
        </w:trPr>
        <w:tc>
          <w:tcPr>
            <w:tcW w:w="3397" w:type="dxa"/>
            <w:shd w:val="clear" w:color="auto" w:fill="auto"/>
            <w:noWrap/>
            <w:vAlign w:val="center"/>
          </w:tcPr>
          <w:p w14:paraId="1E3DB33D"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011F364"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BB3211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2084591" w14:textId="77777777" w:rsidR="00EB7790" w:rsidRPr="007B6BD5" w:rsidRDefault="00EB7790" w:rsidP="00EB7790">
            <w:pPr>
              <w:spacing w:after="0"/>
              <w:jc w:val="center"/>
              <w:rPr>
                <w:rFonts w:ascii="Arial" w:hAnsi="Arial"/>
                <w:sz w:val="18"/>
                <w:szCs w:val="16"/>
              </w:rPr>
            </w:pPr>
            <w:r w:rsidRPr="007B6BD5">
              <w:rPr>
                <w:rFonts w:ascii="Arial" w:hAnsi="Arial" w:cs="Arial"/>
                <w:color w:val="000000"/>
                <w:sz w:val="18"/>
                <w:szCs w:val="18"/>
              </w:rPr>
              <w:t>DC_66A_n7A</w:t>
            </w:r>
          </w:p>
        </w:tc>
      </w:tr>
      <w:tr w:rsidR="00EB7790" w:rsidRPr="007B6BD5" w14:paraId="7E8454DB" w14:textId="77777777" w:rsidTr="00212557">
        <w:trPr>
          <w:jc w:val="center"/>
        </w:trPr>
        <w:tc>
          <w:tcPr>
            <w:tcW w:w="3397" w:type="dxa"/>
            <w:shd w:val="clear" w:color="auto" w:fill="auto"/>
            <w:noWrap/>
            <w:vAlign w:val="center"/>
          </w:tcPr>
          <w:p w14:paraId="3967B00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59DA0ADC" w14:textId="77777777" w:rsidR="00EB7790" w:rsidRPr="007B6BD5" w:rsidRDefault="00EB7790" w:rsidP="00EB779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CDF8AD7" w14:textId="77777777" w:rsidR="00EB7790" w:rsidRPr="007B6BD5" w:rsidRDefault="00EB7790" w:rsidP="00EB779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6DE29AE" w14:textId="77777777" w:rsidR="00EB7790" w:rsidRPr="007B6BD5" w:rsidRDefault="00EB7790" w:rsidP="00EB779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3F1CE4D" w14:textId="77777777" w:rsidR="00EB7790" w:rsidRPr="007B6BD5" w:rsidRDefault="00EB7790" w:rsidP="00EB779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EB7790" w:rsidRPr="007B6BD5" w14:paraId="4F20A3BC" w14:textId="77777777" w:rsidTr="00212557">
        <w:trPr>
          <w:jc w:val="center"/>
        </w:trPr>
        <w:tc>
          <w:tcPr>
            <w:tcW w:w="3397" w:type="dxa"/>
            <w:shd w:val="clear" w:color="auto" w:fill="auto"/>
            <w:noWrap/>
            <w:vAlign w:val="center"/>
          </w:tcPr>
          <w:p w14:paraId="35B863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DC_7A-29A-66A_n78A</w:t>
            </w:r>
          </w:p>
          <w:p w14:paraId="7DCFD3CA" w14:textId="77777777" w:rsidR="00EB7790" w:rsidRPr="007B6BD5" w:rsidRDefault="00EB7790" w:rsidP="00EB779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FCD5BC"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06A04FC3"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EB7790" w:rsidRPr="007B6BD5" w14:paraId="0BC1999A" w14:textId="77777777" w:rsidTr="00212557">
        <w:trPr>
          <w:jc w:val="center"/>
        </w:trPr>
        <w:tc>
          <w:tcPr>
            <w:tcW w:w="3397" w:type="dxa"/>
            <w:shd w:val="clear" w:color="auto" w:fill="auto"/>
            <w:noWrap/>
            <w:vAlign w:val="center"/>
          </w:tcPr>
          <w:p w14:paraId="3236507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8B9D805"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3CA11C25" w14:textId="77777777" w:rsidR="00EB7790" w:rsidRPr="007B6BD5" w:rsidRDefault="00EB7790" w:rsidP="00EB7790">
            <w:pPr>
              <w:spacing w:after="0"/>
              <w:jc w:val="center"/>
              <w:rPr>
                <w:rFonts w:ascii="Arial" w:hAnsi="Arial"/>
                <w:sz w:val="18"/>
                <w:lang w:eastAsia="zh-CN"/>
              </w:rPr>
            </w:pPr>
            <w:r w:rsidRPr="007B6BD5">
              <w:rPr>
                <w:rFonts w:ascii="Arial" w:hAnsi="Arial"/>
                <w:color w:val="000000"/>
                <w:sz w:val="18"/>
                <w:szCs w:val="18"/>
              </w:rPr>
              <w:t>DC_66A_n78A</w:t>
            </w:r>
          </w:p>
        </w:tc>
      </w:tr>
      <w:tr w:rsidR="00EB7790" w:rsidRPr="007B6BD5" w14:paraId="078D4471" w14:textId="77777777" w:rsidTr="00212557">
        <w:trPr>
          <w:jc w:val="center"/>
        </w:trPr>
        <w:tc>
          <w:tcPr>
            <w:tcW w:w="3397" w:type="dxa"/>
            <w:shd w:val="clear" w:color="auto" w:fill="auto"/>
            <w:noWrap/>
            <w:vAlign w:val="center"/>
          </w:tcPr>
          <w:p w14:paraId="1D2E5A7A"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651B046"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DC_7A_n1A</w:t>
            </w:r>
          </w:p>
          <w:p w14:paraId="56E41883" w14:textId="77777777" w:rsidR="00EB7790" w:rsidRPr="007B6BD5" w:rsidRDefault="00EB7790" w:rsidP="00EB7790">
            <w:pPr>
              <w:spacing w:after="0"/>
              <w:jc w:val="center"/>
              <w:rPr>
                <w:rFonts w:ascii="Arial" w:hAnsi="Arial"/>
                <w:color w:val="000000"/>
                <w:sz w:val="18"/>
                <w:szCs w:val="18"/>
              </w:rPr>
            </w:pPr>
            <w:r w:rsidRPr="00FC21AA">
              <w:rPr>
                <w:rFonts w:ascii="Arial" w:hAnsi="Arial"/>
                <w:sz w:val="18"/>
                <w:lang w:eastAsia="fi-FI"/>
              </w:rPr>
              <w:t>DC_7A_n28A</w:t>
            </w:r>
          </w:p>
        </w:tc>
      </w:tr>
      <w:tr w:rsidR="00EB7790" w:rsidRPr="007B6BD5" w14:paraId="6FAB8643" w14:textId="77777777" w:rsidTr="00212557">
        <w:trPr>
          <w:jc w:val="center"/>
        </w:trPr>
        <w:tc>
          <w:tcPr>
            <w:tcW w:w="3397" w:type="dxa"/>
            <w:shd w:val="clear" w:color="auto" w:fill="auto"/>
            <w:noWrap/>
            <w:vAlign w:val="center"/>
          </w:tcPr>
          <w:p w14:paraId="5187574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lastRenderedPageBreak/>
              <w:t>DC_7A-32A_n1A-n78A</w:t>
            </w:r>
          </w:p>
        </w:tc>
        <w:tc>
          <w:tcPr>
            <w:tcW w:w="3686" w:type="dxa"/>
            <w:vAlign w:val="center"/>
          </w:tcPr>
          <w:p w14:paraId="502C096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DC_7A_n1A</w:t>
            </w:r>
          </w:p>
          <w:p w14:paraId="44724AC7" w14:textId="77777777" w:rsidR="00EB7790" w:rsidRPr="007B6BD5" w:rsidRDefault="00EB7790" w:rsidP="00EB7790">
            <w:pPr>
              <w:spacing w:after="0"/>
              <w:jc w:val="center"/>
              <w:rPr>
                <w:rFonts w:ascii="Arial" w:hAnsi="Arial"/>
                <w:color w:val="000000"/>
                <w:sz w:val="18"/>
                <w:szCs w:val="18"/>
              </w:rPr>
            </w:pPr>
            <w:r w:rsidRPr="007B6BD5">
              <w:rPr>
                <w:rFonts w:ascii="Arial" w:hAnsi="Arial"/>
                <w:sz w:val="18"/>
                <w:lang w:eastAsia="fi-FI"/>
              </w:rPr>
              <w:t>DC_7A_n78A</w:t>
            </w:r>
          </w:p>
        </w:tc>
      </w:tr>
      <w:tr w:rsidR="00EB7790" w:rsidRPr="007B6BD5" w14:paraId="0D211A9B" w14:textId="77777777" w:rsidTr="00212557">
        <w:trPr>
          <w:jc w:val="center"/>
        </w:trPr>
        <w:tc>
          <w:tcPr>
            <w:tcW w:w="3397" w:type="dxa"/>
            <w:shd w:val="clear" w:color="auto" w:fill="auto"/>
            <w:noWrap/>
            <w:vAlign w:val="center"/>
          </w:tcPr>
          <w:p w14:paraId="224AAD9B"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5F2D120"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DC_7A_n28A</w:t>
            </w:r>
          </w:p>
          <w:p w14:paraId="6F4D8CD8"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DC_7A_n78A</w:t>
            </w:r>
          </w:p>
        </w:tc>
      </w:tr>
      <w:tr w:rsidR="00EB7790" w:rsidRPr="007B6BD5" w14:paraId="10F106DD" w14:textId="77777777" w:rsidTr="00212557">
        <w:trPr>
          <w:jc w:val="center"/>
        </w:trPr>
        <w:tc>
          <w:tcPr>
            <w:tcW w:w="3397" w:type="dxa"/>
            <w:shd w:val="clear" w:color="auto" w:fill="auto"/>
            <w:noWrap/>
            <w:vAlign w:val="center"/>
          </w:tcPr>
          <w:p w14:paraId="4A066195"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DA7096" w14:textId="77777777" w:rsidR="00EB7790" w:rsidRPr="007B6BD5" w:rsidRDefault="00EB7790" w:rsidP="00EB779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41E1410"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F4A777" w14:textId="77777777" w:rsidR="00EB7790" w:rsidRPr="0024034C" w:rsidRDefault="00EB7790" w:rsidP="00EB77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4C9718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14EDBB" w14:textId="77777777" w:rsidR="00EB7790" w:rsidRPr="007B6BD5" w:rsidRDefault="00EB7790" w:rsidP="00EB779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7790" w:rsidRPr="007B6BD5" w14:paraId="1171B47B" w14:textId="77777777" w:rsidTr="00212557">
        <w:trPr>
          <w:jc w:val="center"/>
        </w:trPr>
        <w:tc>
          <w:tcPr>
            <w:tcW w:w="3397" w:type="dxa"/>
            <w:shd w:val="clear" w:color="auto" w:fill="auto"/>
            <w:noWrap/>
            <w:vAlign w:val="center"/>
          </w:tcPr>
          <w:p w14:paraId="09A0FD5E" w14:textId="77777777" w:rsidR="00EB7790" w:rsidRPr="007B6BD5" w:rsidRDefault="00EB7790" w:rsidP="00EB779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24B1A8"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AC0177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6518BE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B7790" w:rsidRPr="007B6BD5" w14:paraId="4FD16490" w14:textId="77777777" w:rsidTr="00212557">
        <w:trPr>
          <w:jc w:val="center"/>
        </w:trPr>
        <w:tc>
          <w:tcPr>
            <w:tcW w:w="3397" w:type="dxa"/>
            <w:shd w:val="clear" w:color="auto" w:fill="auto"/>
            <w:noWrap/>
            <w:vAlign w:val="center"/>
          </w:tcPr>
          <w:p w14:paraId="52257AB2"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2E0D85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6D8DEC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8E7F36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70B4B6"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EB7790" w:rsidRPr="007B6BD5" w14:paraId="781BC436" w14:textId="77777777" w:rsidTr="00212557">
        <w:trPr>
          <w:jc w:val="center"/>
        </w:trPr>
        <w:tc>
          <w:tcPr>
            <w:tcW w:w="3397" w:type="dxa"/>
            <w:shd w:val="clear" w:color="auto" w:fill="auto"/>
            <w:noWrap/>
            <w:vAlign w:val="center"/>
          </w:tcPr>
          <w:p w14:paraId="2F0BB5DD" w14:textId="77777777" w:rsidR="00EB7790" w:rsidRPr="007B6BD5" w:rsidRDefault="00EB7790" w:rsidP="00EB779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F4CB90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D63F2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E581D2F"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6468F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EB7790" w:rsidRPr="007B6BD5" w14:paraId="64AEAA0B" w14:textId="77777777" w:rsidTr="00212557">
        <w:trPr>
          <w:jc w:val="center"/>
        </w:trPr>
        <w:tc>
          <w:tcPr>
            <w:tcW w:w="3397" w:type="dxa"/>
            <w:shd w:val="clear" w:color="auto" w:fill="auto"/>
            <w:noWrap/>
            <w:vAlign w:val="center"/>
          </w:tcPr>
          <w:p w14:paraId="5C434ED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D3383DE"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568A4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F02B8B3"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674AA1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EB7790" w:rsidRPr="007B6BD5" w14:paraId="2CEE4C67" w14:textId="77777777" w:rsidTr="00212557">
        <w:trPr>
          <w:jc w:val="center"/>
        </w:trPr>
        <w:tc>
          <w:tcPr>
            <w:tcW w:w="3397" w:type="dxa"/>
            <w:shd w:val="clear" w:color="auto" w:fill="auto"/>
            <w:noWrap/>
            <w:vAlign w:val="center"/>
          </w:tcPr>
          <w:p w14:paraId="1BBE58D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7062F8B5" w14:textId="77777777" w:rsidR="00EB7790" w:rsidRPr="007B6BD5" w:rsidRDefault="00EB7790" w:rsidP="00EB7790">
            <w:pPr>
              <w:spacing w:after="0"/>
              <w:jc w:val="center"/>
              <w:rPr>
                <w:rFonts w:ascii="Arial" w:hAnsi="Arial"/>
                <w:sz w:val="18"/>
              </w:rPr>
            </w:pPr>
            <w:r w:rsidRPr="007B6BD5">
              <w:rPr>
                <w:rFonts w:ascii="Arial" w:hAnsi="Arial"/>
                <w:sz w:val="18"/>
              </w:rPr>
              <w:t>DC_7A_n2A</w:t>
            </w:r>
          </w:p>
          <w:p w14:paraId="1FEC3855" w14:textId="77777777" w:rsidR="00EB7790" w:rsidRPr="007B6BD5" w:rsidRDefault="00EB7790" w:rsidP="00EB7790">
            <w:pPr>
              <w:spacing w:after="0"/>
              <w:jc w:val="center"/>
              <w:rPr>
                <w:rFonts w:ascii="Arial" w:hAnsi="Arial"/>
                <w:sz w:val="18"/>
              </w:rPr>
            </w:pPr>
            <w:r w:rsidRPr="007B6BD5">
              <w:rPr>
                <w:rFonts w:ascii="Arial" w:hAnsi="Arial"/>
                <w:sz w:val="18"/>
              </w:rPr>
              <w:t>DC_66A_n2A</w:t>
            </w:r>
          </w:p>
          <w:p w14:paraId="4439E307"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7BC76EB0" w14:textId="77777777" w:rsidR="00EB7790" w:rsidRPr="007B6BD5" w:rsidRDefault="00EB7790" w:rsidP="00EB7790">
            <w:pPr>
              <w:spacing w:after="0"/>
              <w:jc w:val="center"/>
              <w:rPr>
                <w:rFonts w:ascii="Arial" w:hAnsi="Arial"/>
                <w:bCs/>
                <w:sz w:val="18"/>
                <w:lang w:eastAsia="zh-CN"/>
              </w:rPr>
            </w:pPr>
            <w:r w:rsidRPr="007B6BD5">
              <w:rPr>
                <w:rFonts w:ascii="Arial" w:hAnsi="Arial"/>
                <w:sz w:val="18"/>
              </w:rPr>
              <w:t>DC_66A_n78A</w:t>
            </w:r>
          </w:p>
        </w:tc>
      </w:tr>
      <w:tr w:rsidR="00EB7790" w:rsidRPr="007B6BD5" w14:paraId="6DA76096" w14:textId="77777777" w:rsidTr="00212557">
        <w:trPr>
          <w:jc w:val="center"/>
        </w:trPr>
        <w:tc>
          <w:tcPr>
            <w:tcW w:w="3397" w:type="dxa"/>
            <w:shd w:val="clear" w:color="auto" w:fill="auto"/>
            <w:noWrap/>
            <w:vAlign w:val="center"/>
          </w:tcPr>
          <w:p w14:paraId="4CF5C5A3" w14:textId="77777777" w:rsidR="00EB7790" w:rsidRPr="007B6BD5" w:rsidRDefault="00EB7790" w:rsidP="00EB7790">
            <w:pPr>
              <w:spacing w:after="0"/>
              <w:jc w:val="center"/>
              <w:rPr>
                <w:rFonts w:ascii="Arial" w:hAnsi="Arial"/>
                <w:sz w:val="18"/>
              </w:rPr>
            </w:pPr>
            <w:r w:rsidRPr="007B6BD5">
              <w:rPr>
                <w:rFonts w:ascii="Arial" w:hAnsi="Arial"/>
                <w:sz w:val="18"/>
              </w:rPr>
              <w:t>DC_7A-66A_n12A-n77A</w:t>
            </w:r>
          </w:p>
        </w:tc>
        <w:tc>
          <w:tcPr>
            <w:tcW w:w="3686" w:type="dxa"/>
            <w:vAlign w:val="center"/>
          </w:tcPr>
          <w:p w14:paraId="0BABDD3A"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B52B9D5"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FB01053"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706F01DD"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296E7FAC" w14:textId="77777777" w:rsidTr="00212557">
        <w:trPr>
          <w:jc w:val="center"/>
        </w:trPr>
        <w:tc>
          <w:tcPr>
            <w:tcW w:w="3397" w:type="dxa"/>
            <w:shd w:val="clear" w:color="auto" w:fill="auto"/>
            <w:noWrap/>
            <w:vAlign w:val="center"/>
          </w:tcPr>
          <w:p w14:paraId="49314A82" w14:textId="77777777" w:rsidR="00EB7790" w:rsidRPr="007B6BD5" w:rsidRDefault="00EB7790" w:rsidP="00EB7790">
            <w:pPr>
              <w:spacing w:after="0"/>
              <w:jc w:val="center"/>
              <w:rPr>
                <w:rFonts w:ascii="Arial" w:hAnsi="Arial"/>
                <w:sz w:val="18"/>
              </w:rPr>
            </w:pPr>
            <w:r w:rsidRPr="007B6BD5">
              <w:rPr>
                <w:rFonts w:ascii="Arial" w:hAnsi="Arial"/>
                <w:sz w:val="18"/>
              </w:rPr>
              <w:t>DC_7A-66A_n12A-n78A</w:t>
            </w:r>
          </w:p>
        </w:tc>
        <w:tc>
          <w:tcPr>
            <w:tcW w:w="3686" w:type="dxa"/>
            <w:vAlign w:val="center"/>
          </w:tcPr>
          <w:p w14:paraId="03044C59"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6F1B41E"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197CF2D"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07F3A786"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737E2105" w14:textId="77777777" w:rsidTr="00212557">
        <w:trPr>
          <w:jc w:val="center"/>
        </w:trPr>
        <w:tc>
          <w:tcPr>
            <w:tcW w:w="3397" w:type="dxa"/>
            <w:shd w:val="clear" w:color="auto" w:fill="auto"/>
            <w:noWrap/>
            <w:vAlign w:val="center"/>
          </w:tcPr>
          <w:p w14:paraId="0F24A19C" w14:textId="77777777" w:rsidR="00EB7790" w:rsidRDefault="00EB7790" w:rsidP="00EB779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B589306" w14:textId="77777777" w:rsidR="00EB7790" w:rsidRPr="007B6BD5" w:rsidRDefault="00EB7790" w:rsidP="00EB779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00D0D3E"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DC_7A_n25A</w:t>
            </w:r>
          </w:p>
          <w:p w14:paraId="6FC1E8F9"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DC_7A_n66A</w:t>
            </w:r>
          </w:p>
          <w:p w14:paraId="7D13966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EB7790" w:rsidRPr="007B6BD5" w14:paraId="30782698" w14:textId="77777777" w:rsidTr="00212557">
        <w:trPr>
          <w:jc w:val="center"/>
        </w:trPr>
        <w:tc>
          <w:tcPr>
            <w:tcW w:w="3397" w:type="dxa"/>
            <w:shd w:val="clear" w:color="auto" w:fill="auto"/>
            <w:noWrap/>
            <w:vAlign w:val="center"/>
          </w:tcPr>
          <w:p w14:paraId="48C5A5CA"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17622A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0C1C4C9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34B21FB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EB7790" w:rsidRPr="007B6BD5" w14:paraId="61CF9575" w14:textId="77777777" w:rsidTr="00212557">
        <w:trPr>
          <w:jc w:val="center"/>
        </w:trPr>
        <w:tc>
          <w:tcPr>
            <w:tcW w:w="3397" w:type="dxa"/>
            <w:shd w:val="clear" w:color="auto" w:fill="auto"/>
            <w:noWrap/>
            <w:vAlign w:val="center"/>
          </w:tcPr>
          <w:p w14:paraId="0C6D710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5D9520C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3D1693C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631442B"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B10E28A"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EB7790" w:rsidRPr="007B6BD5" w14:paraId="3B262FEA" w14:textId="77777777" w:rsidTr="00212557">
        <w:trPr>
          <w:jc w:val="center"/>
        </w:trPr>
        <w:tc>
          <w:tcPr>
            <w:tcW w:w="3397" w:type="dxa"/>
            <w:shd w:val="clear" w:color="auto" w:fill="auto"/>
            <w:noWrap/>
          </w:tcPr>
          <w:p w14:paraId="73A594B9"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2477AA3" w14:textId="77777777" w:rsidR="00EB7790" w:rsidRPr="007B6BD5" w:rsidRDefault="00EB7790" w:rsidP="00EB7790">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7B389BBF"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DC_7A_n66A</w:t>
            </w:r>
          </w:p>
          <w:p w14:paraId="45BBFB1A"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79CF314" w14:textId="77777777" w:rsidR="00EB7790" w:rsidRPr="007B6BD5" w:rsidRDefault="00EB7790" w:rsidP="00EB7790">
            <w:pPr>
              <w:spacing w:after="0"/>
              <w:jc w:val="center"/>
              <w:rPr>
                <w:rFonts w:ascii="Arial" w:hAnsi="Arial" w:cs="Arial"/>
                <w:sz w:val="18"/>
                <w:szCs w:val="18"/>
              </w:rPr>
            </w:pPr>
            <w:r w:rsidRPr="0024034C">
              <w:rPr>
                <w:rFonts w:ascii="Arial" w:eastAsia="DengXian" w:hAnsi="Arial" w:cs="Arial"/>
                <w:sz w:val="18"/>
              </w:rPr>
              <w:t>DC_66A_n77A</w:t>
            </w:r>
          </w:p>
        </w:tc>
      </w:tr>
      <w:tr w:rsidR="00EB7790" w:rsidRPr="007B6BD5" w14:paraId="78DEA742" w14:textId="77777777" w:rsidTr="00212557">
        <w:trPr>
          <w:jc w:val="center"/>
        </w:trPr>
        <w:tc>
          <w:tcPr>
            <w:tcW w:w="3397" w:type="dxa"/>
            <w:shd w:val="clear" w:color="auto" w:fill="auto"/>
            <w:noWrap/>
          </w:tcPr>
          <w:p w14:paraId="43090231" w14:textId="77777777" w:rsidR="00EB7790" w:rsidRPr="007B6BD5" w:rsidRDefault="00EB7790" w:rsidP="00EB7790">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4BA5F801"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DC_7A_n66A</w:t>
            </w:r>
          </w:p>
          <w:p w14:paraId="39280EE9"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0D0E499" w14:textId="77777777" w:rsidR="00EB7790" w:rsidRPr="007B6BD5" w:rsidRDefault="00EB7790" w:rsidP="00EB7790">
            <w:pPr>
              <w:spacing w:after="0"/>
              <w:jc w:val="center"/>
              <w:rPr>
                <w:rFonts w:ascii="Arial" w:eastAsia="DengXian" w:hAnsi="Arial" w:cs="Arial"/>
                <w:sz w:val="18"/>
              </w:rPr>
            </w:pPr>
            <w:r w:rsidRPr="0024034C">
              <w:rPr>
                <w:rFonts w:ascii="Arial" w:eastAsia="DengXian" w:hAnsi="Arial" w:cs="Arial"/>
                <w:sz w:val="18"/>
              </w:rPr>
              <w:t>DC_66A_n77A</w:t>
            </w:r>
          </w:p>
        </w:tc>
      </w:tr>
      <w:tr w:rsidR="00EB7790" w:rsidRPr="007B6BD5" w14:paraId="4BD5FB31" w14:textId="77777777" w:rsidTr="00212557">
        <w:trPr>
          <w:jc w:val="center"/>
        </w:trPr>
        <w:tc>
          <w:tcPr>
            <w:tcW w:w="3397" w:type="dxa"/>
            <w:shd w:val="clear" w:color="auto" w:fill="auto"/>
            <w:noWrap/>
            <w:vAlign w:val="center"/>
          </w:tcPr>
          <w:p w14:paraId="10C37B7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DC_7A-66A_n66A-n78A</w:t>
            </w:r>
          </w:p>
          <w:p w14:paraId="3664AB65"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4F1024BF"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5E922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C1A7334"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DC28E33"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61D6BC52" w14:textId="77777777" w:rsidTr="00212557">
        <w:trPr>
          <w:jc w:val="center"/>
        </w:trPr>
        <w:tc>
          <w:tcPr>
            <w:tcW w:w="3397" w:type="dxa"/>
            <w:shd w:val="clear" w:color="auto" w:fill="auto"/>
            <w:noWrap/>
            <w:vAlign w:val="center"/>
          </w:tcPr>
          <w:p w14:paraId="6B125745" w14:textId="77777777" w:rsidR="00EB7790" w:rsidRPr="007B6BD5" w:rsidRDefault="00EB7790" w:rsidP="00EB7790">
            <w:pPr>
              <w:spacing w:after="0"/>
              <w:jc w:val="center"/>
              <w:rPr>
                <w:rFonts w:ascii="Arial" w:hAnsi="Arial"/>
                <w:sz w:val="18"/>
              </w:rPr>
            </w:pPr>
            <w:r w:rsidRPr="007B6BD5">
              <w:rPr>
                <w:rFonts w:ascii="Arial" w:hAnsi="Arial"/>
                <w:sz w:val="18"/>
              </w:rPr>
              <w:t>DC_7A-(n)66AA-n78A</w:t>
            </w:r>
          </w:p>
          <w:p w14:paraId="39AAF56B"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6E95CD61" w14:textId="77777777" w:rsidR="00EB7790" w:rsidRPr="007B6BD5" w:rsidRDefault="00EB7790" w:rsidP="00EB7790">
            <w:pPr>
              <w:spacing w:after="0"/>
              <w:jc w:val="center"/>
              <w:rPr>
                <w:rFonts w:ascii="Arial" w:hAnsi="Arial"/>
                <w:sz w:val="18"/>
              </w:rPr>
            </w:pPr>
            <w:r w:rsidRPr="007B6BD5">
              <w:rPr>
                <w:rFonts w:ascii="Arial" w:hAnsi="Arial"/>
                <w:sz w:val="18"/>
              </w:rPr>
              <w:t>DC_7A_n66A</w:t>
            </w:r>
          </w:p>
          <w:p w14:paraId="03F4F55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6774715A"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792D81BA" w14:textId="77777777" w:rsidR="00EB7790" w:rsidRPr="007B6BD5" w:rsidRDefault="00EB7790" w:rsidP="00EB779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EB7790" w:rsidRPr="007B6BD5" w14:paraId="73F4198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38A75"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E356DC"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882424"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DDF5A56"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C99663E"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38FDF91C" w14:textId="77777777" w:rsidTr="00212557">
        <w:trPr>
          <w:jc w:val="center"/>
        </w:trPr>
        <w:tc>
          <w:tcPr>
            <w:tcW w:w="3397" w:type="dxa"/>
            <w:shd w:val="clear" w:color="auto" w:fill="auto"/>
            <w:noWrap/>
            <w:vAlign w:val="center"/>
          </w:tcPr>
          <w:p w14:paraId="768576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7916D7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7C490C3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p w14:paraId="1967AA53"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DC_71A_n2A</w:t>
            </w:r>
          </w:p>
        </w:tc>
      </w:tr>
      <w:tr w:rsidR="00EB7790" w:rsidRPr="007B6BD5" w14:paraId="14CB12FA" w14:textId="77777777" w:rsidTr="00212557">
        <w:trPr>
          <w:jc w:val="center"/>
        </w:trPr>
        <w:tc>
          <w:tcPr>
            <w:tcW w:w="3397" w:type="dxa"/>
            <w:shd w:val="clear" w:color="auto" w:fill="auto"/>
            <w:noWrap/>
            <w:vAlign w:val="center"/>
          </w:tcPr>
          <w:p w14:paraId="024A818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lastRenderedPageBreak/>
              <w:t>DC_7A-66A-71A_n25A</w:t>
            </w:r>
          </w:p>
        </w:tc>
        <w:tc>
          <w:tcPr>
            <w:tcW w:w="3686" w:type="dxa"/>
            <w:vAlign w:val="center"/>
          </w:tcPr>
          <w:p w14:paraId="7F5840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7BCF4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p w14:paraId="26FB61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DC_71A_n25A</w:t>
            </w:r>
          </w:p>
        </w:tc>
      </w:tr>
      <w:tr w:rsidR="00EB7790" w:rsidRPr="007B6BD5" w14:paraId="59DA24F2" w14:textId="77777777" w:rsidTr="00212557">
        <w:trPr>
          <w:jc w:val="center"/>
        </w:trPr>
        <w:tc>
          <w:tcPr>
            <w:tcW w:w="3397" w:type="dxa"/>
            <w:shd w:val="clear" w:color="auto" w:fill="auto"/>
            <w:noWrap/>
            <w:vAlign w:val="center"/>
          </w:tcPr>
          <w:p w14:paraId="4DA3B3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C233A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E99D7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EFF0E7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DC_71A_n66A</w:t>
            </w:r>
          </w:p>
        </w:tc>
      </w:tr>
      <w:tr w:rsidR="00EB7790" w:rsidRPr="007B6BD5" w14:paraId="5C351B9A" w14:textId="77777777" w:rsidTr="00212557">
        <w:trPr>
          <w:jc w:val="center"/>
        </w:trPr>
        <w:tc>
          <w:tcPr>
            <w:tcW w:w="3397" w:type="dxa"/>
            <w:shd w:val="clear" w:color="auto" w:fill="auto"/>
            <w:noWrap/>
            <w:vAlign w:val="center"/>
          </w:tcPr>
          <w:p w14:paraId="20C8499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EBBA1A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F35A3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07D39C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73C2A0F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0DCE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0D8653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58AF9ED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646E3A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566170FE" w14:textId="77777777" w:rsidTr="00212557">
        <w:trPr>
          <w:jc w:val="center"/>
        </w:trPr>
        <w:tc>
          <w:tcPr>
            <w:tcW w:w="3397" w:type="dxa"/>
            <w:shd w:val="clear" w:color="auto" w:fill="auto"/>
            <w:noWrap/>
            <w:vAlign w:val="center"/>
          </w:tcPr>
          <w:p w14:paraId="0CA6C6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750CA18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DC_7A_n71A</w:t>
            </w:r>
          </w:p>
          <w:p w14:paraId="009CBBD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17DDEE6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DC_66A_n71A</w:t>
            </w:r>
          </w:p>
          <w:p w14:paraId="380FEF7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6612ECB8" w14:textId="77777777" w:rsidTr="00212557">
        <w:trPr>
          <w:jc w:val="center"/>
        </w:trPr>
        <w:tc>
          <w:tcPr>
            <w:tcW w:w="3397" w:type="dxa"/>
            <w:shd w:val="clear" w:color="auto" w:fill="auto"/>
            <w:noWrap/>
            <w:vAlign w:val="center"/>
          </w:tcPr>
          <w:p w14:paraId="7338A59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F34E86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0BC53FF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DC_66A_n78A</w:t>
            </w:r>
          </w:p>
          <w:p w14:paraId="2934B510"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DC_71A_n78A</w:t>
            </w:r>
          </w:p>
        </w:tc>
      </w:tr>
      <w:tr w:rsidR="00EB7790" w:rsidRPr="007B6BD5" w14:paraId="5DF51863" w14:textId="77777777" w:rsidTr="00212557">
        <w:trPr>
          <w:jc w:val="center"/>
        </w:trPr>
        <w:tc>
          <w:tcPr>
            <w:tcW w:w="3397" w:type="dxa"/>
            <w:shd w:val="clear" w:color="auto" w:fill="auto"/>
            <w:noWrap/>
            <w:vAlign w:val="center"/>
          </w:tcPr>
          <w:p w14:paraId="7F103ABD" w14:textId="77777777" w:rsidR="00EB7790" w:rsidRPr="007B6BD5" w:rsidRDefault="00EB7790" w:rsidP="00EB7790">
            <w:pPr>
              <w:spacing w:after="0"/>
              <w:jc w:val="center"/>
              <w:rPr>
                <w:rFonts w:ascii="Arial" w:hAnsi="Arial"/>
                <w:sz w:val="18"/>
              </w:rPr>
            </w:pPr>
            <w:r w:rsidRPr="007B6BD5">
              <w:rPr>
                <w:rFonts w:ascii="Arial" w:hAnsi="Arial"/>
                <w:sz w:val="18"/>
              </w:rPr>
              <w:t>DC_7A-66A-71A_n78(2A)</w:t>
            </w:r>
          </w:p>
        </w:tc>
        <w:tc>
          <w:tcPr>
            <w:tcW w:w="3686" w:type="dxa"/>
            <w:vAlign w:val="center"/>
          </w:tcPr>
          <w:p w14:paraId="2CAA54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D68610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485E1FC1" w14:textId="77777777" w:rsidR="00EB7790" w:rsidRPr="007B6BD5" w:rsidRDefault="00EB7790" w:rsidP="00EB7790">
            <w:pPr>
              <w:spacing w:after="0"/>
              <w:jc w:val="center"/>
              <w:rPr>
                <w:rFonts w:ascii="Arial" w:hAnsi="Arial"/>
                <w:sz w:val="18"/>
              </w:rPr>
            </w:pPr>
            <w:r w:rsidRPr="007B6BD5">
              <w:rPr>
                <w:rFonts w:ascii="Arial" w:hAnsi="Arial"/>
                <w:sz w:val="18"/>
              </w:rPr>
              <w:t>DC_71A_n78A</w:t>
            </w:r>
          </w:p>
        </w:tc>
      </w:tr>
      <w:tr w:rsidR="00EB7790" w:rsidRPr="007B6BD5" w14:paraId="13799224" w14:textId="77777777" w:rsidTr="00212557">
        <w:trPr>
          <w:jc w:val="center"/>
        </w:trPr>
        <w:tc>
          <w:tcPr>
            <w:tcW w:w="3397" w:type="dxa"/>
            <w:shd w:val="clear" w:color="auto" w:fill="auto"/>
            <w:noWrap/>
            <w:vAlign w:val="center"/>
          </w:tcPr>
          <w:p w14:paraId="1EB56FA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3189EDE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EB7790" w:rsidRPr="007B6BD5" w14:paraId="546F1DC0" w14:textId="77777777" w:rsidTr="00212557">
        <w:trPr>
          <w:jc w:val="center"/>
        </w:trPr>
        <w:tc>
          <w:tcPr>
            <w:tcW w:w="3397" w:type="dxa"/>
            <w:shd w:val="clear" w:color="auto" w:fill="auto"/>
            <w:noWrap/>
            <w:vAlign w:val="center"/>
          </w:tcPr>
          <w:p w14:paraId="39E817EA"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7EA45A0"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117DC7E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16A5B9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0848303C"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EB7790" w:rsidRPr="007B6BD5" w14:paraId="2E44E0D3" w14:textId="77777777" w:rsidTr="00212557">
        <w:trPr>
          <w:jc w:val="center"/>
        </w:trPr>
        <w:tc>
          <w:tcPr>
            <w:tcW w:w="3397" w:type="dxa"/>
            <w:shd w:val="clear" w:color="auto" w:fill="auto"/>
            <w:noWrap/>
            <w:vAlign w:val="center"/>
          </w:tcPr>
          <w:p w14:paraId="45D532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1EF2E9F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6806D86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69AA1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DC_71A_n2A</w:t>
            </w:r>
          </w:p>
          <w:p w14:paraId="3D7AE23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474A9983" w14:textId="77777777" w:rsidTr="00212557">
        <w:trPr>
          <w:jc w:val="center"/>
        </w:trPr>
        <w:tc>
          <w:tcPr>
            <w:tcW w:w="3397" w:type="dxa"/>
            <w:shd w:val="clear" w:color="auto" w:fill="auto"/>
            <w:noWrap/>
            <w:vAlign w:val="center"/>
          </w:tcPr>
          <w:p w14:paraId="2371C2C4"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5E4990F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33DFEA4C" w14:textId="77777777" w:rsidTr="00212557">
        <w:trPr>
          <w:jc w:val="center"/>
        </w:trPr>
        <w:tc>
          <w:tcPr>
            <w:tcW w:w="3397" w:type="dxa"/>
            <w:shd w:val="clear" w:color="auto" w:fill="auto"/>
            <w:noWrap/>
            <w:vAlign w:val="center"/>
          </w:tcPr>
          <w:p w14:paraId="13F00B4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7AECC6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688A1EC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15CBDFC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DC_71A_n66A</w:t>
            </w:r>
          </w:p>
          <w:p w14:paraId="4953EE0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7D15F98D" w14:textId="77777777" w:rsidTr="00212557">
        <w:trPr>
          <w:jc w:val="center"/>
        </w:trPr>
        <w:tc>
          <w:tcPr>
            <w:tcW w:w="3397" w:type="dxa"/>
            <w:shd w:val="clear" w:color="auto" w:fill="auto"/>
            <w:noWrap/>
            <w:vAlign w:val="center"/>
          </w:tcPr>
          <w:p w14:paraId="302C3855" w14:textId="77777777" w:rsidR="00EB7790" w:rsidRPr="007B6BD5" w:rsidRDefault="00EB7790" w:rsidP="00EB7790">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B79DCBD"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42210359" w14:textId="77777777" w:rsidTr="00212557">
        <w:trPr>
          <w:jc w:val="center"/>
        </w:trPr>
        <w:tc>
          <w:tcPr>
            <w:tcW w:w="3397" w:type="dxa"/>
            <w:shd w:val="clear" w:color="auto" w:fill="auto"/>
            <w:noWrap/>
            <w:vAlign w:val="center"/>
          </w:tcPr>
          <w:p w14:paraId="4F138D95"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3C2B749B"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6A25323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04C5B2"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EB7790" w:rsidRPr="007B6BD5" w14:paraId="6F523293" w14:textId="77777777" w:rsidTr="00212557">
        <w:trPr>
          <w:jc w:val="center"/>
        </w:trPr>
        <w:tc>
          <w:tcPr>
            <w:tcW w:w="3397" w:type="dxa"/>
            <w:shd w:val="clear" w:color="auto" w:fill="auto"/>
            <w:noWrap/>
            <w:vAlign w:val="center"/>
          </w:tcPr>
          <w:p w14:paraId="078A4454" w14:textId="77777777" w:rsidR="00EB7790" w:rsidRPr="007B6BD5" w:rsidRDefault="00EB7790" w:rsidP="00EB7790">
            <w:pPr>
              <w:spacing w:after="0"/>
              <w:jc w:val="center"/>
              <w:rPr>
                <w:rFonts w:ascii="Arial" w:hAnsi="Arial"/>
                <w:sz w:val="18"/>
              </w:rPr>
            </w:pPr>
            <w:r w:rsidRPr="007B6BD5">
              <w:rPr>
                <w:rFonts w:ascii="Arial" w:hAnsi="Arial"/>
                <w:sz w:val="18"/>
              </w:rPr>
              <w:t>DC_8A-(n)3AA-n77A</w:t>
            </w:r>
          </w:p>
        </w:tc>
        <w:tc>
          <w:tcPr>
            <w:tcW w:w="3686" w:type="dxa"/>
            <w:vAlign w:val="center"/>
          </w:tcPr>
          <w:p w14:paraId="5E6BF992"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3163FA09" w14:textId="77777777" w:rsidTr="00212557">
        <w:trPr>
          <w:jc w:val="center"/>
        </w:trPr>
        <w:tc>
          <w:tcPr>
            <w:tcW w:w="3397" w:type="dxa"/>
            <w:shd w:val="clear" w:color="auto" w:fill="auto"/>
            <w:noWrap/>
            <w:vAlign w:val="center"/>
          </w:tcPr>
          <w:p w14:paraId="3F6B17C1" w14:textId="77777777" w:rsidR="00EB7790" w:rsidRPr="007B6BD5" w:rsidRDefault="00EB7790" w:rsidP="00EB7790">
            <w:pPr>
              <w:spacing w:after="0"/>
              <w:jc w:val="center"/>
              <w:rPr>
                <w:rFonts w:ascii="Arial" w:hAnsi="Arial"/>
                <w:sz w:val="18"/>
              </w:rPr>
            </w:pPr>
            <w:r w:rsidRPr="007B6BD5">
              <w:rPr>
                <w:rFonts w:ascii="Arial" w:hAnsi="Arial"/>
                <w:sz w:val="18"/>
              </w:rPr>
              <w:t>DC_8A-(n)3AA-n77(2A)</w:t>
            </w:r>
          </w:p>
        </w:tc>
        <w:tc>
          <w:tcPr>
            <w:tcW w:w="3686" w:type="dxa"/>
            <w:vAlign w:val="center"/>
          </w:tcPr>
          <w:p w14:paraId="0A7B25C0"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109389F6" w14:textId="77777777" w:rsidTr="00212557">
        <w:trPr>
          <w:jc w:val="center"/>
        </w:trPr>
        <w:tc>
          <w:tcPr>
            <w:tcW w:w="3397" w:type="dxa"/>
            <w:shd w:val="clear" w:color="auto" w:fill="auto"/>
            <w:noWrap/>
            <w:vAlign w:val="center"/>
          </w:tcPr>
          <w:p w14:paraId="637C0974" w14:textId="77777777" w:rsidR="00EB7790" w:rsidRPr="007B6BD5" w:rsidRDefault="00EB7790" w:rsidP="00EB779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8838D5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9D2398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0F560E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5456A9C1" w14:textId="77777777" w:rsidTr="00212557">
        <w:trPr>
          <w:jc w:val="center"/>
        </w:trPr>
        <w:tc>
          <w:tcPr>
            <w:tcW w:w="3397" w:type="dxa"/>
            <w:shd w:val="clear" w:color="auto" w:fill="auto"/>
            <w:noWrap/>
            <w:vAlign w:val="center"/>
          </w:tcPr>
          <w:p w14:paraId="07206894" w14:textId="77777777" w:rsidR="00EB7790" w:rsidRPr="007B6BD5" w:rsidRDefault="00EB7790" w:rsidP="00EB779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158B0D0"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83D422"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66DFB8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4FEF0A8D" w14:textId="77777777" w:rsidTr="00212557">
        <w:trPr>
          <w:jc w:val="center"/>
        </w:trPr>
        <w:tc>
          <w:tcPr>
            <w:tcW w:w="3397" w:type="dxa"/>
            <w:shd w:val="clear" w:color="auto" w:fill="auto"/>
            <w:noWrap/>
            <w:vAlign w:val="center"/>
          </w:tcPr>
          <w:p w14:paraId="1BBB30CD" w14:textId="77777777" w:rsidR="00EB7790" w:rsidRPr="007B6BD5" w:rsidRDefault="00EB7790" w:rsidP="00EB779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4BDA3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3FFADED"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2C0224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EB7790" w:rsidRPr="007B6BD5" w14:paraId="32CDE9CB" w14:textId="77777777" w:rsidTr="00212557">
        <w:trPr>
          <w:jc w:val="center"/>
        </w:trPr>
        <w:tc>
          <w:tcPr>
            <w:tcW w:w="3397" w:type="dxa"/>
            <w:shd w:val="clear" w:color="auto" w:fill="auto"/>
            <w:noWrap/>
            <w:vAlign w:val="center"/>
          </w:tcPr>
          <w:p w14:paraId="2074B5A4" w14:textId="77777777" w:rsidR="00EB7790" w:rsidRPr="007B6BD5" w:rsidRDefault="00EB7790" w:rsidP="00EB7790">
            <w:pPr>
              <w:spacing w:after="0"/>
              <w:jc w:val="center"/>
              <w:rPr>
                <w:rFonts w:ascii="Arial" w:hAnsi="Arial"/>
                <w:sz w:val="18"/>
              </w:rPr>
            </w:pPr>
            <w:r w:rsidRPr="007B6BD5">
              <w:rPr>
                <w:rFonts w:ascii="Arial" w:hAnsi="Arial" w:hint="eastAsia"/>
                <w:bCs/>
                <w:sz w:val="18"/>
              </w:rPr>
              <w:lastRenderedPageBreak/>
              <w:t>D</w:t>
            </w:r>
            <w:r w:rsidRPr="007B6BD5">
              <w:rPr>
                <w:rFonts w:ascii="Arial" w:hAnsi="Arial"/>
                <w:bCs/>
                <w:sz w:val="18"/>
              </w:rPr>
              <w:t>C_8A_n3A-n77A-n79A</w:t>
            </w:r>
          </w:p>
        </w:tc>
        <w:tc>
          <w:tcPr>
            <w:tcW w:w="3686" w:type="dxa"/>
            <w:vAlign w:val="center"/>
          </w:tcPr>
          <w:p w14:paraId="38691611"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2805A9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11F8F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B7790" w:rsidRPr="007B6BD5" w14:paraId="0BE09897" w14:textId="77777777" w:rsidTr="00212557">
        <w:trPr>
          <w:jc w:val="center"/>
        </w:trPr>
        <w:tc>
          <w:tcPr>
            <w:tcW w:w="3397" w:type="dxa"/>
            <w:shd w:val="clear" w:color="auto" w:fill="auto"/>
            <w:noWrap/>
            <w:vAlign w:val="center"/>
          </w:tcPr>
          <w:p w14:paraId="208ED622"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22B99CF9"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5C7CAA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B5F765"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EB7790" w:rsidRPr="007B6BD5" w14:paraId="5CA3CDB3" w14:textId="77777777" w:rsidTr="00212557">
        <w:trPr>
          <w:jc w:val="center"/>
        </w:trPr>
        <w:tc>
          <w:tcPr>
            <w:tcW w:w="3397" w:type="dxa"/>
            <w:shd w:val="clear" w:color="auto" w:fill="auto"/>
            <w:noWrap/>
            <w:vAlign w:val="center"/>
          </w:tcPr>
          <w:p w14:paraId="424A837D" w14:textId="77777777" w:rsidR="00EB7790" w:rsidRPr="007B6BD5" w:rsidRDefault="00EB7790" w:rsidP="00EB779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3FA339D0" w14:textId="77777777" w:rsidR="00EB7790" w:rsidRPr="007B6BD5" w:rsidRDefault="00EB7790" w:rsidP="00EB779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73EDAD83"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0026695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EB7790" w:rsidRPr="007B6BD5" w14:paraId="7D231F60" w14:textId="77777777" w:rsidTr="00212557">
        <w:trPr>
          <w:jc w:val="center"/>
        </w:trPr>
        <w:tc>
          <w:tcPr>
            <w:tcW w:w="3397" w:type="dxa"/>
            <w:shd w:val="clear" w:color="auto" w:fill="auto"/>
            <w:noWrap/>
            <w:vAlign w:val="center"/>
          </w:tcPr>
          <w:p w14:paraId="1317347B" w14:textId="77777777" w:rsidR="00EB7790" w:rsidRPr="007B6BD5" w:rsidRDefault="00EB7790" w:rsidP="00EB7790">
            <w:pPr>
              <w:spacing w:after="0"/>
              <w:jc w:val="center"/>
              <w:rPr>
                <w:rFonts w:ascii="Arial" w:hAnsi="Arial"/>
                <w:sz w:val="18"/>
              </w:rPr>
            </w:pPr>
            <w:r w:rsidRPr="007B6BD5">
              <w:rPr>
                <w:rFonts w:ascii="Arial" w:hAnsi="Arial"/>
                <w:sz w:val="18"/>
              </w:rPr>
              <w:t>DC_8A-11A_n1A-n77A</w:t>
            </w:r>
          </w:p>
          <w:p w14:paraId="7C451C7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262BE08"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0EB7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06F6BED5"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303A022"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0E0268F5" w14:textId="77777777" w:rsidTr="00212557">
        <w:trPr>
          <w:jc w:val="center"/>
        </w:trPr>
        <w:tc>
          <w:tcPr>
            <w:tcW w:w="3397" w:type="dxa"/>
            <w:shd w:val="clear" w:color="auto" w:fill="auto"/>
            <w:noWrap/>
            <w:vAlign w:val="center"/>
          </w:tcPr>
          <w:p w14:paraId="47779CB6" w14:textId="77777777" w:rsidR="00EB7790" w:rsidRPr="007B6BD5" w:rsidRDefault="00EB7790" w:rsidP="00EB7790">
            <w:pPr>
              <w:spacing w:after="0"/>
              <w:jc w:val="center"/>
              <w:rPr>
                <w:rFonts w:ascii="Arial" w:hAnsi="Arial"/>
                <w:sz w:val="18"/>
              </w:rPr>
            </w:pPr>
            <w:r w:rsidRPr="007B6BD5">
              <w:rPr>
                <w:rFonts w:ascii="Arial" w:hAnsi="Arial"/>
                <w:sz w:val="18"/>
              </w:rPr>
              <w:t>DC_8A-11A_n1A-n77(2A)</w:t>
            </w:r>
          </w:p>
        </w:tc>
        <w:tc>
          <w:tcPr>
            <w:tcW w:w="3686" w:type="dxa"/>
            <w:vAlign w:val="center"/>
          </w:tcPr>
          <w:p w14:paraId="52C3CF41"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CF2C1F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4808C46D"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364684F"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22D6CDBF" w14:textId="77777777" w:rsidTr="00212557">
        <w:trPr>
          <w:jc w:val="center"/>
        </w:trPr>
        <w:tc>
          <w:tcPr>
            <w:tcW w:w="3397" w:type="dxa"/>
            <w:shd w:val="clear" w:color="auto" w:fill="auto"/>
            <w:noWrap/>
            <w:vAlign w:val="center"/>
          </w:tcPr>
          <w:p w14:paraId="0D8132B5"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08309F8"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2E223C1F" w14:textId="77777777" w:rsidR="00EB7790" w:rsidRPr="007B6BD5" w:rsidRDefault="00EB7790" w:rsidP="00EB7790">
            <w:pPr>
              <w:spacing w:after="0"/>
              <w:jc w:val="center"/>
              <w:rPr>
                <w:rFonts w:ascii="Arial" w:hAnsi="Arial"/>
                <w:sz w:val="18"/>
              </w:rPr>
            </w:pPr>
            <w:r w:rsidRPr="007B6BD5">
              <w:rPr>
                <w:rFonts w:ascii="Arial" w:hAnsi="Arial"/>
                <w:sz w:val="18"/>
              </w:rPr>
              <w:t>DC_8A_n28A</w:t>
            </w:r>
          </w:p>
          <w:p w14:paraId="7269409C" w14:textId="77777777" w:rsidR="00EB7790" w:rsidRPr="007B6BD5" w:rsidRDefault="00EB7790" w:rsidP="00EB7790">
            <w:pPr>
              <w:spacing w:after="0"/>
              <w:jc w:val="center"/>
              <w:rPr>
                <w:rFonts w:ascii="Arial" w:hAnsi="Arial"/>
                <w:sz w:val="18"/>
              </w:rPr>
            </w:pPr>
            <w:r w:rsidRPr="007B6BD5">
              <w:rPr>
                <w:rFonts w:ascii="Arial" w:hAnsi="Arial"/>
                <w:sz w:val="18"/>
              </w:rPr>
              <w:t>DC_11A_n3A</w:t>
            </w:r>
          </w:p>
          <w:p w14:paraId="4AE08839" w14:textId="77777777" w:rsidR="00EB7790" w:rsidRPr="007B6BD5" w:rsidRDefault="00EB7790" w:rsidP="00EB7790">
            <w:pPr>
              <w:spacing w:after="0"/>
              <w:jc w:val="center"/>
              <w:rPr>
                <w:rFonts w:ascii="Arial" w:hAnsi="Arial"/>
                <w:sz w:val="18"/>
              </w:rPr>
            </w:pPr>
            <w:r w:rsidRPr="007B6BD5">
              <w:rPr>
                <w:rFonts w:ascii="Arial" w:hAnsi="Arial"/>
                <w:sz w:val="18"/>
              </w:rPr>
              <w:t>DC_11A_n28A</w:t>
            </w:r>
          </w:p>
        </w:tc>
      </w:tr>
      <w:tr w:rsidR="00EB7790" w:rsidRPr="007B6BD5" w14:paraId="2019F419" w14:textId="77777777" w:rsidTr="00212557">
        <w:trPr>
          <w:jc w:val="center"/>
        </w:trPr>
        <w:tc>
          <w:tcPr>
            <w:tcW w:w="3397" w:type="dxa"/>
            <w:shd w:val="clear" w:color="auto" w:fill="auto"/>
            <w:noWrap/>
            <w:vAlign w:val="center"/>
          </w:tcPr>
          <w:p w14:paraId="259FE677"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259210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0559D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F8B16E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A681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22793CB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0512461" w14:textId="77777777" w:rsidTr="00212557">
        <w:trPr>
          <w:jc w:val="center"/>
        </w:trPr>
        <w:tc>
          <w:tcPr>
            <w:tcW w:w="3397" w:type="dxa"/>
            <w:shd w:val="clear" w:color="auto" w:fill="auto"/>
            <w:noWrap/>
            <w:vAlign w:val="center"/>
          </w:tcPr>
          <w:p w14:paraId="1EB6137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A1662E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7DDE0A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F8C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67ADC45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522AFD52" w14:textId="77777777" w:rsidTr="00212557">
        <w:trPr>
          <w:jc w:val="center"/>
        </w:trPr>
        <w:tc>
          <w:tcPr>
            <w:tcW w:w="3397" w:type="dxa"/>
            <w:shd w:val="clear" w:color="auto" w:fill="auto"/>
            <w:noWrap/>
            <w:vAlign w:val="center"/>
          </w:tcPr>
          <w:p w14:paraId="13ED659F"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5604A13"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A066F0E"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53DF2FBF"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378D0D"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6773E230" w14:textId="77777777" w:rsidTr="00212557">
        <w:trPr>
          <w:jc w:val="center"/>
        </w:trPr>
        <w:tc>
          <w:tcPr>
            <w:tcW w:w="3397" w:type="dxa"/>
            <w:shd w:val="clear" w:color="auto" w:fill="auto"/>
            <w:noWrap/>
            <w:vAlign w:val="center"/>
          </w:tcPr>
          <w:p w14:paraId="56450536"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30E5B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7842611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25943EA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43351BAF"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5EE0423" w14:textId="77777777" w:rsidTr="00212557">
        <w:trPr>
          <w:jc w:val="center"/>
        </w:trPr>
        <w:tc>
          <w:tcPr>
            <w:tcW w:w="3397" w:type="dxa"/>
            <w:shd w:val="clear" w:color="auto" w:fill="auto"/>
            <w:noWrap/>
            <w:vAlign w:val="center"/>
          </w:tcPr>
          <w:p w14:paraId="63B92E91"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3C56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6FCC87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1466472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32C3A0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455D6EF4" w14:textId="77777777" w:rsidTr="00212557">
        <w:trPr>
          <w:jc w:val="center"/>
        </w:trPr>
        <w:tc>
          <w:tcPr>
            <w:tcW w:w="3397" w:type="dxa"/>
            <w:shd w:val="clear" w:color="auto" w:fill="auto"/>
            <w:noWrap/>
            <w:vAlign w:val="center"/>
          </w:tcPr>
          <w:p w14:paraId="67216F54" w14:textId="77777777" w:rsidR="00EB7790" w:rsidRPr="007B6BD5" w:rsidRDefault="00EB7790" w:rsidP="00EB779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08B8E7B3" w14:textId="77777777" w:rsidR="00EB7790" w:rsidRPr="007B6BD5" w:rsidRDefault="00EB7790" w:rsidP="00EB779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89D6D02" w14:textId="77777777" w:rsidR="00EB7790" w:rsidRPr="007B6BD5" w:rsidRDefault="00EB7790" w:rsidP="00EB7790">
            <w:pPr>
              <w:keepNext/>
              <w:spacing w:after="0"/>
              <w:jc w:val="center"/>
              <w:rPr>
                <w:rFonts w:ascii="Arial" w:hAnsi="Arial"/>
                <w:sz w:val="18"/>
              </w:rPr>
            </w:pPr>
            <w:r w:rsidRPr="007B6BD5">
              <w:rPr>
                <w:rFonts w:ascii="Arial" w:hAnsi="Arial"/>
                <w:sz w:val="18"/>
              </w:rPr>
              <w:t>DC_8A_n79A</w:t>
            </w:r>
          </w:p>
          <w:p w14:paraId="0A6BBB4C" w14:textId="77777777" w:rsidR="00EB7790" w:rsidRPr="007B6BD5" w:rsidRDefault="00EB7790" w:rsidP="00EB779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FD16B8" w14:textId="77777777" w:rsidR="00EB7790" w:rsidRPr="007B6BD5" w:rsidRDefault="00EB7790" w:rsidP="00EB7790">
            <w:pPr>
              <w:keepNext/>
              <w:spacing w:after="0"/>
              <w:jc w:val="center"/>
              <w:rPr>
                <w:rFonts w:ascii="Arial" w:hAnsi="Arial"/>
                <w:sz w:val="18"/>
                <w:lang w:eastAsia="ja-JP"/>
              </w:rPr>
            </w:pPr>
            <w:r w:rsidRPr="007B6BD5">
              <w:rPr>
                <w:rFonts w:ascii="Arial" w:hAnsi="Arial"/>
                <w:sz w:val="18"/>
              </w:rPr>
              <w:t>DC_11A_n79A</w:t>
            </w:r>
          </w:p>
        </w:tc>
      </w:tr>
      <w:tr w:rsidR="00EB7790" w:rsidRPr="007B6BD5" w14:paraId="212A6C24" w14:textId="77777777" w:rsidTr="00212557">
        <w:trPr>
          <w:jc w:val="center"/>
        </w:trPr>
        <w:tc>
          <w:tcPr>
            <w:tcW w:w="3397" w:type="dxa"/>
            <w:shd w:val="clear" w:color="auto" w:fill="auto"/>
            <w:noWrap/>
            <w:vAlign w:val="center"/>
          </w:tcPr>
          <w:p w14:paraId="2C7665E0"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52F170B"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93E494"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66B4C49A"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E722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333EA6BB" w14:textId="77777777" w:rsidTr="00212557">
        <w:trPr>
          <w:jc w:val="center"/>
        </w:trPr>
        <w:tc>
          <w:tcPr>
            <w:tcW w:w="3397" w:type="dxa"/>
            <w:shd w:val="clear" w:color="auto" w:fill="auto"/>
            <w:noWrap/>
            <w:vAlign w:val="center"/>
          </w:tcPr>
          <w:p w14:paraId="73836F60" w14:textId="77777777" w:rsidR="00EB7790" w:rsidRPr="007B6BD5" w:rsidRDefault="00EB7790" w:rsidP="00EB7790">
            <w:pPr>
              <w:spacing w:after="0"/>
              <w:jc w:val="center"/>
              <w:rPr>
                <w:rFonts w:ascii="Arial" w:hAnsi="Arial"/>
                <w:sz w:val="18"/>
              </w:rPr>
            </w:pPr>
            <w:r w:rsidRPr="007B6BD5">
              <w:rPr>
                <w:rFonts w:ascii="Arial" w:hAnsi="Arial"/>
                <w:sz w:val="18"/>
              </w:rPr>
              <w:t>DC_8A-20A-28A_n3A</w:t>
            </w:r>
          </w:p>
        </w:tc>
        <w:tc>
          <w:tcPr>
            <w:tcW w:w="3686" w:type="dxa"/>
            <w:vAlign w:val="center"/>
          </w:tcPr>
          <w:p w14:paraId="1454AEF6"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0FC8DB3A"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278EFAF7"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5F6CE035" w14:textId="77777777" w:rsidTr="00212557">
        <w:trPr>
          <w:jc w:val="center"/>
        </w:trPr>
        <w:tc>
          <w:tcPr>
            <w:tcW w:w="3397" w:type="dxa"/>
            <w:shd w:val="clear" w:color="auto" w:fill="auto"/>
            <w:noWrap/>
            <w:vAlign w:val="center"/>
          </w:tcPr>
          <w:p w14:paraId="058F14FA" w14:textId="77777777" w:rsidR="00EB7790" w:rsidRPr="007B6BD5" w:rsidRDefault="00EB7790" w:rsidP="00EB7790">
            <w:pPr>
              <w:spacing w:after="0"/>
              <w:jc w:val="center"/>
              <w:rPr>
                <w:rFonts w:ascii="Arial" w:hAnsi="Arial"/>
                <w:sz w:val="18"/>
              </w:rPr>
            </w:pPr>
            <w:r w:rsidRPr="007B6BD5">
              <w:rPr>
                <w:rFonts w:ascii="Arial" w:hAnsi="Arial"/>
                <w:sz w:val="18"/>
              </w:rPr>
              <w:t>DC_8A-20A-28A_n78A</w:t>
            </w:r>
          </w:p>
        </w:tc>
        <w:tc>
          <w:tcPr>
            <w:tcW w:w="3686" w:type="dxa"/>
            <w:vAlign w:val="center"/>
          </w:tcPr>
          <w:p w14:paraId="5D246168"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57B9C186" w14:textId="77777777" w:rsidR="00EB7790" w:rsidRPr="007B6BD5" w:rsidRDefault="00EB7790" w:rsidP="00EB7790">
            <w:pPr>
              <w:spacing w:after="0"/>
              <w:jc w:val="center"/>
              <w:rPr>
                <w:rFonts w:ascii="Arial" w:hAnsi="Arial"/>
                <w:sz w:val="18"/>
              </w:rPr>
            </w:pPr>
            <w:r w:rsidRPr="007B6BD5">
              <w:rPr>
                <w:rFonts w:ascii="Arial" w:hAnsi="Arial"/>
                <w:sz w:val="18"/>
              </w:rPr>
              <w:t>DC_20A_n78A</w:t>
            </w:r>
          </w:p>
          <w:p w14:paraId="0C421D5B"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1F743EAF" w14:textId="77777777" w:rsidTr="00212557">
        <w:trPr>
          <w:jc w:val="center"/>
        </w:trPr>
        <w:tc>
          <w:tcPr>
            <w:tcW w:w="3397" w:type="dxa"/>
            <w:shd w:val="clear" w:color="auto" w:fill="auto"/>
            <w:noWrap/>
            <w:vAlign w:val="center"/>
          </w:tcPr>
          <w:p w14:paraId="6EE23B46"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808ED74"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98A734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DC_20A_n1A</w:t>
            </w:r>
          </w:p>
        </w:tc>
      </w:tr>
      <w:tr w:rsidR="00EB7790" w:rsidRPr="007B6BD5" w14:paraId="0E7162F3" w14:textId="77777777" w:rsidTr="00212557">
        <w:trPr>
          <w:jc w:val="center"/>
        </w:trPr>
        <w:tc>
          <w:tcPr>
            <w:tcW w:w="3397" w:type="dxa"/>
            <w:shd w:val="clear" w:color="auto" w:fill="auto"/>
            <w:noWrap/>
            <w:vAlign w:val="center"/>
          </w:tcPr>
          <w:p w14:paraId="499590A5" w14:textId="77777777" w:rsidR="00EB7790" w:rsidRPr="007B6BD5" w:rsidRDefault="00EB7790" w:rsidP="00EB7790">
            <w:pPr>
              <w:spacing w:after="0"/>
              <w:jc w:val="center"/>
              <w:rPr>
                <w:rFonts w:ascii="Arial" w:hAnsi="Arial"/>
                <w:sz w:val="18"/>
              </w:rPr>
            </w:pPr>
            <w:r w:rsidRPr="007B6BD5">
              <w:rPr>
                <w:rFonts w:ascii="Arial" w:hAnsi="Arial"/>
                <w:sz w:val="18"/>
              </w:rPr>
              <w:t>DC_8A-20A-32A_n3A</w:t>
            </w:r>
          </w:p>
        </w:tc>
        <w:tc>
          <w:tcPr>
            <w:tcW w:w="3686" w:type="dxa"/>
            <w:vAlign w:val="center"/>
          </w:tcPr>
          <w:p w14:paraId="09DAF850"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3074DDE5"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77F6A9BD" w14:textId="77777777" w:rsidTr="00212557">
        <w:trPr>
          <w:jc w:val="center"/>
        </w:trPr>
        <w:tc>
          <w:tcPr>
            <w:tcW w:w="3397" w:type="dxa"/>
            <w:shd w:val="clear" w:color="auto" w:fill="auto"/>
            <w:noWrap/>
            <w:vAlign w:val="center"/>
          </w:tcPr>
          <w:p w14:paraId="2EEDC611" w14:textId="77777777" w:rsidR="00EB7790" w:rsidRPr="007B6BD5" w:rsidRDefault="00EB7790" w:rsidP="00EB779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72D44015"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53AB518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E637118"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EB7790" w:rsidRPr="007B6BD5" w14:paraId="06717523" w14:textId="77777777" w:rsidTr="00212557">
        <w:trPr>
          <w:jc w:val="center"/>
        </w:trPr>
        <w:tc>
          <w:tcPr>
            <w:tcW w:w="3397" w:type="dxa"/>
            <w:shd w:val="clear" w:color="auto" w:fill="auto"/>
            <w:noWrap/>
            <w:vAlign w:val="center"/>
          </w:tcPr>
          <w:p w14:paraId="4CDAB9F6" w14:textId="77777777" w:rsidR="00EB7790" w:rsidRPr="007B6BD5" w:rsidRDefault="00EB7790" w:rsidP="00EB7790">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E1CE768"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35E68734"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DC_8A_n78A</w:t>
            </w:r>
          </w:p>
          <w:p w14:paraId="67DDAAA2"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DC_20A_n1A</w:t>
            </w:r>
          </w:p>
          <w:p w14:paraId="3DE7F366" w14:textId="77777777" w:rsidR="00EB7790" w:rsidRPr="007B6BD5" w:rsidRDefault="00EB7790" w:rsidP="00EB7790">
            <w:pPr>
              <w:spacing w:after="0"/>
              <w:jc w:val="center"/>
              <w:rPr>
                <w:rFonts w:ascii="Arial" w:hAnsi="Arial"/>
                <w:sz w:val="18"/>
                <w:lang w:eastAsia="ja-JP"/>
              </w:rPr>
            </w:pPr>
            <w:r w:rsidRPr="00FC21AA">
              <w:rPr>
                <w:rFonts w:ascii="Arial" w:hAnsi="Arial"/>
                <w:sz w:val="18"/>
              </w:rPr>
              <w:t>DC_20A_n78A</w:t>
            </w:r>
          </w:p>
        </w:tc>
      </w:tr>
      <w:tr w:rsidR="00EB7790" w:rsidRPr="007B6BD5" w14:paraId="28B05DFA" w14:textId="77777777" w:rsidTr="00212557">
        <w:trPr>
          <w:jc w:val="center"/>
        </w:trPr>
        <w:tc>
          <w:tcPr>
            <w:tcW w:w="3397" w:type="dxa"/>
            <w:shd w:val="clear" w:color="auto" w:fill="auto"/>
            <w:noWrap/>
            <w:vAlign w:val="center"/>
          </w:tcPr>
          <w:p w14:paraId="49A77477"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lastRenderedPageBreak/>
              <w:t>DC_8A-20A-38A_n1A</w:t>
            </w:r>
          </w:p>
        </w:tc>
        <w:tc>
          <w:tcPr>
            <w:tcW w:w="3686" w:type="dxa"/>
            <w:vAlign w:val="center"/>
          </w:tcPr>
          <w:p w14:paraId="382BCE46"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395337E"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DE51702"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22BFD0E1" w14:textId="77777777" w:rsidTr="00212557">
        <w:trPr>
          <w:jc w:val="center"/>
        </w:trPr>
        <w:tc>
          <w:tcPr>
            <w:tcW w:w="3397" w:type="dxa"/>
            <w:shd w:val="clear" w:color="auto" w:fill="auto"/>
            <w:noWrap/>
            <w:vAlign w:val="center"/>
          </w:tcPr>
          <w:p w14:paraId="111206C8" w14:textId="77777777" w:rsidR="00EB7790" w:rsidRPr="007B6BD5" w:rsidRDefault="00EB7790" w:rsidP="00EB7790">
            <w:pPr>
              <w:spacing w:after="0"/>
              <w:jc w:val="center"/>
              <w:rPr>
                <w:rFonts w:ascii="Arial" w:hAnsi="Arial"/>
                <w:sz w:val="18"/>
              </w:rPr>
            </w:pPr>
            <w:r w:rsidRPr="00FC21AA">
              <w:rPr>
                <w:rFonts w:ascii="Arial" w:hAnsi="Arial"/>
                <w:sz w:val="18"/>
              </w:rPr>
              <w:t>DC_8A-32A_n1A-n78A</w:t>
            </w:r>
          </w:p>
        </w:tc>
        <w:tc>
          <w:tcPr>
            <w:tcW w:w="3686" w:type="dxa"/>
            <w:vAlign w:val="center"/>
          </w:tcPr>
          <w:p w14:paraId="7B9ADAA7"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7EC33B1D" w14:textId="77777777" w:rsidR="00EB7790" w:rsidRPr="007B6BD5" w:rsidRDefault="00EB7790" w:rsidP="00EB7790">
            <w:pPr>
              <w:spacing w:after="0"/>
              <w:jc w:val="center"/>
              <w:rPr>
                <w:rFonts w:ascii="Arial" w:hAnsi="Arial"/>
                <w:sz w:val="18"/>
              </w:rPr>
            </w:pPr>
            <w:r w:rsidRPr="00FC21AA">
              <w:rPr>
                <w:rFonts w:ascii="Arial" w:hAnsi="Arial"/>
                <w:sz w:val="18"/>
              </w:rPr>
              <w:t>DC_8A_n78A</w:t>
            </w:r>
          </w:p>
        </w:tc>
      </w:tr>
      <w:tr w:rsidR="00EB7790" w:rsidRPr="007B6BD5" w14:paraId="62565E4B" w14:textId="77777777" w:rsidTr="00212557">
        <w:trPr>
          <w:jc w:val="center"/>
        </w:trPr>
        <w:tc>
          <w:tcPr>
            <w:tcW w:w="3397" w:type="dxa"/>
            <w:shd w:val="clear" w:color="auto" w:fill="auto"/>
            <w:noWrap/>
            <w:vAlign w:val="center"/>
          </w:tcPr>
          <w:p w14:paraId="33BD1FA1"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9733FCC"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5636CEB"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73BCAEAA" w14:textId="77777777" w:rsidTr="00212557">
        <w:trPr>
          <w:jc w:val="center"/>
        </w:trPr>
        <w:tc>
          <w:tcPr>
            <w:tcW w:w="3397" w:type="dxa"/>
            <w:shd w:val="clear" w:color="auto" w:fill="auto"/>
            <w:noWrap/>
            <w:vAlign w:val="center"/>
          </w:tcPr>
          <w:p w14:paraId="266C44CE" w14:textId="77777777" w:rsidR="00EB7790" w:rsidRPr="007B6BD5" w:rsidRDefault="00EB7790" w:rsidP="00EB779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2985958"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49A85BE3"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DC_8A_n40A</w:t>
            </w:r>
          </w:p>
          <w:p w14:paraId="5AD9E1EA" w14:textId="77777777" w:rsidR="00EB7790" w:rsidRPr="007B6BD5" w:rsidRDefault="00EB7790" w:rsidP="00EB7790">
            <w:pPr>
              <w:spacing w:after="0"/>
              <w:jc w:val="center"/>
              <w:rPr>
                <w:rFonts w:ascii="Arial" w:hAnsi="Arial"/>
                <w:bCs/>
                <w:sz w:val="18"/>
                <w:lang w:eastAsia="zh-CN"/>
              </w:rPr>
            </w:pPr>
            <w:r w:rsidRPr="007B6BD5">
              <w:rPr>
                <w:rFonts w:ascii="Arial" w:hAnsi="Arial"/>
                <w:sz w:val="18"/>
                <w:lang w:eastAsia="zh-CN" w:bidi="ar"/>
              </w:rPr>
              <w:t>DC_8A_n41A</w:t>
            </w:r>
          </w:p>
        </w:tc>
      </w:tr>
      <w:tr w:rsidR="00EB7790" w:rsidRPr="007B6BD5" w14:paraId="0DF49E55" w14:textId="77777777" w:rsidTr="00212557">
        <w:trPr>
          <w:jc w:val="center"/>
        </w:trPr>
        <w:tc>
          <w:tcPr>
            <w:tcW w:w="3397" w:type="dxa"/>
            <w:shd w:val="clear" w:color="auto" w:fill="auto"/>
            <w:noWrap/>
            <w:vAlign w:val="center"/>
          </w:tcPr>
          <w:p w14:paraId="288595BD"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7CE2F6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BFC6D2A"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2ADDBB87" w14:textId="77777777" w:rsidTr="00212557">
        <w:trPr>
          <w:jc w:val="center"/>
        </w:trPr>
        <w:tc>
          <w:tcPr>
            <w:tcW w:w="3397" w:type="dxa"/>
            <w:shd w:val="clear" w:color="auto" w:fill="auto"/>
            <w:noWrap/>
            <w:vAlign w:val="center"/>
          </w:tcPr>
          <w:p w14:paraId="7C6ACD9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85DE1DD"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4AEA43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355B1577" w14:textId="77777777" w:rsidTr="00212557">
        <w:trPr>
          <w:jc w:val="center"/>
        </w:trPr>
        <w:tc>
          <w:tcPr>
            <w:tcW w:w="3397" w:type="dxa"/>
            <w:shd w:val="clear" w:color="auto" w:fill="auto"/>
            <w:noWrap/>
            <w:vAlign w:val="center"/>
          </w:tcPr>
          <w:p w14:paraId="176FE7B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B18F767"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w:t>
            </w:r>
          </w:p>
          <w:p w14:paraId="47D7EC6E"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DC_8A_n41A</w:t>
            </w:r>
          </w:p>
          <w:p w14:paraId="419612C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DC_8A_n79A</w:t>
            </w:r>
          </w:p>
        </w:tc>
      </w:tr>
      <w:tr w:rsidR="00EB7790" w:rsidRPr="007B6BD5" w14:paraId="00F1C7FA" w14:textId="77777777" w:rsidTr="00212557">
        <w:trPr>
          <w:jc w:val="center"/>
        </w:trPr>
        <w:tc>
          <w:tcPr>
            <w:tcW w:w="3397" w:type="dxa"/>
            <w:shd w:val="clear" w:color="auto" w:fill="auto"/>
            <w:noWrap/>
            <w:vAlign w:val="center"/>
          </w:tcPr>
          <w:p w14:paraId="0253406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EDACF3D"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B4D41D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DE4789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0F28F91"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47AAAA8"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EB7790" w:rsidRPr="007B6BD5" w14:paraId="22A7153B" w14:textId="77777777" w:rsidTr="00212557">
        <w:trPr>
          <w:jc w:val="center"/>
        </w:trPr>
        <w:tc>
          <w:tcPr>
            <w:tcW w:w="3397" w:type="dxa"/>
            <w:shd w:val="clear" w:color="auto" w:fill="auto"/>
            <w:noWrap/>
            <w:vAlign w:val="center"/>
          </w:tcPr>
          <w:p w14:paraId="5691663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30BF047"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C0DA8FD"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318B98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692D5D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A22C331"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3B9F82BB" w14:textId="77777777" w:rsidTr="00212557">
        <w:trPr>
          <w:jc w:val="center"/>
        </w:trPr>
        <w:tc>
          <w:tcPr>
            <w:tcW w:w="3397" w:type="dxa"/>
            <w:shd w:val="clear" w:color="auto" w:fill="auto"/>
            <w:noWrap/>
            <w:vAlign w:val="center"/>
          </w:tcPr>
          <w:p w14:paraId="7EE6379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EFC72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9B792E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28BBE8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618F845"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6F91D87"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DEE68D6"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E38945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5854F2CE" w14:textId="77777777" w:rsidTr="00212557">
        <w:trPr>
          <w:jc w:val="center"/>
        </w:trPr>
        <w:tc>
          <w:tcPr>
            <w:tcW w:w="3397" w:type="dxa"/>
            <w:shd w:val="clear" w:color="auto" w:fill="auto"/>
            <w:noWrap/>
          </w:tcPr>
          <w:p w14:paraId="71671174" w14:textId="77777777" w:rsidR="00EB7790" w:rsidRDefault="00EB7790" w:rsidP="00EB7790">
            <w:pPr>
              <w:keepNext/>
              <w:keepLines/>
              <w:spacing w:after="0"/>
              <w:jc w:val="center"/>
              <w:rPr>
                <w:rFonts w:ascii="Arial" w:hAnsi="Arial"/>
                <w:sz w:val="18"/>
              </w:rPr>
            </w:pPr>
            <w:r w:rsidRPr="0024034C">
              <w:rPr>
                <w:rFonts w:ascii="Arial" w:hAnsi="Arial"/>
                <w:sz w:val="18"/>
              </w:rPr>
              <w:lastRenderedPageBreak/>
              <w:t>DC_8A-41A_n1A-n3A</w:t>
            </w:r>
          </w:p>
          <w:p w14:paraId="1A1580F6" w14:textId="77777777" w:rsidR="00EB7790" w:rsidRPr="007B6BD5" w:rsidRDefault="00EB7790" w:rsidP="00EB7790">
            <w:pPr>
              <w:spacing w:after="0"/>
              <w:jc w:val="center"/>
              <w:rPr>
                <w:rFonts w:ascii="Arial" w:hAnsi="Arial"/>
                <w:sz w:val="18"/>
              </w:rPr>
            </w:pPr>
            <w:r w:rsidRPr="0024034C">
              <w:rPr>
                <w:rFonts w:ascii="Arial" w:hAnsi="Arial"/>
                <w:sz w:val="18"/>
              </w:rPr>
              <w:t>DC_8A-41C_n1A-n3A</w:t>
            </w:r>
          </w:p>
        </w:tc>
        <w:tc>
          <w:tcPr>
            <w:tcW w:w="3686" w:type="dxa"/>
          </w:tcPr>
          <w:p w14:paraId="46010D8C"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7185D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6B280B4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4586E5" w14:textId="77777777" w:rsidR="00EB7790" w:rsidRPr="007B6BD5" w:rsidRDefault="00EB7790" w:rsidP="00EB7790">
            <w:pPr>
              <w:spacing w:after="0"/>
              <w:jc w:val="center"/>
              <w:rPr>
                <w:rFonts w:ascii="Arial" w:hAnsi="Arial"/>
                <w:sz w:val="18"/>
              </w:rPr>
            </w:pPr>
            <w:r w:rsidRPr="0024034C">
              <w:rPr>
                <w:rFonts w:ascii="Arial" w:hAnsi="Arial"/>
                <w:sz w:val="18"/>
              </w:rPr>
              <w:t>DC_41A_n3A</w:t>
            </w:r>
          </w:p>
        </w:tc>
      </w:tr>
      <w:tr w:rsidR="00EB7790" w:rsidRPr="007B6BD5" w14:paraId="6C0490C3" w14:textId="77777777" w:rsidTr="00212557">
        <w:trPr>
          <w:jc w:val="center"/>
        </w:trPr>
        <w:tc>
          <w:tcPr>
            <w:tcW w:w="3397" w:type="dxa"/>
            <w:shd w:val="clear" w:color="auto" w:fill="auto"/>
            <w:noWrap/>
          </w:tcPr>
          <w:p w14:paraId="4DF3AD2A" w14:textId="77777777" w:rsidR="00EB7790" w:rsidRDefault="00EB7790" w:rsidP="00EB7790">
            <w:pPr>
              <w:keepNext/>
              <w:keepLines/>
              <w:spacing w:after="0"/>
              <w:jc w:val="center"/>
              <w:rPr>
                <w:rFonts w:ascii="Arial" w:hAnsi="Arial"/>
                <w:sz w:val="18"/>
              </w:rPr>
            </w:pPr>
            <w:r w:rsidRPr="0024034C">
              <w:rPr>
                <w:rFonts w:ascii="Arial" w:hAnsi="Arial"/>
                <w:sz w:val="18"/>
              </w:rPr>
              <w:t>DC_8A-41A_n1A-n77A</w:t>
            </w:r>
          </w:p>
          <w:p w14:paraId="1847066B"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7CDE86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596D5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EC5809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9E33212"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DC_41A_n77A</w:t>
            </w:r>
          </w:p>
        </w:tc>
      </w:tr>
      <w:tr w:rsidR="00EB7790" w:rsidRPr="007B6BD5" w14:paraId="335DFB0B" w14:textId="77777777" w:rsidTr="00212557">
        <w:trPr>
          <w:jc w:val="center"/>
        </w:trPr>
        <w:tc>
          <w:tcPr>
            <w:tcW w:w="3397" w:type="dxa"/>
            <w:shd w:val="clear" w:color="auto" w:fill="auto"/>
            <w:noWrap/>
            <w:vAlign w:val="center"/>
          </w:tcPr>
          <w:p w14:paraId="063279D6"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978B6EB" w14:textId="77777777" w:rsidR="00EB7790" w:rsidRPr="007B6BD5" w:rsidRDefault="00EB7790" w:rsidP="00EB779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70E4DB6"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AC7E7A7" w14:textId="77777777" w:rsidR="00EB7790" w:rsidRPr="0024034C" w:rsidRDefault="00EB7790" w:rsidP="00EB77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20ED5C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E2BDA2E" w14:textId="77777777" w:rsidR="00EB7790" w:rsidRPr="007B6BD5" w:rsidRDefault="00EB7790" w:rsidP="00EB779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7790" w:rsidRPr="007B6BD5" w14:paraId="75F2FD34" w14:textId="77777777" w:rsidTr="00212557">
        <w:trPr>
          <w:jc w:val="center"/>
        </w:trPr>
        <w:tc>
          <w:tcPr>
            <w:tcW w:w="3397" w:type="dxa"/>
            <w:shd w:val="clear" w:color="auto" w:fill="auto"/>
            <w:noWrap/>
            <w:vAlign w:val="center"/>
          </w:tcPr>
          <w:p w14:paraId="377490CA" w14:textId="77777777" w:rsidR="00EB7790" w:rsidRDefault="00EB7790" w:rsidP="00EB77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DE36D47" w14:textId="77777777" w:rsidR="00EB7790" w:rsidRPr="007B6BD5" w:rsidRDefault="00EB7790" w:rsidP="00EB779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8E3F2BD"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BE43479"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CBDCA71"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80C2BA4" w14:textId="77777777" w:rsidR="00EB7790" w:rsidRPr="007B6BD5" w:rsidRDefault="00EB7790" w:rsidP="00EB779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B7790" w:rsidRPr="007B6BD5" w14:paraId="1CC87557" w14:textId="77777777" w:rsidTr="00212557">
        <w:trPr>
          <w:jc w:val="center"/>
        </w:trPr>
        <w:tc>
          <w:tcPr>
            <w:tcW w:w="3397" w:type="dxa"/>
            <w:shd w:val="clear" w:color="auto" w:fill="auto"/>
            <w:noWrap/>
          </w:tcPr>
          <w:p w14:paraId="05E8B0CD" w14:textId="77777777" w:rsidR="00EB7790" w:rsidRDefault="00EB7790" w:rsidP="00EB7790">
            <w:pPr>
              <w:keepNext/>
              <w:keepLines/>
              <w:spacing w:after="0"/>
              <w:jc w:val="center"/>
              <w:rPr>
                <w:rFonts w:ascii="Arial" w:hAnsi="Arial"/>
                <w:sz w:val="18"/>
              </w:rPr>
            </w:pPr>
            <w:r w:rsidRPr="0024034C">
              <w:rPr>
                <w:rFonts w:ascii="Arial" w:hAnsi="Arial"/>
                <w:sz w:val="18"/>
              </w:rPr>
              <w:t>DC_8A-41A_n3A-n77A</w:t>
            </w:r>
          </w:p>
          <w:p w14:paraId="4AD35428"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850586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D5C210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26C4A42" w14:textId="77777777" w:rsidR="00EB7790"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F69A6B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32D5AB4" w14:textId="77777777" w:rsidR="00EB7790" w:rsidRDefault="00EB7790" w:rsidP="00EB7790">
            <w:pPr>
              <w:keepNext/>
              <w:keepLines/>
              <w:spacing w:after="0"/>
              <w:jc w:val="center"/>
              <w:rPr>
                <w:rFonts w:ascii="Arial" w:hAnsi="Arial"/>
                <w:sz w:val="18"/>
              </w:rPr>
            </w:pPr>
            <w:r w:rsidRPr="0024034C">
              <w:rPr>
                <w:rFonts w:ascii="Arial" w:hAnsi="Arial"/>
                <w:sz w:val="18"/>
              </w:rPr>
              <w:t>DC_41A_n77A</w:t>
            </w:r>
          </w:p>
          <w:p w14:paraId="1DFD62EA"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rPr>
              <w:t>DC_41C_n77A</w:t>
            </w:r>
          </w:p>
        </w:tc>
      </w:tr>
      <w:tr w:rsidR="00EB7790" w:rsidRPr="007B6BD5" w14:paraId="7540B438" w14:textId="77777777" w:rsidTr="00212557">
        <w:trPr>
          <w:jc w:val="center"/>
        </w:trPr>
        <w:tc>
          <w:tcPr>
            <w:tcW w:w="3397" w:type="dxa"/>
            <w:shd w:val="clear" w:color="auto" w:fill="auto"/>
            <w:noWrap/>
          </w:tcPr>
          <w:p w14:paraId="514A4546" w14:textId="77777777" w:rsidR="00EB7790" w:rsidRDefault="00EB7790" w:rsidP="00EB7790">
            <w:pPr>
              <w:keepNext/>
              <w:keepLines/>
              <w:spacing w:after="0"/>
              <w:jc w:val="center"/>
              <w:rPr>
                <w:rFonts w:ascii="Arial" w:hAnsi="Arial"/>
                <w:sz w:val="18"/>
              </w:rPr>
            </w:pPr>
            <w:r w:rsidRPr="0024034C">
              <w:rPr>
                <w:rFonts w:ascii="Arial" w:hAnsi="Arial"/>
                <w:sz w:val="18"/>
              </w:rPr>
              <w:t>DC_8A-42A_n1A-n3A</w:t>
            </w:r>
          </w:p>
          <w:p w14:paraId="295070E3" w14:textId="77777777" w:rsidR="00EB7790" w:rsidRPr="007B6BD5" w:rsidRDefault="00EB7790" w:rsidP="00EB7790">
            <w:pPr>
              <w:spacing w:after="0"/>
              <w:jc w:val="center"/>
              <w:rPr>
                <w:rFonts w:ascii="Arial" w:hAnsi="Arial"/>
                <w:sz w:val="18"/>
              </w:rPr>
            </w:pPr>
            <w:r w:rsidRPr="0024034C">
              <w:rPr>
                <w:rFonts w:ascii="Arial" w:hAnsi="Arial"/>
                <w:sz w:val="18"/>
              </w:rPr>
              <w:t>DC_8A-42C_n1A-n3A</w:t>
            </w:r>
          </w:p>
        </w:tc>
        <w:tc>
          <w:tcPr>
            <w:tcW w:w="3686" w:type="dxa"/>
            <w:vAlign w:val="center"/>
          </w:tcPr>
          <w:p w14:paraId="0E0781DF"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0DED7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1E5C3445"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24DF17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3353721" w14:textId="77777777" w:rsidR="00EB7790" w:rsidRDefault="00EB7790" w:rsidP="00EB7790">
            <w:pPr>
              <w:keepNext/>
              <w:keepLines/>
              <w:spacing w:after="0"/>
              <w:jc w:val="center"/>
              <w:rPr>
                <w:rFonts w:ascii="Arial" w:hAnsi="Arial"/>
                <w:sz w:val="18"/>
              </w:rPr>
            </w:pPr>
            <w:r w:rsidRPr="0024034C">
              <w:rPr>
                <w:rFonts w:ascii="Arial" w:hAnsi="Arial"/>
                <w:sz w:val="18"/>
              </w:rPr>
              <w:t>DC_42A_n3A</w:t>
            </w:r>
          </w:p>
          <w:p w14:paraId="7B9098BE" w14:textId="77777777" w:rsidR="00EB7790" w:rsidRPr="007B6BD5" w:rsidRDefault="00EB7790" w:rsidP="00EB7790">
            <w:pPr>
              <w:spacing w:after="0"/>
              <w:jc w:val="center"/>
              <w:rPr>
                <w:rFonts w:ascii="Arial" w:hAnsi="Arial"/>
                <w:sz w:val="18"/>
              </w:rPr>
            </w:pPr>
            <w:r w:rsidRPr="0024034C">
              <w:rPr>
                <w:rFonts w:ascii="Arial" w:hAnsi="Arial"/>
                <w:sz w:val="18"/>
              </w:rPr>
              <w:t>DC_42C_n3A</w:t>
            </w:r>
          </w:p>
        </w:tc>
      </w:tr>
      <w:tr w:rsidR="00EB7790" w:rsidRPr="007B6BD5" w14:paraId="53DDA539" w14:textId="77777777" w:rsidTr="00212557">
        <w:trPr>
          <w:jc w:val="center"/>
        </w:trPr>
        <w:tc>
          <w:tcPr>
            <w:tcW w:w="3397" w:type="dxa"/>
            <w:shd w:val="clear" w:color="auto" w:fill="auto"/>
            <w:noWrap/>
          </w:tcPr>
          <w:p w14:paraId="4E4ECAA5" w14:textId="77777777" w:rsidR="00EB7790" w:rsidRDefault="00EB7790" w:rsidP="00EB7790">
            <w:pPr>
              <w:keepNext/>
              <w:keepLines/>
              <w:spacing w:after="0"/>
              <w:jc w:val="center"/>
              <w:rPr>
                <w:rFonts w:ascii="Arial" w:hAnsi="Arial"/>
                <w:sz w:val="18"/>
              </w:rPr>
            </w:pPr>
            <w:r w:rsidRPr="0024034C">
              <w:rPr>
                <w:rFonts w:ascii="Arial" w:hAnsi="Arial"/>
                <w:sz w:val="18"/>
              </w:rPr>
              <w:t>DC_8A-42A_n1A-n77A</w:t>
            </w:r>
          </w:p>
          <w:p w14:paraId="3FC0F0FC" w14:textId="77777777" w:rsidR="00EB7790" w:rsidRPr="007B6BD5" w:rsidRDefault="00EB7790" w:rsidP="00EB7790">
            <w:pPr>
              <w:spacing w:after="0"/>
              <w:jc w:val="center"/>
              <w:rPr>
                <w:rFonts w:ascii="Arial" w:hAnsi="Arial"/>
                <w:sz w:val="18"/>
              </w:rPr>
            </w:pPr>
            <w:r w:rsidRPr="0024034C">
              <w:rPr>
                <w:rFonts w:ascii="Arial" w:hAnsi="Arial"/>
                <w:sz w:val="18"/>
              </w:rPr>
              <w:t>DC_8A-42C_n1A-n77A</w:t>
            </w:r>
          </w:p>
        </w:tc>
        <w:tc>
          <w:tcPr>
            <w:tcW w:w="3686" w:type="dxa"/>
            <w:vAlign w:val="center"/>
          </w:tcPr>
          <w:p w14:paraId="67E9D39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67B5E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75BA3B87"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48A975E" w14:textId="77777777" w:rsidR="00EB7790" w:rsidRPr="007B6BD5" w:rsidRDefault="00EB7790" w:rsidP="00EB779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7790" w:rsidRPr="007B6BD5" w14:paraId="5C76AEB0" w14:textId="77777777" w:rsidTr="00212557">
        <w:trPr>
          <w:jc w:val="center"/>
        </w:trPr>
        <w:tc>
          <w:tcPr>
            <w:tcW w:w="3397" w:type="dxa"/>
            <w:shd w:val="clear" w:color="auto" w:fill="auto"/>
            <w:noWrap/>
          </w:tcPr>
          <w:p w14:paraId="79185EC2" w14:textId="77777777" w:rsidR="00EB7790" w:rsidRDefault="00EB7790" w:rsidP="00EB779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36F83DA0"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C60F46B"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5E8DB02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DC_8A_n28A</w:t>
            </w:r>
          </w:p>
          <w:p w14:paraId="7CAB5E45"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554C6D4F"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700A4D6F"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DC_42A_n28A</w:t>
            </w:r>
          </w:p>
          <w:p w14:paraId="56497E14"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DC_42C_n28A</w:t>
            </w:r>
          </w:p>
        </w:tc>
      </w:tr>
      <w:tr w:rsidR="00EB7790" w:rsidRPr="007B6BD5" w14:paraId="12812FBF" w14:textId="77777777" w:rsidTr="00212557">
        <w:trPr>
          <w:jc w:val="center"/>
        </w:trPr>
        <w:tc>
          <w:tcPr>
            <w:tcW w:w="3397" w:type="dxa"/>
            <w:shd w:val="clear" w:color="auto" w:fill="auto"/>
            <w:noWrap/>
          </w:tcPr>
          <w:p w14:paraId="50188594"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DC_8A-42A_n3A-n77A</w:t>
            </w:r>
          </w:p>
          <w:p w14:paraId="57C97154"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60D994D"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32BF0D7E"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6675718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4291A20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8010FA0"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0BC1525B"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0C0C3DE8" w14:textId="77777777" w:rsidTr="00212557">
        <w:trPr>
          <w:jc w:val="center"/>
        </w:trPr>
        <w:tc>
          <w:tcPr>
            <w:tcW w:w="3397" w:type="dxa"/>
            <w:shd w:val="clear" w:color="auto" w:fill="auto"/>
            <w:noWrap/>
          </w:tcPr>
          <w:p w14:paraId="01117F31"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DC_8A-42A_n3A-n77(2A)</w:t>
            </w:r>
          </w:p>
          <w:p w14:paraId="1749353F"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E8C7F70"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1F01D0F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23B9FA08"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30B9D32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3E58B1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781656C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50B4D061" w14:textId="77777777" w:rsidTr="00212557">
        <w:trPr>
          <w:jc w:val="center"/>
        </w:trPr>
        <w:tc>
          <w:tcPr>
            <w:tcW w:w="3397" w:type="dxa"/>
            <w:shd w:val="clear" w:color="auto" w:fill="auto"/>
            <w:noWrap/>
          </w:tcPr>
          <w:p w14:paraId="4CAF9B83" w14:textId="77777777" w:rsidR="00EB7790" w:rsidRDefault="00EB7790" w:rsidP="00EB7790">
            <w:pPr>
              <w:keepNext/>
              <w:keepLines/>
              <w:spacing w:after="0"/>
              <w:jc w:val="center"/>
              <w:rPr>
                <w:rFonts w:ascii="Arial" w:hAnsi="Arial"/>
                <w:sz w:val="18"/>
              </w:rPr>
            </w:pPr>
            <w:r w:rsidRPr="0024034C">
              <w:rPr>
                <w:rFonts w:ascii="Arial" w:hAnsi="Arial"/>
                <w:sz w:val="18"/>
              </w:rPr>
              <w:t>DC_8A-42A_n28A-n77A</w:t>
            </w:r>
          </w:p>
          <w:p w14:paraId="07EDCD34"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DC_8A-42C_n28A-n77A</w:t>
            </w:r>
          </w:p>
        </w:tc>
        <w:tc>
          <w:tcPr>
            <w:tcW w:w="3686" w:type="dxa"/>
          </w:tcPr>
          <w:p w14:paraId="48E60AD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3C3B013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3EA9B74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0FE7F529"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F07042A" w14:textId="77777777" w:rsidTr="00212557">
        <w:trPr>
          <w:jc w:val="center"/>
        </w:trPr>
        <w:tc>
          <w:tcPr>
            <w:tcW w:w="3397" w:type="dxa"/>
            <w:shd w:val="clear" w:color="auto" w:fill="auto"/>
            <w:noWrap/>
          </w:tcPr>
          <w:p w14:paraId="43AAF2B4" w14:textId="77777777" w:rsidR="00EB7790" w:rsidRDefault="00EB7790" w:rsidP="00EB7790">
            <w:pPr>
              <w:keepNext/>
              <w:keepLines/>
              <w:spacing w:after="0"/>
              <w:jc w:val="center"/>
              <w:rPr>
                <w:rFonts w:ascii="Arial" w:hAnsi="Arial"/>
                <w:sz w:val="18"/>
              </w:rPr>
            </w:pPr>
            <w:r w:rsidRPr="0024034C">
              <w:rPr>
                <w:rFonts w:ascii="Arial" w:hAnsi="Arial"/>
                <w:sz w:val="18"/>
              </w:rPr>
              <w:t>DC_8A-42A_n28A-n77(2A)</w:t>
            </w:r>
          </w:p>
          <w:p w14:paraId="102DB896"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DC_8A-42C_n28A-n77(2A)</w:t>
            </w:r>
          </w:p>
        </w:tc>
        <w:tc>
          <w:tcPr>
            <w:tcW w:w="3686" w:type="dxa"/>
          </w:tcPr>
          <w:p w14:paraId="450F1A2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6F6A09F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520D992E"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6EBA6023"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A54D9E7" w14:textId="77777777" w:rsidTr="00212557">
        <w:trPr>
          <w:jc w:val="center"/>
        </w:trPr>
        <w:tc>
          <w:tcPr>
            <w:tcW w:w="3397" w:type="dxa"/>
            <w:shd w:val="clear" w:color="auto" w:fill="auto"/>
            <w:noWrap/>
            <w:vAlign w:val="center"/>
          </w:tcPr>
          <w:p w14:paraId="4B37BD5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468673C"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4D497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407CD1E"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4A35B9FB" w14:textId="77777777" w:rsidTr="00212557">
        <w:trPr>
          <w:jc w:val="center"/>
        </w:trPr>
        <w:tc>
          <w:tcPr>
            <w:tcW w:w="3397" w:type="dxa"/>
            <w:shd w:val="clear" w:color="auto" w:fill="auto"/>
            <w:noWrap/>
            <w:vAlign w:val="center"/>
          </w:tcPr>
          <w:p w14:paraId="2438633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43D9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F9024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ED8B21C"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78F863B1" w14:textId="77777777" w:rsidTr="00212557">
        <w:trPr>
          <w:jc w:val="center"/>
        </w:trPr>
        <w:tc>
          <w:tcPr>
            <w:tcW w:w="3397" w:type="dxa"/>
            <w:shd w:val="clear" w:color="auto" w:fill="auto"/>
            <w:noWrap/>
            <w:vAlign w:val="center"/>
          </w:tcPr>
          <w:p w14:paraId="0A2CBBE9"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131986F"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6B1BC6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B95B2C8"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lastRenderedPageBreak/>
              <w:t>DC</w:t>
            </w:r>
            <w:r w:rsidRPr="007B6BD5">
              <w:rPr>
                <w:rFonts w:ascii="Arial" w:hAnsi="Arial"/>
                <w:sz w:val="18"/>
              </w:rPr>
              <w:t>_11A_n79A</w:t>
            </w:r>
          </w:p>
        </w:tc>
      </w:tr>
      <w:tr w:rsidR="00EB7790" w:rsidRPr="007B6BD5" w14:paraId="0980B2A5" w14:textId="77777777" w:rsidTr="00212557">
        <w:trPr>
          <w:jc w:val="center"/>
        </w:trPr>
        <w:tc>
          <w:tcPr>
            <w:tcW w:w="3397" w:type="dxa"/>
            <w:shd w:val="clear" w:color="auto" w:fill="auto"/>
            <w:noWrap/>
            <w:vAlign w:val="center"/>
          </w:tcPr>
          <w:p w14:paraId="6C15709D"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_11A_n3A-n77(2A)-n79A</w:t>
            </w:r>
          </w:p>
        </w:tc>
        <w:tc>
          <w:tcPr>
            <w:tcW w:w="3686" w:type="dxa"/>
            <w:vAlign w:val="center"/>
          </w:tcPr>
          <w:p w14:paraId="0D8E25D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14F0EE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0FBDE01"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B7790" w:rsidRPr="007B6BD5" w14:paraId="47CC3CFC" w14:textId="77777777" w:rsidTr="00212557">
        <w:trPr>
          <w:jc w:val="center"/>
        </w:trPr>
        <w:tc>
          <w:tcPr>
            <w:tcW w:w="3397" w:type="dxa"/>
            <w:shd w:val="clear" w:color="auto" w:fill="auto"/>
            <w:noWrap/>
            <w:vAlign w:val="center"/>
          </w:tcPr>
          <w:p w14:paraId="2952152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D02F96C"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627862B"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552E29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4BEA21DF" w14:textId="77777777" w:rsidTr="00212557">
        <w:trPr>
          <w:jc w:val="center"/>
        </w:trPr>
        <w:tc>
          <w:tcPr>
            <w:tcW w:w="3397" w:type="dxa"/>
            <w:shd w:val="clear" w:color="auto" w:fill="auto"/>
            <w:noWrap/>
            <w:vAlign w:val="center"/>
          </w:tcPr>
          <w:p w14:paraId="014C5FE0"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06BD0F"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F8FDA7E"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CBDE43E"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1781B083" w14:textId="77777777" w:rsidTr="00212557">
        <w:trPr>
          <w:jc w:val="center"/>
        </w:trPr>
        <w:tc>
          <w:tcPr>
            <w:tcW w:w="3397" w:type="dxa"/>
            <w:shd w:val="clear" w:color="auto" w:fill="auto"/>
            <w:noWrap/>
            <w:vAlign w:val="center"/>
          </w:tcPr>
          <w:p w14:paraId="702251E2"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FAC3E30"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DC_12A_n66A</w:t>
            </w:r>
          </w:p>
          <w:p w14:paraId="3DDAB7A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DC_30A_n66A</w:t>
            </w:r>
          </w:p>
          <w:p w14:paraId="0AC3E054"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B7790" w:rsidRPr="007B6BD5" w14:paraId="7CA19A03" w14:textId="77777777" w:rsidTr="00212557">
        <w:trPr>
          <w:jc w:val="center"/>
        </w:trPr>
        <w:tc>
          <w:tcPr>
            <w:tcW w:w="3397" w:type="dxa"/>
            <w:shd w:val="clear" w:color="auto" w:fill="auto"/>
            <w:noWrap/>
          </w:tcPr>
          <w:p w14:paraId="655D5BB1"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99387CA"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BCD3F3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E7A2B" w14:textId="77777777" w:rsidR="00EB7790" w:rsidRPr="007B6BD5" w:rsidRDefault="00EB7790" w:rsidP="00EB779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68771D4A" w14:textId="77777777" w:rsidTr="00212557">
        <w:trPr>
          <w:jc w:val="center"/>
        </w:trPr>
        <w:tc>
          <w:tcPr>
            <w:tcW w:w="3397" w:type="dxa"/>
            <w:shd w:val="clear" w:color="auto" w:fill="auto"/>
            <w:noWrap/>
          </w:tcPr>
          <w:p w14:paraId="5E9E4F7D"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A5C45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0E5159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79A336"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26636443" w14:textId="77777777" w:rsidTr="00212557">
        <w:trPr>
          <w:jc w:val="center"/>
        </w:trPr>
        <w:tc>
          <w:tcPr>
            <w:tcW w:w="3397" w:type="dxa"/>
            <w:shd w:val="clear" w:color="auto" w:fill="auto"/>
            <w:noWrap/>
            <w:vAlign w:val="center"/>
          </w:tcPr>
          <w:p w14:paraId="3CAB9572"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D911008" w14:textId="77777777" w:rsidR="00EB7790" w:rsidRPr="007B6BD5" w:rsidRDefault="00EB7790" w:rsidP="00EB779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120BFAC"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0660F3D"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2884E3A7" w14:textId="77777777" w:rsidTr="00212557">
        <w:trPr>
          <w:jc w:val="center"/>
        </w:trPr>
        <w:tc>
          <w:tcPr>
            <w:tcW w:w="3397" w:type="dxa"/>
            <w:shd w:val="clear" w:color="auto" w:fill="auto"/>
            <w:noWrap/>
            <w:vAlign w:val="center"/>
          </w:tcPr>
          <w:p w14:paraId="4E0A34A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892F47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38B92E2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DC_48A_n5A</w:t>
            </w:r>
          </w:p>
          <w:p w14:paraId="332B8B1F"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05C0091B" w14:textId="77777777" w:rsidTr="00212557">
        <w:trPr>
          <w:jc w:val="center"/>
        </w:trPr>
        <w:tc>
          <w:tcPr>
            <w:tcW w:w="3397" w:type="dxa"/>
            <w:shd w:val="clear" w:color="auto" w:fill="auto"/>
            <w:noWrap/>
            <w:vAlign w:val="center"/>
          </w:tcPr>
          <w:p w14:paraId="0D1E4AC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E273DE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DC_12A_n5A</w:t>
            </w:r>
          </w:p>
          <w:p w14:paraId="227DEA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DC_48A_n5A</w:t>
            </w:r>
          </w:p>
          <w:p w14:paraId="539B3EAB"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ja-JP"/>
              </w:rPr>
              <w:t>DC_66A_n5A</w:t>
            </w:r>
          </w:p>
        </w:tc>
      </w:tr>
      <w:tr w:rsidR="00EB7790" w:rsidRPr="007B6BD5" w14:paraId="200A3614" w14:textId="77777777" w:rsidTr="00212557">
        <w:trPr>
          <w:jc w:val="center"/>
        </w:trPr>
        <w:tc>
          <w:tcPr>
            <w:tcW w:w="3397" w:type="dxa"/>
            <w:shd w:val="clear" w:color="auto" w:fill="auto"/>
            <w:noWrap/>
            <w:vAlign w:val="center"/>
          </w:tcPr>
          <w:p w14:paraId="332A0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DA599A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0505A4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DC_66A_n5A</w:t>
            </w:r>
          </w:p>
          <w:p w14:paraId="4476E3B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69030E33" w14:textId="77777777" w:rsidTr="00212557">
        <w:trPr>
          <w:jc w:val="center"/>
        </w:trPr>
        <w:tc>
          <w:tcPr>
            <w:tcW w:w="3397" w:type="dxa"/>
            <w:shd w:val="clear" w:color="auto" w:fill="auto"/>
            <w:noWrap/>
            <w:vAlign w:val="center"/>
          </w:tcPr>
          <w:p w14:paraId="42C94DE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E1F9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CF803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DC_12A_n41A</w:t>
            </w:r>
          </w:p>
          <w:p w14:paraId="6276579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10BB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DC_66A_n41A</w:t>
            </w:r>
          </w:p>
        </w:tc>
      </w:tr>
      <w:tr w:rsidR="00EB7790" w:rsidRPr="007B6BD5" w14:paraId="38AA067D" w14:textId="77777777" w:rsidTr="00212557">
        <w:trPr>
          <w:jc w:val="center"/>
        </w:trPr>
        <w:tc>
          <w:tcPr>
            <w:tcW w:w="3397" w:type="dxa"/>
            <w:shd w:val="clear" w:color="auto" w:fill="auto"/>
            <w:noWrap/>
            <w:vAlign w:val="center"/>
          </w:tcPr>
          <w:p w14:paraId="354498D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3A9241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2AD9421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p w14:paraId="6BCA5D9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4D75B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B7790" w:rsidRPr="007B6BD5" w14:paraId="5FCC7E67" w14:textId="77777777" w:rsidTr="00212557">
        <w:trPr>
          <w:jc w:val="center"/>
        </w:trPr>
        <w:tc>
          <w:tcPr>
            <w:tcW w:w="3397" w:type="dxa"/>
            <w:shd w:val="clear" w:color="auto" w:fill="auto"/>
            <w:noWrap/>
            <w:vAlign w:val="center"/>
          </w:tcPr>
          <w:p w14:paraId="6DC7CE9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54C4C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1B8F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p w14:paraId="6B643A5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F1EE88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DC_66A_n77A</w:t>
            </w:r>
          </w:p>
        </w:tc>
      </w:tr>
      <w:tr w:rsidR="00EB7790" w:rsidRPr="007B6BD5" w14:paraId="721D9564" w14:textId="77777777" w:rsidTr="00212557">
        <w:trPr>
          <w:jc w:val="center"/>
        </w:trPr>
        <w:tc>
          <w:tcPr>
            <w:tcW w:w="3397" w:type="dxa"/>
            <w:shd w:val="clear" w:color="auto" w:fill="auto"/>
            <w:noWrap/>
            <w:vAlign w:val="center"/>
          </w:tcPr>
          <w:p w14:paraId="431A2822"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D827DB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EB7790" w:rsidRPr="007B6BD5" w14:paraId="06066205" w14:textId="77777777" w:rsidTr="00212557">
        <w:trPr>
          <w:jc w:val="center"/>
        </w:trPr>
        <w:tc>
          <w:tcPr>
            <w:tcW w:w="3397" w:type="dxa"/>
            <w:shd w:val="clear" w:color="auto" w:fill="auto"/>
            <w:noWrap/>
            <w:vAlign w:val="center"/>
          </w:tcPr>
          <w:p w14:paraId="73F91B34" w14:textId="77777777" w:rsidR="00EB7790" w:rsidRPr="007B6BD5" w:rsidRDefault="00EB7790" w:rsidP="00EB7790">
            <w:pPr>
              <w:spacing w:after="0"/>
              <w:jc w:val="center"/>
              <w:rPr>
                <w:rFonts w:ascii="Arial" w:hAnsi="Arial"/>
                <w:sz w:val="18"/>
              </w:rPr>
            </w:pPr>
            <w:r w:rsidRPr="007B6BD5">
              <w:rPr>
                <w:rFonts w:ascii="Arial" w:hAnsi="Arial"/>
                <w:sz w:val="18"/>
              </w:rPr>
              <w:t>DC_12A-66A_n66A-n77A</w:t>
            </w:r>
          </w:p>
        </w:tc>
        <w:tc>
          <w:tcPr>
            <w:tcW w:w="3686" w:type="dxa"/>
            <w:vAlign w:val="center"/>
          </w:tcPr>
          <w:p w14:paraId="3695A01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252B521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DC_12A_n77A</w:t>
            </w:r>
          </w:p>
          <w:p w14:paraId="09FA38D8" w14:textId="77777777" w:rsidR="00EB7790" w:rsidRPr="007B6BD5" w:rsidRDefault="00EB7790" w:rsidP="00EB779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6378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DC_66A_n77A</w:t>
            </w:r>
          </w:p>
        </w:tc>
      </w:tr>
      <w:tr w:rsidR="00EB7790" w:rsidRPr="007B6BD5" w14:paraId="0855737D" w14:textId="77777777" w:rsidTr="00212557">
        <w:trPr>
          <w:jc w:val="center"/>
        </w:trPr>
        <w:tc>
          <w:tcPr>
            <w:tcW w:w="3397" w:type="dxa"/>
            <w:shd w:val="clear" w:color="auto" w:fill="auto"/>
            <w:noWrap/>
            <w:vAlign w:val="center"/>
          </w:tcPr>
          <w:p w14:paraId="3DEAFD1C"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AFCE3D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2BE0360" w14:textId="77777777" w:rsidR="00EB7790" w:rsidRPr="007B6BD5" w:rsidRDefault="00EB7790" w:rsidP="00EB779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E946A57" w14:textId="77777777" w:rsidR="00EB7790" w:rsidRPr="007B6BD5" w:rsidRDefault="00EB7790" w:rsidP="00EB779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EC07E1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B24D8A"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EB7790" w:rsidRPr="007B6BD5" w14:paraId="70816C90" w14:textId="77777777" w:rsidTr="00212557">
        <w:trPr>
          <w:jc w:val="center"/>
        </w:trPr>
        <w:tc>
          <w:tcPr>
            <w:tcW w:w="3397" w:type="dxa"/>
            <w:shd w:val="clear" w:color="auto" w:fill="auto"/>
            <w:noWrap/>
          </w:tcPr>
          <w:p w14:paraId="513C3968"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0E733110"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42DE3F6"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1F8F5A9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9922C7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57BFB4A1"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7790" w:rsidRPr="007B6BD5" w14:paraId="10241BCC" w14:textId="77777777" w:rsidTr="00212557">
        <w:trPr>
          <w:jc w:val="center"/>
        </w:trPr>
        <w:tc>
          <w:tcPr>
            <w:tcW w:w="3397" w:type="dxa"/>
            <w:shd w:val="clear" w:color="auto" w:fill="auto"/>
            <w:noWrap/>
          </w:tcPr>
          <w:p w14:paraId="302EB59E" w14:textId="77777777" w:rsidR="00EB7790" w:rsidRPr="007B6BD5" w:rsidRDefault="00EB7790" w:rsidP="00EB779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AFA380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3C4539C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C5F56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3363A0FF"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EB7790" w:rsidRPr="007B6BD5" w14:paraId="41224BC6" w14:textId="77777777" w:rsidTr="00212557">
        <w:trPr>
          <w:jc w:val="center"/>
        </w:trPr>
        <w:tc>
          <w:tcPr>
            <w:tcW w:w="3397" w:type="dxa"/>
            <w:shd w:val="clear" w:color="auto" w:fill="auto"/>
            <w:noWrap/>
            <w:vAlign w:val="center"/>
          </w:tcPr>
          <w:p w14:paraId="544B2D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32484D7" w14:textId="77777777" w:rsidR="00EB7790" w:rsidRPr="007B6BD5" w:rsidRDefault="00EB7790" w:rsidP="00EB7790">
            <w:pPr>
              <w:spacing w:after="0"/>
              <w:jc w:val="center"/>
              <w:rPr>
                <w:rFonts w:ascii="Arial" w:hAnsi="Arial"/>
                <w:sz w:val="18"/>
              </w:rPr>
            </w:pPr>
            <w:r w:rsidRPr="007B6BD5">
              <w:rPr>
                <w:rFonts w:ascii="Arial" w:hAnsi="Arial"/>
                <w:sz w:val="18"/>
              </w:rPr>
              <w:t>DC_13A_n48A</w:t>
            </w:r>
          </w:p>
          <w:p w14:paraId="0B090606" w14:textId="77777777" w:rsidR="00EB7790" w:rsidRPr="007B6BD5" w:rsidRDefault="00EB7790" w:rsidP="00EB7790">
            <w:pPr>
              <w:spacing w:after="0"/>
              <w:jc w:val="center"/>
              <w:rPr>
                <w:rFonts w:ascii="Arial" w:hAnsi="Arial"/>
                <w:sz w:val="18"/>
              </w:rPr>
            </w:pPr>
            <w:r w:rsidRPr="007B6BD5">
              <w:rPr>
                <w:rFonts w:ascii="Arial" w:hAnsi="Arial"/>
                <w:sz w:val="18"/>
              </w:rPr>
              <w:t>DC_66A_n5A</w:t>
            </w:r>
          </w:p>
          <w:p w14:paraId="7438C674" w14:textId="77777777" w:rsidR="00EB7790" w:rsidRPr="007B6BD5" w:rsidRDefault="00EB7790" w:rsidP="00EB7790">
            <w:pPr>
              <w:spacing w:after="0"/>
              <w:jc w:val="center"/>
              <w:rPr>
                <w:rFonts w:ascii="Arial" w:hAnsi="Arial"/>
                <w:sz w:val="18"/>
                <w:lang w:eastAsia="ja-JP"/>
              </w:rPr>
            </w:pPr>
            <w:r w:rsidRPr="007B6BD5">
              <w:rPr>
                <w:rFonts w:ascii="Arial" w:hAnsi="Arial"/>
                <w:sz w:val="18"/>
              </w:rPr>
              <w:lastRenderedPageBreak/>
              <w:t>DC_66A_n48A</w:t>
            </w:r>
          </w:p>
        </w:tc>
      </w:tr>
      <w:tr w:rsidR="00EB7790" w:rsidRPr="007B6BD5" w14:paraId="1DD4B3EC" w14:textId="77777777" w:rsidTr="00212557">
        <w:trPr>
          <w:jc w:val="center"/>
        </w:trPr>
        <w:tc>
          <w:tcPr>
            <w:tcW w:w="3397" w:type="dxa"/>
            <w:shd w:val="clear" w:color="auto" w:fill="auto"/>
            <w:noWrap/>
          </w:tcPr>
          <w:p w14:paraId="5BC1B9AE" w14:textId="77777777" w:rsidR="00EB7790" w:rsidRPr="0024034C" w:rsidRDefault="00EB7790" w:rsidP="00EB7790">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31FD1E61" w14:textId="77777777" w:rsidR="00EB7790" w:rsidRPr="007B6BD5" w:rsidRDefault="00EB7790" w:rsidP="00EB779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68344BB" w14:textId="77777777" w:rsidR="00EB7790"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4F09D71"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32B52A82" w14:textId="77777777" w:rsidTr="00212557">
        <w:trPr>
          <w:jc w:val="center"/>
        </w:trPr>
        <w:tc>
          <w:tcPr>
            <w:tcW w:w="3397" w:type="dxa"/>
            <w:shd w:val="clear" w:color="auto" w:fill="auto"/>
            <w:noWrap/>
          </w:tcPr>
          <w:p w14:paraId="04071D3C" w14:textId="77777777" w:rsidR="00EB7790" w:rsidRDefault="00EB7790" w:rsidP="00EB779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FF938A0" w14:textId="77777777" w:rsidR="00EB7790" w:rsidRPr="007B6BD5" w:rsidRDefault="00EB7790" w:rsidP="00EB779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6FE23F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EB5E23D"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7C07C665" w14:textId="77777777" w:rsidTr="00212557">
        <w:trPr>
          <w:jc w:val="center"/>
        </w:trPr>
        <w:tc>
          <w:tcPr>
            <w:tcW w:w="3397" w:type="dxa"/>
            <w:shd w:val="clear" w:color="auto" w:fill="auto"/>
            <w:noWrap/>
            <w:vAlign w:val="center"/>
          </w:tcPr>
          <w:p w14:paraId="6B2C89BA" w14:textId="77777777" w:rsidR="00EB7790" w:rsidRPr="007B6BD5" w:rsidRDefault="00EB7790" w:rsidP="00EB779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6AC8FD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51815AF" w14:textId="77777777" w:rsidR="00EB7790" w:rsidRPr="007B6BD5" w:rsidRDefault="00EB7790" w:rsidP="00EB7790">
            <w:pPr>
              <w:spacing w:after="0"/>
              <w:jc w:val="center"/>
              <w:rPr>
                <w:rFonts w:ascii="Arial" w:hAnsi="Arial"/>
                <w:sz w:val="18"/>
              </w:rPr>
            </w:pPr>
            <w:r w:rsidRPr="007B6BD5">
              <w:rPr>
                <w:rFonts w:ascii="Arial" w:hAnsi="Arial"/>
                <w:sz w:val="18"/>
              </w:rPr>
              <w:t>DC_13A_n66A</w:t>
            </w:r>
          </w:p>
          <w:p w14:paraId="4804B2D7" w14:textId="77777777" w:rsidR="00EB7790" w:rsidRPr="007B6BD5" w:rsidRDefault="00EB7790" w:rsidP="00EB779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74DBAE4"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EB7790" w:rsidRPr="007B6BD5" w14:paraId="400890A9" w14:textId="77777777" w:rsidTr="00212557">
        <w:trPr>
          <w:jc w:val="center"/>
        </w:trPr>
        <w:tc>
          <w:tcPr>
            <w:tcW w:w="3397" w:type="dxa"/>
            <w:shd w:val="clear" w:color="auto" w:fill="auto"/>
            <w:noWrap/>
            <w:vAlign w:val="center"/>
          </w:tcPr>
          <w:p w14:paraId="5152FD69"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7D0948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7E035F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0F836D66"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DC_66A_n2A</w:t>
            </w:r>
          </w:p>
        </w:tc>
      </w:tr>
      <w:tr w:rsidR="00EB7790" w:rsidRPr="007B6BD5" w14:paraId="3B9746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27C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E79C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3E20A1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61A96BB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tc>
      </w:tr>
      <w:tr w:rsidR="00EB7790" w:rsidRPr="007B6BD5" w14:paraId="52CF1E38" w14:textId="77777777" w:rsidTr="00212557">
        <w:trPr>
          <w:jc w:val="center"/>
        </w:trPr>
        <w:tc>
          <w:tcPr>
            <w:tcW w:w="3397" w:type="dxa"/>
            <w:shd w:val="clear" w:color="auto" w:fill="auto"/>
            <w:noWrap/>
            <w:vAlign w:val="center"/>
          </w:tcPr>
          <w:p w14:paraId="358B587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DCE819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DC_14A_n66A</w:t>
            </w:r>
          </w:p>
          <w:p w14:paraId="364D361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DC_30A_n66A</w:t>
            </w:r>
          </w:p>
          <w:p w14:paraId="4B212D2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735064FE" w14:textId="77777777" w:rsidTr="00212557">
        <w:trPr>
          <w:jc w:val="center"/>
        </w:trPr>
        <w:tc>
          <w:tcPr>
            <w:tcW w:w="3397" w:type="dxa"/>
            <w:shd w:val="clear" w:color="auto" w:fill="auto"/>
            <w:noWrap/>
          </w:tcPr>
          <w:p w14:paraId="6EC72262"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87EF3D9"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5DBB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0E365"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2E67FF4" w14:textId="77777777" w:rsidTr="00212557">
        <w:trPr>
          <w:jc w:val="center"/>
        </w:trPr>
        <w:tc>
          <w:tcPr>
            <w:tcW w:w="3397" w:type="dxa"/>
            <w:shd w:val="clear" w:color="auto" w:fill="auto"/>
            <w:noWrap/>
          </w:tcPr>
          <w:p w14:paraId="6E3F532A"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E666BDF"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44F600"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29E0305"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B79693D" w14:textId="77777777" w:rsidTr="00212557">
        <w:trPr>
          <w:jc w:val="center"/>
        </w:trPr>
        <w:tc>
          <w:tcPr>
            <w:tcW w:w="3397" w:type="dxa"/>
            <w:shd w:val="clear" w:color="auto" w:fill="auto"/>
            <w:noWrap/>
            <w:vAlign w:val="center"/>
          </w:tcPr>
          <w:p w14:paraId="6FC782C3"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3F06BD9" w14:textId="77777777" w:rsidR="00EB7790" w:rsidRPr="007B6BD5" w:rsidRDefault="00EB7790" w:rsidP="00EB779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9664B28"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5E29E0"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1BB9D41E" w14:textId="77777777" w:rsidTr="00212557">
        <w:trPr>
          <w:jc w:val="center"/>
        </w:trPr>
        <w:tc>
          <w:tcPr>
            <w:tcW w:w="3397" w:type="dxa"/>
            <w:shd w:val="clear" w:color="auto" w:fill="auto"/>
            <w:noWrap/>
          </w:tcPr>
          <w:p w14:paraId="5BC7348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04372A6A"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362D24A"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2A3A0D" w14:textId="77777777" w:rsidR="00EB7790" w:rsidRPr="0024034C" w:rsidRDefault="00EB7790" w:rsidP="00EB77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C01BE0C"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E4841E"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EAD1764"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1671C69"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B7790" w:rsidRPr="007B6BD5" w14:paraId="6FF7DD91" w14:textId="77777777" w:rsidTr="00212557">
        <w:trPr>
          <w:jc w:val="center"/>
        </w:trPr>
        <w:tc>
          <w:tcPr>
            <w:tcW w:w="3397" w:type="dxa"/>
            <w:shd w:val="clear" w:color="auto" w:fill="auto"/>
            <w:noWrap/>
          </w:tcPr>
          <w:p w14:paraId="430B52FF"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47BE125"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F79207C"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4DFF8EF" w14:textId="77777777" w:rsidR="00EB7790" w:rsidRPr="0024034C" w:rsidRDefault="00EB7790" w:rsidP="00EB77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5DB20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83A225"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CF012A0"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1074BE8"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B7790" w:rsidRPr="007B6BD5" w14:paraId="68AE0037" w14:textId="77777777" w:rsidTr="00212557">
        <w:trPr>
          <w:jc w:val="center"/>
        </w:trPr>
        <w:tc>
          <w:tcPr>
            <w:tcW w:w="3397" w:type="dxa"/>
            <w:shd w:val="clear" w:color="auto" w:fill="auto"/>
            <w:noWrap/>
            <w:vAlign w:val="center"/>
          </w:tcPr>
          <w:p w14:paraId="12FBFF2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6878888E"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731BA66B" w14:textId="77777777" w:rsidR="00EB7790" w:rsidRPr="007B6BD5" w:rsidRDefault="00EB7790" w:rsidP="00EB7790">
            <w:pPr>
              <w:spacing w:after="0"/>
              <w:jc w:val="center"/>
              <w:rPr>
                <w:rFonts w:ascii="Arial" w:hAnsi="Arial"/>
                <w:sz w:val="18"/>
              </w:rPr>
            </w:pPr>
            <w:r w:rsidRPr="007B6BD5">
              <w:rPr>
                <w:rFonts w:ascii="Arial" w:hAnsi="Arial"/>
                <w:sz w:val="18"/>
              </w:rPr>
              <w:t>DC_19A_n77A</w:t>
            </w:r>
          </w:p>
          <w:p w14:paraId="06CC5A3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57A2C63" w14:textId="77777777" w:rsidTr="00212557">
        <w:trPr>
          <w:jc w:val="center"/>
        </w:trPr>
        <w:tc>
          <w:tcPr>
            <w:tcW w:w="3397" w:type="dxa"/>
            <w:shd w:val="clear" w:color="auto" w:fill="auto"/>
            <w:noWrap/>
            <w:vAlign w:val="center"/>
          </w:tcPr>
          <w:p w14:paraId="764B311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DA65961"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31BFAFFC" w14:textId="77777777" w:rsidR="00EB7790" w:rsidRPr="007B6BD5" w:rsidRDefault="00EB7790" w:rsidP="00EB779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21CF36E8"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0694321" w14:textId="77777777" w:rsidTr="00212557">
        <w:trPr>
          <w:jc w:val="center"/>
        </w:trPr>
        <w:tc>
          <w:tcPr>
            <w:tcW w:w="3397" w:type="dxa"/>
            <w:shd w:val="clear" w:color="auto" w:fill="auto"/>
            <w:noWrap/>
            <w:vAlign w:val="center"/>
          </w:tcPr>
          <w:p w14:paraId="5B059E1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18EC7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5D7BD5A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DC_19A_n77A</w:t>
            </w:r>
          </w:p>
          <w:p w14:paraId="72BF318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BDB8AD1"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DC_21A_n77A</w:t>
            </w:r>
          </w:p>
        </w:tc>
      </w:tr>
      <w:tr w:rsidR="00EB7790" w:rsidRPr="007B6BD5" w14:paraId="55D4C8A2" w14:textId="77777777" w:rsidTr="00212557">
        <w:trPr>
          <w:jc w:val="center"/>
        </w:trPr>
        <w:tc>
          <w:tcPr>
            <w:tcW w:w="3397" w:type="dxa"/>
            <w:shd w:val="clear" w:color="auto" w:fill="auto"/>
            <w:noWrap/>
            <w:vAlign w:val="center"/>
          </w:tcPr>
          <w:p w14:paraId="0140FC3E"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351993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13463A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DC_19A_n78A</w:t>
            </w:r>
          </w:p>
          <w:p w14:paraId="41DF3C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C2D02E5"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DC_21A_n78A</w:t>
            </w:r>
          </w:p>
        </w:tc>
      </w:tr>
      <w:tr w:rsidR="00EB7790" w:rsidRPr="007B6BD5" w14:paraId="2D236B90" w14:textId="77777777" w:rsidTr="00212557">
        <w:trPr>
          <w:jc w:val="center"/>
        </w:trPr>
        <w:tc>
          <w:tcPr>
            <w:tcW w:w="3397" w:type="dxa"/>
            <w:shd w:val="clear" w:color="auto" w:fill="auto"/>
            <w:noWrap/>
            <w:vAlign w:val="center"/>
          </w:tcPr>
          <w:p w14:paraId="5F21C69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2DCC839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19E137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DC_19A_n79A</w:t>
            </w:r>
          </w:p>
          <w:p w14:paraId="702AA96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FB0CFD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DC_21A_n79A</w:t>
            </w:r>
          </w:p>
        </w:tc>
      </w:tr>
      <w:tr w:rsidR="00EB7790" w:rsidRPr="007B6BD5" w14:paraId="08A1C335" w14:textId="77777777" w:rsidTr="00212557">
        <w:trPr>
          <w:jc w:val="center"/>
        </w:trPr>
        <w:tc>
          <w:tcPr>
            <w:tcW w:w="3397" w:type="dxa"/>
            <w:shd w:val="clear" w:color="auto" w:fill="auto"/>
            <w:noWrap/>
            <w:vAlign w:val="center"/>
          </w:tcPr>
          <w:p w14:paraId="42E24D14"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EB3C2F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14B819B"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58B7E528"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21DF252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7CDFD829" w14:textId="77777777" w:rsidTr="00212557">
        <w:trPr>
          <w:jc w:val="center"/>
        </w:trPr>
        <w:tc>
          <w:tcPr>
            <w:tcW w:w="3397" w:type="dxa"/>
            <w:shd w:val="clear" w:color="auto" w:fill="auto"/>
            <w:noWrap/>
            <w:vAlign w:val="center"/>
          </w:tcPr>
          <w:p w14:paraId="40CA80E6" w14:textId="77777777" w:rsidR="00EB7790" w:rsidRPr="007B6BD5" w:rsidRDefault="00EB7790" w:rsidP="00EB779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3BFDDAF" w14:textId="77777777" w:rsidR="00EB7790" w:rsidRPr="007B6BD5" w:rsidRDefault="00EB7790" w:rsidP="00EB7790">
            <w:pPr>
              <w:spacing w:after="0"/>
              <w:jc w:val="center"/>
              <w:rPr>
                <w:rFonts w:ascii="Arial" w:hAnsi="Arial"/>
                <w:sz w:val="18"/>
              </w:rPr>
            </w:pPr>
            <w:r w:rsidRPr="007B6BD5">
              <w:rPr>
                <w:rFonts w:ascii="Arial" w:hAnsi="Arial"/>
                <w:sz w:val="18"/>
              </w:rPr>
              <w:t>DC_19A-21A-42A_n77C</w:t>
            </w:r>
          </w:p>
          <w:p w14:paraId="62A84C2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6D7E5C3E" w14:textId="77777777" w:rsidR="00EB7790" w:rsidRPr="007B6BD5" w:rsidRDefault="00EB7790" w:rsidP="00EB779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3A59BD4" w14:textId="77777777" w:rsidR="00EB7790" w:rsidRPr="007B6BD5" w:rsidRDefault="00EB7790" w:rsidP="00EB779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357DDAC"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EB7790" w:rsidRPr="007B6BD5" w14:paraId="3775EB9F" w14:textId="77777777" w:rsidTr="00212557">
        <w:trPr>
          <w:jc w:val="center"/>
        </w:trPr>
        <w:tc>
          <w:tcPr>
            <w:tcW w:w="3397" w:type="dxa"/>
            <w:shd w:val="clear" w:color="auto" w:fill="auto"/>
            <w:noWrap/>
            <w:vAlign w:val="center"/>
          </w:tcPr>
          <w:p w14:paraId="3274A471"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DC_19A-21A-42A_n78A</w:t>
            </w:r>
            <w:r w:rsidRPr="007B6BD5">
              <w:rPr>
                <w:rFonts w:ascii="Arial" w:hAnsi="Arial"/>
                <w:sz w:val="18"/>
                <w:vertAlign w:val="superscript"/>
                <w:lang w:eastAsia="ja-JP"/>
              </w:rPr>
              <w:t>9</w:t>
            </w:r>
          </w:p>
          <w:p w14:paraId="3FD54D28" w14:textId="77777777" w:rsidR="00EB7790" w:rsidRPr="007B6BD5" w:rsidRDefault="00EB7790" w:rsidP="00EB7790">
            <w:pPr>
              <w:spacing w:after="0"/>
              <w:jc w:val="center"/>
              <w:rPr>
                <w:rFonts w:ascii="Arial" w:hAnsi="Arial"/>
                <w:sz w:val="18"/>
              </w:rPr>
            </w:pPr>
            <w:r w:rsidRPr="007B6BD5">
              <w:rPr>
                <w:rFonts w:ascii="Arial" w:hAnsi="Arial"/>
                <w:sz w:val="18"/>
              </w:rPr>
              <w:t>DC_19A-21A-42A_n78C</w:t>
            </w:r>
          </w:p>
          <w:p w14:paraId="74FDC3A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4647F2D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13C618C" w14:textId="77777777" w:rsidR="00EB7790" w:rsidRPr="007B6BD5" w:rsidRDefault="00EB7790" w:rsidP="00EB779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477153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EB7790" w:rsidRPr="007B6BD5" w14:paraId="11251E80" w14:textId="77777777" w:rsidTr="00212557">
        <w:trPr>
          <w:jc w:val="center"/>
        </w:trPr>
        <w:tc>
          <w:tcPr>
            <w:tcW w:w="3397" w:type="dxa"/>
            <w:shd w:val="clear" w:color="auto" w:fill="auto"/>
            <w:noWrap/>
            <w:vAlign w:val="center"/>
          </w:tcPr>
          <w:p w14:paraId="41DD0A47" w14:textId="77777777" w:rsidR="00EB7790" w:rsidRPr="007B6BD5" w:rsidRDefault="00EB7790" w:rsidP="00EB779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7E025A0" w14:textId="77777777" w:rsidR="00EB7790" w:rsidRPr="007B6BD5" w:rsidRDefault="00EB7790" w:rsidP="00EB7790">
            <w:pPr>
              <w:spacing w:after="0"/>
              <w:jc w:val="center"/>
              <w:rPr>
                <w:rFonts w:ascii="Arial" w:hAnsi="Arial"/>
                <w:sz w:val="18"/>
              </w:rPr>
            </w:pPr>
            <w:r w:rsidRPr="007B6BD5">
              <w:rPr>
                <w:rFonts w:ascii="Arial" w:hAnsi="Arial"/>
                <w:sz w:val="18"/>
              </w:rPr>
              <w:t>DC_19A-21A-42A_n79C</w:t>
            </w:r>
          </w:p>
          <w:p w14:paraId="4D10512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06071453"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8A379FC" w14:textId="77777777" w:rsidR="00EB7790" w:rsidRPr="007B6BD5" w:rsidRDefault="00EB7790" w:rsidP="00EB779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8B9D7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EB7790" w:rsidRPr="007B6BD5" w14:paraId="057BDCE4" w14:textId="77777777" w:rsidTr="00212557">
        <w:trPr>
          <w:jc w:val="center"/>
        </w:trPr>
        <w:tc>
          <w:tcPr>
            <w:tcW w:w="3397" w:type="dxa"/>
            <w:shd w:val="clear" w:color="auto" w:fill="auto"/>
            <w:noWrap/>
            <w:vAlign w:val="center"/>
          </w:tcPr>
          <w:p w14:paraId="580FCB6C"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0FBCD8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7092923"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7C66849D" w14:textId="77777777" w:rsidTr="00212557">
        <w:trPr>
          <w:jc w:val="center"/>
        </w:trPr>
        <w:tc>
          <w:tcPr>
            <w:tcW w:w="3397" w:type="dxa"/>
            <w:shd w:val="clear" w:color="auto" w:fill="auto"/>
            <w:noWrap/>
            <w:vAlign w:val="center"/>
          </w:tcPr>
          <w:p w14:paraId="7BD5BAA4"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1661F0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C1870B"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13D84418" w14:textId="77777777" w:rsidTr="00212557">
        <w:trPr>
          <w:jc w:val="center"/>
        </w:trPr>
        <w:tc>
          <w:tcPr>
            <w:tcW w:w="3397" w:type="dxa"/>
            <w:shd w:val="clear" w:color="auto" w:fill="auto"/>
            <w:noWrap/>
            <w:vAlign w:val="center"/>
          </w:tcPr>
          <w:p w14:paraId="03FA702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DC_19A-42A_n1A-n77A</w:t>
            </w:r>
          </w:p>
          <w:p w14:paraId="39AD380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454C00D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0FC857A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DC_19A_n77A</w:t>
            </w:r>
          </w:p>
        </w:tc>
      </w:tr>
      <w:tr w:rsidR="00EB7790" w:rsidRPr="007B6BD5" w14:paraId="044268E7" w14:textId="77777777" w:rsidTr="00212557">
        <w:trPr>
          <w:jc w:val="center"/>
        </w:trPr>
        <w:tc>
          <w:tcPr>
            <w:tcW w:w="3397" w:type="dxa"/>
            <w:shd w:val="clear" w:color="auto" w:fill="auto"/>
            <w:noWrap/>
            <w:vAlign w:val="center"/>
          </w:tcPr>
          <w:p w14:paraId="6AB901B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DC_19A-42A_n1A-n78A</w:t>
            </w:r>
          </w:p>
          <w:p w14:paraId="5682CD40"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308E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71D90A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DC_19A_n78A</w:t>
            </w:r>
          </w:p>
        </w:tc>
      </w:tr>
      <w:tr w:rsidR="00EB7790" w:rsidRPr="007B6BD5" w14:paraId="3CD86EC4" w14:textId="77777777" w:rsidTr="00212557">
        <w:trPr>
          <w:jc w:val="center"/>
        </w:trPr>
        <w:tc>
          <w:tcPr>
            <w:tcW w:w="3397" w:type="dxa"/>
            <w:shd w:val="clear" w:color="auto" w:fill="auto"/>
            <w:noWrap/>
            <w:vAlign w:val="center"/>
          </w:tcPr>
          <w:p w14:paraId="02BF15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DC_19A-42A_n1A-n79A</w:t>
            </w:r>
          </w:p>
          <w:p w14:paraId="77A5B03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A6621F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2B321EE8"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DC_19A_n79A</w:t>
            </w:r>
          </w:p>
        </w:tc>
      </w:tr>
      <w:tr w:rsidR="00EB7790" w:rsidRPr="007B6BD5" w14:paraId="450E8D5E" w14:textId="77777777" w:rsidTr="00212557">
        <w:trPr>
          <w:jc w:val="center"/>
        </w:trPr>
        <w:tc>
          <w:tcPr>
            <w:tcW w:w="3397" w:type="dxa"/>
            <w:shd w:val="clear" w:color="auto" w:fill="auto"/>
            <w:noWrap/>
            <w:vAlign w:val="center"/>
          </w:tcPr>
          <w:p w14:paraId="561E2FC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F1C4960"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B37BE6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490E0D9"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4E18D1E0" w14:textId="77777777" w:rsidTr="00212557">
        <w:trPr>
          <w:jc w:val="center"/>
        </w:trPr>
        <w:tc>
          <w:tcPr>
            <w:tcW w:w="3397" w:type="dxa"/>
            <w:shd w:val="clear" w:color="auto" w:fill="auto"/>
            <w:noWrap/>
            <w:vAlign w:val="center"/>
          </w:tcPr>
          <w:p w14:paraId="5A523340"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E8511DE"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0B2F8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2B9C52"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0198D55D" w14:textId="77777777" w:rsidTr="00212557">
        <w:trPr>
          <w:jc w:val="center"/>
        </w:trPr>
        <w:tc>
          <w:tcPr>
            <w:tcW w:w="3397" w:type="dxa"/>
            <w:shd w:val="clear" w:color="auto" w:fill="auto"/>
            <w:noWrap/>
            <w:vAlign w:val="center"/>
          </w:tcPr>
          <w:p w14:paraId="29386148"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72F8D800" w14:textId="77777777" w:rsidR="00EB7790" w:rsidRPr="007B6BD5" w:rsidRDefault="00EB7790" w:rsidP="00EB779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F8377D4" w14:textId="77777777" w:rsidR="00EB7790" w:rsidRPr="007B6BD5" w:rsidRDefault="00EB7790" w:rsidP="00EB7790">
            <w:pPr>
              <w:spacing w:after="0"/>
              <w:jc w:val="center"/>
              <w:rPr>
                <w:rFonts w:ascii="Arial" w:hAnsi="Arial"/>
                <w:sz w:val="18"/>
              </w:rPr>
            </w:pPr>
            <w:r w:rsidRPr="007B6BD5">
              <w:rPr>
                <w:rFonts w:ascii="Arial" w:hAnsi="Arial" w:cs="Arial"/>
                <w:sz w:val="18"/>
                <w:lang w:eastAsia="zh-CN"/>
              </w:rPr>
              <w:t>DC_20A_n28A</w:t>
            </w:r>
          </w:p>
        </w:tc>
      </w:tr>
      <w:tr w:rsidR="00EB7790" w:rsidRPr="007B6BD5" w14:paraId="12AA9991" w14:textId="77777777" w:rsidTr="00212557">
        <w:trPr>
          <w:jc w:val="center"/>
        </w:trPr>
        <w:tc>
          <w:tcPr>
            <w:tcW w:w="3397" w:type="dxa"/>
            <w:shd w:val="clear" w:color="auto" w:fill="auto"/>
            <w:noWrap/>
            <w:vAlign w:val="center"/>
          </w:tcPr>
          <w:p w14:paraId="5F3DFFFD"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892776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55FAD42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DC_20A_n3A</w:t>
            </w:r>
          </w:p>
        </w:tc>
      </w:tr>
      <w:tr w:rsidR="00EB7790" w:rsidRPr="007B6BD5" w14:paraId="3877AFF9" w14:textId="77777777" w:rsidTr="00212557">
        <w:trPr>
          <w:jc w:val="center"/>
        </w:trPr>
        <w:tc>
          <w:tcPr>
            <w:tcW w:w="3397" w:type="dxa"/>
            <w:shd w:val="clear" w:color="auto" w:fill="auto"/>
            <w:noWrap/>
            <w:vAlign w:val="center"/>
          </w:tcPr>
          <w:p w14:paraId="35D213A3"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7482463"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5A8D172"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DC_28A_n1A</w:t>
            </w:r>
          </w:p>
        </w:tc>
      </w:tr>
      <w:tr w:rsidR="00EB7790" w:rsidRPr="007B6BD5" w14:paraId="671C13B0" w14:textId="77777777" w:rsidTr="00212557">
        <w:trPr>
          <w:jc w:val="center"/>
        </w:trPr>
        <w:tc>
          <w:tcPr>
            <w:tcW w:w="3397" w:type="dxa"/>
            <w:shd w:val="clear" w:color="auto" w:fill="auto"/>
            <w:noWrap/>
            <w:vAlign w:val="center"/>
          </w:tcPr>
          <w:p w14:paraId="62A6A7B7" w14:textId="77777777" w:rsidR="00EB7790" w:rsidRPr="007B6BD5" w:rsidRDefault="00EB7790" w:rsidP="00EB7790">
            <w:pPr>
              <w:spacing w:after="0"/>
              <w:jc w:val="center"/>
              <w:rPr>
                <w:rFonts w:ascii="Arial" w:hAnsi="Arial"/>
                <w:sz w:val="18"/>
              </w:rPr>
            </w:pPr>
            <w:r w:rsidRPr="007B6BD5">
              <w:rPr>
                <w:rFonts w:ascii="Arial" w:hAnsi="Arial"/>
                <w:sz w:val="18"/>
              </w:rPr>
              <w:t>DC_20A-28A-32A_n3A</w:t>
            </w:r>
          </w:p>
        </w:tc>
        <w:tc>
          <w:tcPr>
            <w:tcW w:w="3686" w:type="dxa"/>
            <w:vAlign w:val="center"/>
          </w:tcPr>
          <w:p w14:paraId="2E7D0387"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0CFD290A"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3896B72" w14:textId="77777777" w:rsidTr="00212557">
        <w:trPr>
          <w:jc w:val="center"/>
        </w:trPr>
        <w:tc>
          <w:tcPr>
            <w:tcW w:w="3397" w:type="dxa"/>
            <w:shd w:val="clear" w:color="auto" w:fill="auto"/>
            <w:noWrap/>
            <w:vAlign w:val="center"/>
          </w:tcPr>
          <w:p w14:paraId="3B2C2379" w14:textId="77777777" w:rsidR="00EB7790" w:rsidRPr="007B6BD5" w:rsidRDefault="00EB7790" w:rsidP="00EB7790">
            <w:pPr>
              <w:spacing w:after="0"/>
              <w:jc w:val="center"/>
              <w:rPr>
                <w:rFonts w:ascii="Arial" w:hAnsi="Arial"/>
                <w:sz w:val="18"/>
              </w:rPr>
            </w:pPr>
            <w:r w:rsidRPr="007B6BD5">
              <w:rPr>
                <w:rFonts w:ascii="Arial" w:hAnsi="Arial"/>
                <w:sz w:val="18"/>
              </w:rPr>
              <w:t>DC_20A-28A-38A_n1A</w:t>
            </w:r>
          </w:p>
        </w:tc>
        <w:tc>
          <w:tcPr>
            <w:tcW w:w="3686" w:type="dxa"/>
            <w:vAlign w:val="center"/>
          </w:tcPr>
          <w:p w14:paraId="2759BF50"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390D182F" w14:textId="77777777" w:rsidR="00EB7790" w:rsidRPr="007B6BD5" w:rsidRDefault="00EB7790" w:rsidP="00EB7790">
            <w:pPr>
              <w:spacing w:after="0"/>
              <w:jc w:val="center"/>
              <w:rPr>
                <w:rFonts w:ascii="Arial" w:hAnsi="Arial"/>
                <w:sz w:val="18"/>
              </w:rPr>
            </w:pPr>
            <w:r w:rsidRPr="007B6BD5">
              <w:rPr>
                <w:rFonts w:ascii="Arial" w:hAnsi="Arial"/>
                <w:sz w:val="18"/>
              </w:rPr>
              <w:t>DC_28A_n1A</w:t>
            </w:r>
          </w:p>
          <w:p w14:paraId="46659EC9"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4BB29A4C" w14:textId="77777777" w:rsidTr="00212557">
        <w:trPr>
          <w:jc w:val="center"/>
        </w:trPr>
        <w:tc>
          <w:tcPr>
            <w:tcW w:w="3397" w:type="dxa"/>
            <w:shd w:val="clear" w:color="auto" w:fill="auto"/>
            <w:noWrap/>
            <w:vAlign w:val="center"/>
          </w:tcPr>
          <w:p w14:paraId="09EBD9DF"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811F13E" w14:textId="77777777" w:rsidR="00EB7790" w:rsidRPr="007B6BD5" w:rsidRDefault="00EB7790" w:rsidP="00EB779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6097F7"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CN"/>
              </w:rPr>
              <w:t>DC_20A_n28A</w:t>
            </w:r>
          </w:p>
        </w:tc>
      </w:tr>
      <w:tr w:rsidR="00EB7790" w:rsidRPr="007B6BD5" w14:paraId="6AEBDAD1" w14:textId="77777777" w:rsidTr="00212557">
        <w:trPr>
          <w:jc w:val="center"/>
        </w:trPr>
        <w:tc>
          <w:tcPr>
            <w:tcW w:w="3397" w:type="dxa"/>
            <w:shd w:val="clear" w:color="auto" w:fill="auto"/>
            <w:noWrap/>
          </w:tcPr>
          <w:p w14:paraId="1DD63EF6" w14:textId="77777777" w:rsidR="00EB7790" w:rsidRPr="007B6BD5" w:rsidRDefault="00EB7790" w:rsidP="00EB779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F3A25AE" w14:textId="77777777" w:rsidR="00EB7790" w:rsidRPr="00FC21AA" w:rsidRDefault="00EB7790" w:rsidP="00EB779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4C45489" w14:textId="77777777" w:rsidR="00EB7790" w:rsidRPr="007B6BD5" w:rsidRDefault="00EB7790" w:rsidP="00EB779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EB7790" w:rsidRPr="007B6BD5" w14:paraId="17E31594" w14:textId="77777777" w:rsidTr="00212557">
        <w:trPr>
          <w:jc w:val="center"/>
        </w:trPr>
        <w:tc>
          <w:tcPr>
            <w:tcW w:w="3397" w:type="dxa"/>
            <w:shd w:val="clear" w:color="auto" w:fill="auto"/>
            <w:noWrap/>
            <w:vAlign w:val="center"/>
          </w:tcPr>
          <w:p w14:paraId="753675F7" w14:textId="77777777" w:rsidR="00EB7790" w:rsidRPr="007B6BD5" w:rsidRDefault="00EB7790" w:rsidP="00EB7790">
            <w:pPr>
              <w:spacing w:after="0"/>
              <w:jc w:val="center"/>
              <w:rPr>
                <w:rFonts w:ascii="Arial" w:hAnsi="Arial"/>
                <w:sz w:val="18"/>
              </w:rPr>
            </w:pPr>
            <w:r w:rsidRPr="007B6BD5">
              <w:rPr>
                <w:rFonts w:ascii="Arial" w:hAnsi="Arial"/>
                <w:sz w:val="18"/>
              </w:rPr>
              <w:t>DC_20A-32A-38A_n1A</w:t>
            </w:r>
          </w:p>
        </w:tc>
        <w:tc>
          <w:tcPr>
            <w:tcW w:w="3686" w:type="dxa"/>
            <w:vAlign w:val="center"/>
          </w:tcPr>
          <w:p w14:paraId="45587041"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6CD73A43"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0149D97E" w14:textId="77777777" w:rsidTr="00212557">
        <w:trPr>
          <w:jc w:val="center"/>
        </w:trPr>
        <w:tc>
          <w:tcPr>
            <w:tcW w:w="3397" w:type="dxa"/>
            <w:shd w:val="clear" w:color="auto" w:fill="auto"/>
            <w:noWrap/>
            <w:vAlign w:val="center"/>
          </w:tcPr>
          <w:p w14:paraId="7DBF7E57"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65EDCEC"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DC_20A_n3A</w:t>
            </w:r>
          </w:p>
          <w:p w14:paraId="704E1363"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DC_20A_n78A</w:t>
            </w:r>
          </w:p>
          <w:p w14:paraId="7E4AAC01"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1B5AA10"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25003" w:rsidRPr="007B6BD5" w14:paraId="1E727E21" w14:textId="77777777" w:rsidTr="00212557">
        <w:trPr>
          <w:jc w:val="center"/>
          <w:ins w:id="137" w:author="Reihaneh Malekafzaliardakani" w:date="2025-04-15T12:50:00Z"/>
        </w:trPr>
        <w:tc>
          <w:tcPr>
            <w:tcW w:w="3397" w:type="dxa"/>
            <w:shd w:val="clear" w:color="auto" w:fill="auto"/>
            <w:noWrap/>
            <w:vAlign w:val="center"/>
          </w:tcPr>
          <w:p w14:paraId="7AB870BA" w14:textId="0CAE6B04" w:rsidR="00225003" w:rsidRPr="00EB7790" w:rsidRDefault="00225003" w:rsidP="00225003">
            <w:pPr>
              <w:spacing w:after="0"/>
              <w:jc w:val="center"/>
              <w:rPr>
                <w:ins w:id="138" w:author="Reihaneh Malekafzaliardakani" w:date="2025-04-15T12:50:00Z"/>
                <w:rFonts w:ascii="Arial" w:hAnsi="Arial" w:cs="Arial"/>
                <w:sz w:val="18"/>
                <w:lang w:eastAsia="zh-TW"/>
              </w:rPr>
            </w:pPr>
            <w:ins w:id="139" w:author="Reihaneh Malekafzaliardakani" w:date="2025-04-15T12:50:00Z">
              <w:r w:rsidRPr="00EB7790">
                <w:rPr>
                  <w:rFonts w:ascii="Arial" w:hAnsi="Arial" w:cs="Arial"/>
                  <w:sz w:val="18"/>
                  <w:lang w:eastAsia="zh-TW"/>
                </w:rPr>
                <w:t>DC_20A-41A_n1A-n41A</w:t>
              </w:r>
            </w:ins>
          </w:p>
        </w:tc>
        <w:tc>
          <w:tcPr>
            <w:tcW w:w="3686" w:type="dxa"/>
            <w:vAlign w:val="center"/>
          </w:tcPr>
          <w:p w14:paraId="1A4C203E" w14:textId="77777777" w:rsidR="00225003" w:rsidRPr="00EB7790" w:rsidRDefault="00225003" w:rsidP="00225003">
            <w:pPr>
              <w:spacing w:after="0"/>
              <w:jc w:val="center"/>
              <w:rPr>
                <w:ins w:id="140" w:author="Reihaneh Malekafzaliardakani" w:date="2025-04-15T12:50:00Z"/>
                <w:rFonts w:ascii="Arial" w:hAnsi="Arial" w:cs="Arial"/>
                <w:sz w:val="18"/>
                <w:lang w:eastAsia="zh-TW"/>
              </w:rPr>
            </w:pPr>
            <w:ins w:id="141" w:author="Reihaneh Malekafzaliardakani" w:date="2025-04-15T12:50:00Z">
              <w:r w:rsidRPr="00EB7790">
                <w:rPr>
                  <w:rFonts w:ascii="Arial" w:hAnsi="Arial" w:cs="Arial"/>
                  <w:sz w:val="18"/>
                  <w:lang w:eastAsia="zh-TW"/>
                </w:rPr>
                <w:t>DC_41A_n1A</w:t>
              </w:r>
            </w:ins>
          </w:p>
          <w:p w14:paraId="757DAF4E" w14:textId="77777777" w:rsidR="00225003" w:rsidRPr="00EB7790" w:rsidRDefault="00225003" w:rsidP="00225003">
            <w:pPr>
              <w:spacing w:after="0"/>
              <w:jc w:val="center"/>
              <w:rPr>
                <w:ins w:id="142" w:author="Reihaneh Malekafzaliardakani" w:date="2025-04-15T12:50:00Z"/>
                <w:rFonts w:ascii="Arial" w:hAnsi="Arial" w:cs="Arial"/>
                <w:sz w:val="18"/>
                <w:lang w:eastAsia="zh-TW"/>
              </w:rPr>
            </w:pPr>
            <w:ins w:id="143" w:author="Reihaneh Malekafzaliardakani" w:date="2025-04-15T12:50:00Z">
              <w:r w:rsidRPr="00EB7790">
                <w:rPr>
                  <w:rFonts w:ascii="Arial" w:hAnsi="Arial" w:cs="Arial"/>
                  <w:sz w:val="18"/>
                  <w:lang w:eastAsia="zh-TW"/>
                </w:rPr>
                <w:t>DC_20A_n1A</w:t>
              </w:r>
            </w:ins>
          </w:p>
          <w:p w14:paraId="71BB39CB" w14:textId="77777777" w:rsidR="00225003" w:rsidRPr="00EB7790" w:rsidRDefault="00225003" w:rsidP="00225003">
            <w:pPr>
              <w:spacing w:after="0"/>
              <w:jc w:val="center"/>
              <w:rPr>
                <w:ins w:id="144" w:author="Reihaneh Malekafzaliardakani" w:date="2025-04-15T12:50:00Z"/>
                <w:rFonts w:ascii="Arial" w:hAnsi="Arial" w:cs="Arial"/>
                <w:sz w:val="18"/>
                <w:lang w:eastAsia="zh-TW"/>
              </w:rPr>
            </w:pPr>
            <w:ins w:id="145" w:author="Reihaneh Malekafzaliardakani" w:date="2025-04-15T12:50:00Z">
              <w:r w:rsidRPr="00EB7790">
                <w:rPr>
                  <w:rFonts w:ascii="Arial" w:hAnsi="Arial" w:cs="Arial"/>
                  <w:sz w:val="18"/>
                  <w:lang w:eastAsia="zh-TW"/>
                </w:rPr>
                <w:t>DC_41A_n41A</w:t>
              </w:r>
            </w:ins>
          </w:p>
          <w:p w14:paraId="10C987FC" w14:textId="36A527B1" w:rsidR="00225003" w:rsidRPr="00EB7790" w:rsidRDefault="00225003" w:rsidP="00225003">
            <w:pPr>
              <w:spacing w:after="0"/>
              <w:jc w:val="center"/>
              <w:rPr>
                <w:ins w:id="146" w:author="Reihaneh Malekafzaliardakani" w:date="2025-04-15T12:50:00Z"/>
                <w:rFonts w:ascii="Arial" w:hAnsi="Arial" w:cs="Arial"/>
                <w:sz w:val="18"/>
                <w:lang w:eastAsia="zh-TW"/>
              </w:rPr>
            </w:pPr>
            <w:ins w:id="147" w:author="Reihaneh Malekafzaliardakani" w:date="2025-04-15T12:50:00Z">
              <w:r w:rsidRPr="00EB7790">
                <w:rPr>
                  <w:rFonts w:ascii="Arial" w:hAnsi="Arial" w:cs="Arial"/>
                  <w:sz w:val="18"/>
                  <w:lang w:eastAsia="zh-TW"/>
                </w:rPr>
                <w:t>DC_20A_n41A</w:t>
              </w:r>
            </w:ins>
          </w:p>
        </w:tc>
      </w:tr>
    </w:tbl>
    <w:p w14:paraId="72729784"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5384F103" w14:textId="77777777" w:rsidR="00CC1581" w:rsidRDefault="00CC1581" w:rsidP="00A65918">
      <w:pPr>
        <w:pStyle w:val="Heading4"/>
        <w:keepLines w:val="0"/>
      </w:pPr>
    </w:p>
    <w:p w14:paraId="6288E62E" w14:textId="735D0B3C" w:rsidR="00A65918" w:rsidRPr="007B6BD5" w:rsidRDefault="00A65918" w:rsidP="00A65918">
      <w:pPr>
        <w:pStyle w:val="Heading4"/>
        <w:keepLines w:val="0"/>
      </w:pPr>
      <w:r w:rsidRPr="007B6BD5">
        <w:t>5.5B.4.4</w:t>
      </w:r>
      <w:r w:rsidRPr="007B6BD5">
        <w:tab/>
        <w:t>Inter-band EN-DC configurations within FR1 (five bands)</w:t>
      </w:r>
    </w:p>
    <w:p w14:paraId="2D872E8E" w14:textId="77777777" w:rsidR="00A65918" w:rsidRPr="00A65918" w:rsidRDefault="00A65918" w:rsidP="00A65918">
      <w:pPr>
        <w:rPr>
          <w:lang w:eastAsia="zh-CN"/>
        </w:rPr>
      </w:pPr>
    </w:p>
    <w:p w14:paraId="0C082502" w14:textId="04242307" w:rsidR="00D760A1" w:rsidRDefault="00D760A1" w:rsidP="006A63C5">
      <w:pPr>
        <w:pStyle w:val="TH"/>
        <w:rPr>
          <w:rFonts w:eastAsiaTheme="minorEastAsia"/>
        </w:rPr>
      </w:pPr>
      <w:r w:rsidRPr="007B6BD5">
        <w:lastRenderedPageBreak/>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C14DB" w:rsidRPr="007B6BD5" w:rsidDel="00C35823" w14:paraId="2FC7071A" w14:textId="77777777" w:rsidTr="00740023">
        <w:trPr>
          <w:tblHeader/>
          <w:jc w:val="center"/>
        </w:trPr>
        <w:tc>
          <w:tcPr>
            <w:tcW w:w="3397" w:type="dxa"/>
            <w:vAlign w:val="center"/>
            <w:hideMark/>
          </w:tcPr>
          <w:p w14:paraId="4A22A796"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EN-DC</w:t>
            </w:r>
          </w:p>
          <w:p w14:paraId="2E83F01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169FABC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68ECFD0" w14:textId="77777777" w:rsidR="00FC14DB" w:rsidRPr="007B6BD5" w:rsidDel="00C35823" w:rsidRDefault="00FC14DB" w:rsidP="00740023">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C14DB" w:rsidRPr="007B6BD5" w14:paraId="598242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682E31" w14:textId="77777777" w:rsidR="00FC14DB" w:rsidRPr="007B6BD5" w:rsidRDefault="00FC14DB" w:rsidP="0074002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4C0B4B1"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3FE0A831"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28A1467E" w14:textId="77777777" w:rsidR="00FC14DB" w:rsidRPr="007B6BD5" w:rsidRDefault="00FC14DB" w:rsidP="00740023">
            <w:pPr>
              <w:keepNext/>
              <w:spacing w:after="0"/>
              <w:jc w:val="center"/>
              <w:rPr>
                <w:rFonts w:ascii="Arial" w:hAnsi="Arial"/>
                <w:sz w:val="18"/>
              </w:rPr>
            </w:pPr>
            <w:r w:rsidRPr="007B6BD5">
              <w:rPr>
                <w:rFonts w:ascii="Arial" w:hAnsi="Arial"/>
                <w:sz w:val="18"/>
              </w:rPr>
              <w:t>DC_5A_n28A</w:t>
            </w:r>
          </w:p>
          <w:p w14:paraId="4E1A141C" w14:textId="77777777" w:rsidR="00FC14DB" w:rsidRPr="007B6BD5" w:rsidRDefault="00FC14DB" w:rsidP="00740023">
            <w:pPr>
              <w:keepNext/>
              <w:spacing w:after="0"/>
              <w:jc w:val="center"/>
              <w:rPr>
                <w:rFonts w:ascii="Arial" w:hAnsi="Arial"/>
                <w:sz w:val="18"/>
              </w:rPr>
            </w:pPr>
            <w:r w:rsidRPr="007B6BD5">
              <w:rPr>
                <w:rFonts w:ascii="Arial" w:hAnsi="Arial"/>
                <w:sz w:val="18"/>
              </w:rPr>
              <w:t>DC_7A_n28A</w:t>
            </w:r>
          </w:p>
        </w:tc>
      </w:tr>
      <w:tr w:rsidR="00FC14DB" w:rsidRPr="007B6BD5" w14:paraId="6314E4C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4A6B85" w14:textId="77777777" w:rsidR="00FC14DB" w:rsidRPr="007B6BD5" w:rsidRDefault="00FC14DB" w:rsidP="00740023">
            <w:pPr>
              <w:keepNext/>
              <w:spacing w:after="0"/>
              <w:jc w:val="center"/>
              <w:rPr>
                <w:rFonts w:ascii="Arial" w:hAnsi="Arial"/>
                <w:sz w:val="18"/>
              </w:rPr>
            </w:pPr>
            <w:bookmarkStart w:id="148" w:name="OLE_LINK22"/>
            <w:r w:rsidRPr="007B6BD5">
              <w:rPr>
                <w:rFonts w:ascii="Arial" w:hAnsi="Arial"/>
                <w:sz w:val="18"/>
                <w:lang w:eastAsia="zh-CN"/>
              </w:rPr>
              <w:t>DC_1A-(n)3AA-n8A-n77A</w:t>
            </w:r>
            <w:bookmarkEnd w:id="148"/>
          </w:p>
        </w:tc>
        <w:tc>
          <w:tcPr>
            <w:tcW w:w="3544" w:type="dxa"/>
            <w:tcBorders>
              <w:top w:val="single" w:sz="4" w:space="0" w:color="auto"/>
              <w:left w:val="single" w:sz="4" w:space="0" w:color="auto"/>
              <w:bottom w:val="single" w:sz="4" w:space="0" w:color="auto"/>
              <w:right w:val="single" w:sz="4" w:space="0" w:color="auto"/>
            </w:tcBorders>
            <w:vAlign w:val="center"/>
          </w:tcPr>
          <w:p w14:paraId="430BC979"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DC_1A_n3A</w:t>
            </w:r>
          </w:p>
          <w:p w14:paraId="363D000C"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DC_1A_n8A</w:t>
            </w:r>
          </w:p>
          <w:p w14:paraId="5D37A513"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DC_1A_n77A</w:t>
            </w:r>
          </w:p>
          <w:p w14:paraId="3AC4A624"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5267D8F"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DC_3A_n8A</w:t>
            </w:r>
          </w:p>
          <w:p w14:paraId="50AB9F8E" w14:textId="77777777" w:rsidR="00FC14DB" w:rsidRPr="007B6BD5" w:rsidRDefault="00FC14DB" w:rsidP="00740023">
            <w:pPr>
              <w:keepNext/>
              <w:spacing w:after="0"/>
              <w:jc w:val="center"/>
              <w:rPr>
                <w:rFonts w:ascii="Arial" w:hAnsi="Arial"/>
                <w:sz w:val="18"/>
              </w:rPr>
            </w:pPr>
            <w:r w:rsidRPr="007B6BD5">
              <w:rPr>
                <w:rFonts w:ascii="Arial" w:hAnsi="Arial"/>
                <w:sz w:val="18"/>
                <w:lang w:eastAsia="zh-CN"/>
              </w:rPr>
              <w:t>DC_3A_n77A</w:t>
            </w:r>
          </w:p>
        </w:tc>
      </w:tr>
      <w:tr w:rsidR="00FC14DB" w:rsidRPr="007B6BD5" w14:paraId="427EA7A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9A5AA0" w14:textId="77777777" w:rsidR="00FC14DB" w:rsidRPr="007B6BD5" w:rsidRDefault="00FC14DB" w:rsidP="0074002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9370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A5F6AB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98EDB8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888C87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1EE0695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F2EDF7" w14:textId="77777777" w:rsidR="00FC14DB" w:rsidRPr="007B6BD5" w:rsidRDefault="00FC14DB" w:rsidP="0074002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59FE1F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1AC944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4C12FA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24DD49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33304B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34E31A" w14:textId="77777777" w:rsidR="00FC14DB" w:rsidRPr="007B6BD5" w:rsidRDefault="00FC14DB" w:rsidP="0074002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1F92965"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EB5F67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15BBEC00"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5597026"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406E45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D9DEAD" w14:textId="77777777" w:rsidR="00FC14DB" w:rsidRPr="007B6BD5" w:rsidRDefault="00FC14DB" w:rsidP="00740023">
            <w:pPr>
              <w:spacing w:after="0"/>
              <w:jc w:val="center"/>
              <w:rPr>
                <w:rFonts w:ascii="Arial" w:hAnsi="Arial"/>
                <w:sz w:val="18"/>
              </w:rPr>
            </w:pPr>
            <w:r w:rsidRPr="007B6BD5">
              <w:rPr>
                <w:rFonts w:ascii="Arial" w:hAnsi="Arial"/>
                <w:sz w:val="18"/>
              </w:rPr>
              <w:t>DC_1A-3A-5A-7A_n77(2A)</w:t>
            </w:r>
          </w:p>
          <w:p w14:paraId="67408ACE" w14:textId="77777777" w:rsidR="00FC14DB" w:rsidRPr="007B6BD5" w:rsidRDefault="00FC14DB" w:rsidP="0074002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9F99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98A1B1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23ECC8D"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2E3A0CB9"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335ECA5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726387" w14:textId="77777777" w:rsidR="00FC14DB" w:rsidRPr="007B6BD5" w:rsidRDefault="00FC14DB" w:rsidP="0074002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0F2E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145479D8"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7D2FDBB"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445CB37E"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521FFE2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684E563" w14:textId="77777777" w:rsidR="00FC14DB" w:rsidRPr="007B6BD5" w:rsidRDefault="00FC14DB" w:rsidP="00740023">
            <w:pPr>
              <w:spacing w:after="0"/>
              <w:jc w:val="center"/>
              <w:rPr>
                <w:rFonts w:ascii="Arial" w:hAnsi="Arial"/>
                <w:sz w:val="18"/>
              </w:rPr>
            </w:pPr>
            <w:r w:rsidRPr="007B6BD5">
              <w:rPr>
                <w:rFonts w:ascii="Arial" w:hAnsi="Arial"/>
                <w:sz w:val="18"/>
              </w:rPr>
              <w:t>DC_1A-3A-5A-7A-7A_n77(2A)</w:t>
            </w:r>
          </w:p>
          <w:p w14:paraId="4360DDE2" w14:textId="77777777" w:rsidR="00FC14DB" w:rsidRPr="007B6BD5" w:rsidRDefault="00FC14DB" w:rsidP="0074002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2CF58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5D502E2"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47DC57DE"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B23A93A"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C2918E1" w14:textId="77777777" w:rsidTr="00740023">
        <w:trPr>
          <w:jc w:val="center"/>
        </w:trPr>
        <w:tc>
          <w:tcPr>
            <w:tcW w:w="3397" w:type="dxa"/>
            <w:noWrap/>
            <w:vAlign w:val="center"/>
          </w:tcPr>
          <w:p w14:paraId="3065B6D2" w14:textId="77777777" w:rsidR="00FC14DB" w:rsidRPr="007B6BD5" w:rsidRDefault="00FC14DB" w:rsidP="00740023">
            <w:pPr>
              <w:spacing w:after="0"/>
              <w:jc w:val="center"/>
              <w:rPr>
                <w:rFonts w:ascii="Arial" w:hAnsi="Arial"/>
                <w:sz w:val="18"/>
              </w:rPr>
            </w:pPr>
            <w:r w:rsidRPr="007B6BD5">
              <w:rPr>
                <w:rFonts w:ascii="Arial" w:hAnsi="Arial"/>
                <w:sz w:val="18"/>
              </w:rPr>
              <w:t>DC_1A-3A-5A-7A_n78A</w:t>
            </w:r>
          </w:p>
          <w:p w14:paraId="492366E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DC_1A-3C-5A-7A_n78A</w:t>
            </w:r>
          </w:p>
          <w:p w14:paraId="6E2FE39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E3A133C"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500AB7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5BE65FF"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445BADD8"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7155331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C2850"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2A933DDC" w14:textId="77777777" w:rsidR="00FC14DB" w:rsidRPr="007B6BD5" w:rsidRDefault="00FC14DB" w:rsidP="00740023">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DB8EE9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6AA7317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2B2164B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3B20B890"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59748C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6F8B0" w14:textId="77777777" w:rsidR="00FC14DB" w:rsidRPr="007B6BD5" w:rsidRDefault="00FC14DB" w:rsidP="0074002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76CF5C4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137EF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2F975C2"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72772A3"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5F65A4EA"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0F7A62DB"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494"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25BBE007" w14:textId="77777777" w:rsidR="00FC14DB" w:rsidRPr="007B6BD5" w:rsidRDefault="00FC14DB" w:rsidP="0074002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38E335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7154D01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DC1199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53FF9816"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4D204C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F1D62" w14:textId="77777777" w:rsidR="00FC14DB" w:rsidRPr="007B6BD5" w:rsidRDefault="00FC14DB" w:rsidP="0074002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8730C9"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C677658"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833FA50" w14:textId="77777777" w:rsidR="00FC14DB" w:rsidRPr="007B6BD5" w:rsidRDefault="00FC14DB" w:rsidP="00740023">
            <w:pPr>
              <w:keepNext/>
              <w:spacing w:after="0"/>
              <w:jc w:val="center"/>
              <w:rPr>
                <w:rFonts w:ascii="Arial" w:hAnsi="Arial"/>
                <w:sz w:val="18"/>
              </w:rPr>
            </w:pPr>
            <w:r w:rsidRPr="007B6BD5">
              <w:rPr>
                <w:rFonts w:ascii="Arial" w:hAnsi="Arial"/>
                <w:sz w:val="18"/>
              </w:rPr>
              <w:t>DC_5A_n78A</w:t>
            </w:r>
          </w:p>
          <w:p w14:paraId="5D16C213"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tc>
      </w:tr>
      <w:tr w:rsidR="00FC14DB" w:rsidRPr="007B6BD5" w14:paraId="0521554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B0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A21443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943D04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999C76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0B846AB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1FE4784" w14:textId="77777777" w:rsidR="00FC14DB" w:rsidRPr="007B6BD5" w:rsidRDefault="00FC14DB" w:rsidP="00740023">
            <w:pPr>
              <w:spacing w:after="0"/>
              <w:jc w:val="center"/>
              <w:rPr>
                <w:rFonts w:ascii="Arial" w:hAnsi="Arial"/>
                <w:sz w:val="18"/>
              </w:rPr>
            </w:pPr>
            <w:r w:rsidRPr="007B6BD5">
              <w:rPr>
                <w:rFonts w:ascii="Arial" w:hAnsi="Arial"/>
                <w:sz w:val="18"/>
              </w:rPr>
              <w:t>DC_5A_n28A</w:t>
            </w:r>
          </w:p>
          <w:p w14:paraId="430A81C6"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2BF1C99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18884" w14:textId="77777777" w:rsidR="00FC14DB" w:rsidRPr="007B6BD5" w:rsidRDefault="00FC14DB" w:rsidP="0074002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6F163C" w14:textId="77777777" w:rsidR="00FC14DB" w:rsidRPr="007B6BD5" w:rsidRDefault="00FC14DB" w:rsidP="00740023">
            <w:pPr>
              <w:pStyle w:val="TAC"/>
              <w:keepNext w:val="0"/>
              <w:keepLines w:val="0"/>
            </w:pPr>
            <w:r w:rsidRPr="007B6BD5">
              <w:t>DC_1A_n40A</w:t>
            </w:r>
          </w:p>
          <w:p w14:paraId="57B4AD06" w14:textId="77777777" w:rsidR="00FC14DB" w:rsidRPr="007B6BD5" w:rsidRDefault="00FC14DB" w:rsidP="00740023">
            <w:pPr>
              <w:pStyle w:val="TAC"/>
              <w:keepNext w:val="0"/>
              <w:keepLines w:val="0"/>
            </w:pPr>
            <w:r w:rsidRPr="007B6BD5">
              <w:t>DC_1A_n77A</w:t>
            </w:r>
          </w:p>
          <w:p w14:paraId="495EA5FB" w14:textId="77777777" w:rsidR="00FC14DB" w:rsidRPr="007B6BD5" w:rsidRDefault="00FC14DB" w:rsidP="00740023">
            <w:pPr>
              <w:pStyle w:val="TAC"/>
              <w:keepNext w:val="0"/>
              <w:keepLines w:val="0"/>
            </w:pPr>
            <w:r w:rsidRPr="007B6BD5">
              <w:t>DC_3A_n40A</w:t>
            </w:r>
          </w:p>
          <w:p w14:paraId="4F12701D" w14:textId="77777777" w:rsidR="00FC14DB" w:rsidRPr="007B6BD5" w:rsidRDefault="00FC14DB" w:rsidP="00740023">
            <w:pPr>
              <w:pStyle w:val="TAC"/>
              <w:keepNext w:val="0"/>
              <w:keepLines w:val="0"/>
            </w:pPr>
            <w:r w:rsidRPr="007B6BD5">
              <w:t>DC_3A_n77A</w:t>
            </w:r>
          </w:p>
          <w:p w14:paraId="1163F1E3" w14:textId="77777777" w:rsidR="00FC14DB" w:rsidRPr="007B6BD5" w:rsidRDefault="00FC14DB" w:rsidP="00740023">
            <w:pPr>
              <w:pStyle w:val="TAC"/>
              <w:keepNext w:val="0"/>
              <w:keepLines w:val="0"/>
            </w:pPr>
            <w:r w:rsidRPr="007B6BD5">
              <w:lastRenderedPageBreak/>
              <w:t>DC_5A_n40A</w:t>
            </w:r>
          </w:p>
          <w:p w14:paraId="424353C7"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1ACDC24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8172"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02E474" w14:textId="77777777" w:rsidR="00FC14DB" w:rsidRPr="007B6BD5" w:rsidRDefault="00FC14DB" w:rsidP="00740023">
            <w:pPr>
              <w:pStyle w:val="TAC"/>
              <w:keepNext w:val="0"/>
              <w:keepLines w:val="0"/>
            </w:pPr>
            <w:r w:rsidRPr="007B6BD5">
              <w:t>DC_1A_n40A</w:t>
            </w:r>
          </w:p>
          <w:p w14:paraId="190321AA" w14:textId="77777777" w:rsidR="00FC14DB" w:rsidRPr="007B6BD5" w:rsidRDefault="00FC14DB" w:rsidP="00740023">
            <w:pPr>
              <w:pStyle w:val="TAC"/>
              <w:keepNext w:val="0"/>
              <w:keepLines w:val="0"/>
            </w:pPr>
            <w:r w:rsidRPr="007B6BD5">
              <w:t>DC_1A_n77A</w:t>
            </w:r>
          </w:p>
          <w:p w14:paraId="282F4356" w14:textId="77777777" w:rsidR="00FC14DB" w:rsidRPr="007B6BD5" w:rsidRDefault="00FC14DB" w:rsidP="00740023">
            <w:pPr>
              <w:pStyle w:val="TAC"/>
              <w:keepNext w:val="0"/>
              <w:keepLines w:val="0"/>
            </w:pPr>
            <w:r w:rsidRPr="007B6BD5">
              <w:t>DC_3A_n40A</w:t>
            </w:r>
          </w:p>
          <w:p w14:paraId="38370625" w14:textId="77777777" w:rsidR="00FC14DB" w:rsidRPr="007B6BD5" w:rsidRDefault="00FC14DB" w:rsidP="00740023">
            <w:pPr>
              <w:pStyle w:val="TAC"/>
              <w:keepNext w:val="0"/>
              <w:keepLines w:val="0"/>
            </w:pPr>
            <w:r w:rsidRPr="007B6BD5">
              <w:t>DC_3A_n77A</w:t>
            </w:r>
          </w:p>
          <w:p w14:paraId="31F3935B" w14:textId="77777777" w:rsidR="00FC14DB" w:rsidRPr="007B6BD5" w:rsidRDefault="00FC14DB" w:rsidP="00740023">
            <w:pPr>
              <w:pStyle w:val="TAC"/>
              <w:keepNext w:val="0"/>
              <w:keepLines w:val="0"/>
            </w:pPr>
            <w:r w:rsidRPr="007B6BD5">
              <w:t>DC_5A_n40A</w:t>
            </w:r>
          </w:p>
          <w:p w14:paraId="6868E2B2"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075686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3AC35" w14:textId="77777777" w:rsidR="00FC14DB" w:rsidRPr="007B6BD5" w:rsidRDefault="00FC14DB" w:rsidP="00740023">
            <w:pPr>
              <w:spacing w:after="0"/>
              <w:jc w:val="center"/>
              <w:rPr>
                <w:rFonts w:ascii="Arial" w:hAnsi="Arial"/>
                <w:sz w:val="18"/>
              </w:rPr>
            </w:pPr>
            <w:r w:rsidRPr="007B6BD5">
              <w:rPr>
                <w:rFonts w:ascii="Arial" w:hAnsi="Arial"/>
                <w:sz w:val="18"/>
              </w:rPr>
              <w:t>DC_1A-3A-5A_n40A-n78A</w:t>
            </w:r>
          </w:p>
          <w:p w14:paraId="3C125BD9" w14:textId="77777777" w:rsidR="00FC14DB" w:rsidRPr="007B6BD5" w:rsidRDefault="00FC14DB" w:rsidP="0074002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75A7192"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53C3AA6E"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146E273D" w14:textId="77777777" w:rsidR="00FC14DB" w:rsidRPr="007B6BD5" w:rsidRDefault="00FC14DB" w:rsidP="00740023">
            <w:pPr>
              <w:spacing w:after="0"/>
              <w:jc w:val="center"/>
              <w:rPr>
                <w:rFonts w:ascii="Arial" w:hAnsi="Arial"/>
                <w:sz w:val="18"/>
              </w:rPr>
            </w:pPr>
            <w:r w:rsidRPr="007B6BD5">
              <w:rPr>
                <w:rFonts w:ascii="Arial" w:hAnsi="Arial"/>
                <w:sz w:val="18"/>
              </w:rPr>
              <w:t>DC_3A_n40A</w:t>
            </w:r>
          </w:p>
          <w:p w14:paraId="60E40A80"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773CB4F" w14:textId="77777777" w:rsidR="00FC14DB" w:rsidRPr="007B6BD5" w:rsidRDefault="00FC14DB" w:rsidP="00740023">
            <w:pPr>
              <w:spacing w:after="0"/>
              <w:jc w:val="center"/>
              <w:rPr>
                <w:rFonts w:ascii="Arial" w:hAnsi="Arial"/>
                <w:sz w:val="18"/>
              </w:rPr>
            </w:pPr>
            <w:r w:rsidRPr="007B6BD5">
              <w:rPr>
                <w:rFonts w:ascii="Arial" w:hAnsi="Arial"/>
                <w:sz w:val="18"/>
              </w:rPr>
              <w:t>DC_5A_n40A</w:t>
            </w:r>
          </w:p>
          <w:p w14:paraId="204B6460"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766C442E" w14:textId="77777777" w:rsidTr="00740023">
        <w:trPr>
          <w:jc w:val="center"/>
        </w:trPr>
        <w:tc>
          <w:tcPr>
            <w:tcW w:w="3397" w:type="dxa"/>
            <w:noWrap/>
            <w:vAlign w:val="center"/>
          </w:tcPr>
          <w:p w14:paraId="1D626085" w14:textId="77777777" w:rsidR="00FC14DB" w:rsidRPr="007B6BD5" w:rsidRDefault="00FC14DB" w:rsidP="0074002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21D8B15"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6D8A62"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F629EB4" w14:textId="77777777" w:rsidR="00FC14DB" w:rsidRPr="007B6BD5" w:rsidRDefault="00FC14DB" w:rsidP="00740023">
            <w:pPr>
              <w:spacing w:after="0"/>
              <w:jc w:val="center"/>
              <w:rPr>
                <w:rFonts w:ascii="Arial" w:hAnsi="Arial"/>
                <w:sz w:val="18"/>
              </w:rPr>
            </w:pPr>
            <w:r w:rsidRPr="007B6BD5">
              <w:rPr>
                <w:rFonts w:ascii="Arial" w:hAnsi="Arial"/>
                <w:sz w:val="18"/>
              </w:rPr>
              <w:t>DC_5A_n79A</w:t>
            </w:r>
          </w:p>
          <w:p w14:paraId="656F35B5" w14:textId="77777777" w:rsidR="00FC14DB" w:rsidRPr="007B6BD5" w:rsidRDefault="00FC14DB" w:rsidP="00740023">
            <w:pPr>
              <w:spacing w:after="0"/>
              <w:jc w:val="center"/>
              <w:rPr>
                <w:rFonts w:ascii="Arial" w:hAnsi="Arial"/>
                <w:sz w:val="18"/>
              </w:rPr>
            </w:pPr>
            <w:r w:rsidRPr="007B6BD5">
              <w:rPr>
                <w:rFonts w:ascii="Arial" w:hAnsi="Arial"/>
                <w:sz w:val="18"/>
              </w:rPr>
              <w:t>DC_41A_n79A</w:t>
            </w:r>
          </w:p>
        </w:tc>
      </w:tr>
      <w:tr w:rsidR="00FC14DB" w:rsidRPr="007B6BD5" w14:paraId="65FF54E1" w14:textId="77777777" w:rsidTr="00740023">
        <w:trPr>
          <w:jc w:val="center"/>
        </w:trPr>
        <w:tc>
          <w:tcPr>
            <w:tcW w:w="3397" w:type="dxa"/>
            <w:noWrap/>
            <w:vAlign w:val="center"/>
          </w:tcPr>
          <w:p w14:paraId="32809A57"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DC_1A-3A-7A_n3A-n78A</w:t>
            </w:r>
          </w:p>
          <w:p w14:paraId="0AADB860" w14:textId="77777777" w:rsidR="00FC14DB" w:rsidRPr="007B6BD5" w:rsidRDefault="00FC14DB" w:rsidP="0074002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586FA44"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DC_1A_n3A</w:t>
            </w:r>
          </w:p>
          <w:p w14:paraId="663BCFCD" w14:textId="77777777" w:rsidR="00FC14DB" w:rsidRPr="006355E0" w:rsidRDefault="00FC14DB" w:rsidP="0074002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F9FE828"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DC_7A_n3A</w:t>
            </w:r>
          </w:p>
          <w:p w14:paraId="549A039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DC_7C_n3A</w:t>
            </w:r>
          </w:p>
          <w:p w14:paraId="3388DFD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DC_1A_n78A</w:t>
            </w:r>
          </w:p>
          <w:p w14:paraId="25004473"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DC_3A_n78A</w:t>
            </w:r>
          </w:p>
          <w:p w14:paraId="164EC799"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DC_7A_n78A</w:t>
            </w:r>
          </w:p>
          <w:p w14:paraId="674BE78F"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DC_7C_n78A</w:t>
            </w:r>
          </w:p>
        </w:tc>
      </w:tr>
      <w:tr w:rsidR="00FC14DB" w:rsidRPr="007B6BD5" w14:paraId="51BA937A" w14:textId="77777777" w:rsidTr="00740023">
        <w:trPr>
          <w:jc w:val="center"/>
        </w:trPr>
        <w:tc>
          <w:tcPr>
            <w:tcW w:w="3397" w:type="dxa"/>
            <w:noWrap/>
            <w:vAlign w:val="center"/>
          </w:tcPr>
          <w:p w14:paraId="0F682637"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98EC3B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4F795CD"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93AD48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DC_3A_n5A</w:t>
            </w:r>
          </w:p>
          <w:p w14:paraId="30F73C7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DC_3A_n40A</w:t>
            </w:r>
          </w:p>
          <w:p w14:paraId="17D6A441"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206805F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tc>
      </w:tr>
      <w:tr w:rsidR="00FC14DB" w:rsidRPr="007B6BD5" w14:paraId="3F89CBD0" w14:textId="77777777" w:rsidTr="00740023">
        <w:trPr>
          <w:jc w:val="center"/>
        </w:trPr>
        <w:tc>
          <w:tcPr>
            <w:tcW w:w="3397" w:type="dxa"/>
            <w:noWrap/>
            <w:vAlign w:val="center"/>
          </w:tcPr>
          <w:p w14:paraId="7DB87D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DC_1A-3A-7A_n5A-n78A</w:t>
            </w:r>
          </w:p>
          <w:p w14:paraId="29B80F7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DC_1A-3C-7A_n5A-n78A</w:t>
            </w:r>
          </w:p>
          <w:p w14:paraId="1536CFE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DC_1A-3A-7C_n5A-n78A</w:t>
            </w:r>
          </w:p>
          <w:p w14:paraId="72D2B22C" w14:textId="77777777" w:rsidR="00FC14DB" w:rsidRPr="007B6BD5" w:rsidRDefault="00FC14DB" w:rsidP="0074002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180A395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B46CC7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461E05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08BF7881"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347EB28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7B947BD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DC_7A_n5A</w:t>
            </w:r>
          </w:p>
          <w:p w14:paraId="0A602F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DC_7C_n5A</w:t>
            </w:r>
          </w:p>
          <w:p w14:paraId="270F7693"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744A565"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DC_7C_n78A</w:t>
            </w:r>
          </w:p>
        </w:tc>
      </w:tr>
      <w:tr w:rsidR="00FC14DB" w:rsidRPr="007B6BD5" w14:paraId="67494F3C" w14:textId="77777777" w:rsidTr="00740023">
        <w:trPr>
          <w:jc w:val="center"/>
        </w:trPr>
        <w:tc>
          <w:tcPr>
            <w:tcW w:w="3397" w:type="dxa"/>
            <w:noWrap/>
          </w:tcPr>
          <w:p w14:paraId="245CC647"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62F51DC" w14:textId="77777777" w:rsidR="00FC14DB" w:rsidRPr="007B6BD5" w:rsidRDefault="00FC14DB" w:rsidP="0074002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0642403"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CC65EAF"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12B2004"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E77F505"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AFFAA2B"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D2FF5EE"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3FAA226"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2B5ADB" w14:textId="77777777" w:rsidR="00FC14DB" w:rsidRPr="007B6BD5" w:rsidRDefault="00FC14DB" w:rsidP="0074002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FC14DB" w:rsidRPr="007B6BD5" w14:paraId="0C0006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19C2C" w14:textId="77777777" w:rsidR="00FC14DB" w:rsidRPr="007B6BD5" w:rsidRDefault="00FC14DB" w:rsidP="0074002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B8102A0"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F4E8845"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CEAF3D"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E25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FC14DB" w:rsidRPr="007B6BD5" w14:paraId="167CF038" w14:textId="77777777" w:rsidTr="00740023">
        <w:trPr>
          <w:jc w:val="center"/>
        </w:trPr>
        <w:tc>
          <w:tcPr>
            <w:tcW w:w="3397" w:type="dxa"/>
            <w:noWrap/>
            <w:vAlign w:val="center"/>
          </w:tcPr>
          <w:p w14:paraId="77FF557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DC_1A-3A-7A-8A_n28A</w:t>
            </w:r>
          </w:p>
          <w:p w14:paraId="197DF891"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0B599C9"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21D975F5" w14:textId="77777777" w:rsidR="00FC14DB" w:rsidRPr="007B6BD5" w:rsidRDefault="00FC14DB" w:rsidP="0074002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E8F0BDA"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0C6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FC14DB" w:rsidRPr="007B6BD5" w14:paraId="0375D3F1" w14:textId="77777777" w:rsidTr="00740023">
        <w:trPr>
          <w:jc w:val="center"/>
        </w:trPr>
        <w:tc>
          <w:tcPr>
            <w:tcW w:w="3397" w:type="dxa"/>
            <w:noWrap/>
            <w:vAlign w:val="center"/>
          </w:tcPr>
          <w:p w14:paraId="521844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80C7A87" w14:textId="77777777" w:rsidR="00FC14DB" w:rsidRPr="007B6BD5" w:rsidRDefault="00FC14DB" w:rsidP="0074002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1C5317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650739F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148424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2C236D7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62A651C"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DC_8A_n78A</w:t>
            </w:r>
          </w:p>
        </w:tc>
      </w:tr>
      <w:tr w:rsidR="00FC14DB" w:rsidRPr="007B6BD5" w14:paraId="2D294E1F" w14:textId="77777777" w:rsidTr="00740023">
        <w:trPr>
          <w:jc w:val="center"/>
        </w:trPr>
        <w:tc>
          <w:tcPr>
            <w:tcW w:w="3397" w:type="dxa"/>
            <w:noWrap/>
            <w:vAlign w:val="center"/>
          </w:tcPr>
          <w:p w14:paraId="5A508630"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E38BDC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1D522B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28A1421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D701E27"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1419CC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1E7B609E" w14:textId="77777777" w:rsidTr="00740023">
        <w:trPr>
          <w:jc w:val="center"/>
        </w:trPr>
        <w:tc>
          <w:tcPr>
            <w:tcW w:w="3397" w:type="dxa"/>
            <w:noWrap/>
            <w:vAlign w:val="center"/>
          </w:tcPr>
          <w:p w14:paraId="24A6D973"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2FF0D09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44800DF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7FA3E0D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CF68A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29257EB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456B13CC" w14:textId="77777777" w:rsidTr="00740023">
        <w:trPr>
          <w:jc w:val="center"/>
        </w:trPr>
        <w:tc>
          <w:tcPr>
            <w:tcW w:w="3397" w:type="dxa"/>
            <w:noWrap/>
            <w:vAlign w:val="center"/>
          </w:tcPr>
          <w:p w14:paraId="7E3645F7"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3271A4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0E26FD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08D68D8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9FF857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4AAF62B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78CF3A7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3429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7F622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45E4E8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9B8662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323365A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572674CA" w14:textId="77777777" w:rsidTr="00740023">
        <w:trPr>
          <w:jc w:val="center"/>
        </w:trPr>
        <w:tc>
          <w:tcPr>
            <w:tcW w:w="3397" w:type="dxa"/>
            <w:noWrap/>
            <w:vAlign w:val="center"/>
          </w:tcPr>
          <w:p w14:paraId="4101D02D"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D9C20F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DC_1A_n8A</w:t>
            </w:r>
          </w:p>
          <w:p w14:paraId="69AA97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5083D53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DC_3A_n8A</w:t>
            </w:r>
          </w:p>
          <w:p w14:paraId="6C9730D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F387E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DC_7A_n8A</w:t>
            </w:r>
          </w:p>
          <w:p w14:paraId="354FF2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1546D365" w14:textId="77777777" w:rsidTr="00740023">
        <w:trPr>
          <w:jc w:val="center"/>
        </w:trPr>
        <w:tc>
          <w:tcPr>
            <w:tcW w:w="3397" w:type="dxa"/>
            <w:noWrap/>
          </w:tcPr>
          <w:p w14:paraId="795B404C" w14:textId="77777777" w:rsidR="00FC14DB" w:rsidRPr="007B6BD5" w:rsidRDefault="00FC14DB" w:rsidP="0074002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CBE986C"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DC_1A_n8A</w:t>
            </w:r>
          </w:p>
          <w:p w14:paraId="76EA47F7"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DC_1A_n78A</w:t>
            </w:r>
          </w:p>
          <w:p w14:paraId="14D7BBA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DC_3A_n8A</w:t>
            </w:r>
          </w:p>
          <w:p w14:paraId="3347B9E2"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DC_3A_n78A</w:t>
            </w:r>
          </w:p>
          <w:p w14:paraId="61B2EB5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DC_7A_n8A</w:t>
            </w:r>
          </w:p>
          <w:p w14:paraId="27FC4DF1"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fi-FI"/>
              </w:rPr>
              <w:t>DC_7A_n78A</w:t>
            </w:r>
          </w:p>
        </w:tc>
      </w:tr>
      <w:tr w:rsidR="00FC14DB" w:rsidRPr="007B6BD5" w14:paraId="66A75D3D" w14:textId="77777777" w:rsidTr="00740023">
        <w:trPr>
          <w:jc w:val="center"/>
        </w:trPr>
        <w:tc>
          <w:tcPr>
            <w:tcW w:w="3397" w:type="dxa"/>
            <w:noWrap/>
            <w:vAlign w:val="center"/>
          </w:tcPr>
          <w:p w14:paraId="5928900C"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042B0BB5"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26CCF16" w14:textId="77777777" w:rsidR="00FC14DB" w:rsidRPr="007B6BD5" w:rsidRDefault="00FC14DB" w:rsidP="0074002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51388A"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F2CCC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C14DB" w:rsidRPr="007B6BD5" w14:paraId="521629D7" w14:textId="77777777" w:rsidTr="00740023">
        <w:trPr>
          <w:jc w:val="center"/>
        </w:trPr>
        <w:tc>
          <w:tcPr>
            <w:tcW w:w="3397" w:type="dxa"/>
            <w:noWrap/>
            <w:vAlign w:val="center"/>
          </w:tcPr>
          <w:p w14:paraId="3DB0D0BE"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4344CBDC"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14D91A9"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57D9D8F5"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5B6523AA" w14:textId="77777777" w:rsidR="00FC14DB" w:rsidRPr="007B6BD5" w:rsidRDefault="00FC14DB" w:rsidP="00740023">
            <w:pPr>
              <w:spacing w:after="0"/>
              <w:jc w:val="center"/>
              <w:rPr>
                <w:rFonts w:ascii="Arial" w:hAnsi="Arial"/>
                <w:sz w:val="18"/>
              </w:rPr>
            </w:pPr>
            <w:r w:rsidRPr="007B6BD5">
              <w:rPr>
                <w:rFonts w:ascii="Arial" w:hAnsi="Arial"/>
                <w:sz w:val="18"/>
              </w:rPr>
              <w:t>DC_20A_n28A</w:t>
            </w:r>
          </w:p>
        </w:tc>
      </w:tr>
      <w:tr w:rsidR="00FC14DB" w:rsidRPr="007B6BD5" w14:paraId="750CEFE3" w14:textId="77777777" w:rsidTr="00740023">
        <w:trPr>
          <w:jc w:val="center"/>
        </w:trPr>
        <w:tc>
          <w:tcPr>
            <w:tcW w:w="3397" w:type="dxa"/>
            <w:noWrap/>
            <w:vAlign w:val="center"/>
          </w:tcPr>
          <w:p w14:paraId="37500B53"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4CF506A"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704C9D2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635557B"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071D1CA4"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02E0619A"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2957378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BD859"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A8782B5"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BAE325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4CD421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16D3F2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71C89FE"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2CE6B269"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5318366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9A6D6" w14:textId="77777777" w:rsidR="00FC14DB" w:rsidRPr="007B6BD5" w:rsidRDefault="00FC14DB" w:rsidP="00740023">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82181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6E2F49B"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2BCEDEBD"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p w14:paraId="3A43B8E0"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3084F1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EBDCC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D8132C2"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FC14DB" w:rsidRPr="007B6BD5" w14:paraId="5C629D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71E7380"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41E1EB"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884EE48"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EB607EF" w14:textId="77777777" w:rsidR="00FC14DB" w:rsidRPr="007B6BD5" w:rsidRDefault="00FC14DB" w:rsidP="0074002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85B5C7A"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DC_1A_n78A</w:t>
            </w:r>
          </w:p>
          <w:p w14:paraId="43F78984"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DC_3A_n78A</w:t>
            </w:r>
          </w:p>
          <w:p w14:paraId="0A635497"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DC_7A_n78A</w:t>
            </w:r>
          </w:p>
          <w:p w14:paraId="1FB0CAD9" w14:textId="77777777" w:rsidR="00FC14DB" w:rsidRPr="007B6BD5" w:rsidRDefault="00FC14DB" w:rsidP="00740023">
            <w:pPr>
              <w:spacing w:after="0"/>
              <w:jc w:val="center"/>
              <w:rPr>
                <w:rFonts w:ascii="Arial" w:hAnsi="Arial"/>
                <w:sz w:val="18"/>
                <w:lang w:eastAsia="zh-CN"/>
              </w:rPr>
            </w:pPr>
            <w:r>
              <w:rPr>
                <w:rFonts w:ascii="Arial" w:hAnsi="Arial"/>
                <w:sz w:val="18"/>
                <w:lang w:val="sv-SE" w:eastAsia="sv-SE"/>
              </w:rPr>
              <w:t>DC_26A_n78A</w:t>
            </w:r>
          </w:p>
        </w:tc>
      </w:tr>
      <w:tr w:rsidR="00FC14DB" w:rsidRPr="007B6BD5" w14:paraId="23E8A94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4E4DB44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160A78C4"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AC7B0AD"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9D19C89"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6F1CBF"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06AE9139"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205F645"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9C5A89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EE21FBE"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DC_7C_n78A</w:t>
            </w:r>
          </w:p>
        </w:tc>
      </w:tr>
      <w:tr w:rsidR="00FC14DB" w:rsidRPr="007B6BD5" w14:paraId="4E82219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28F77" w14:textId="77777777" w:rsidR="00FC14DB" w:rsidRPr="007B6BD5" w:rsidRDefault="00FC14DB" w:rsidP="00740023">
            <w:pPr>
              <w:spacing w:after="0"/>
              <w:jc w:val="center"/>
              <w:rPr>
                <w:rFonts w:ascii="Arial" w:hAnsi="Arial"/>
                <w:color w:val="000000"/>
                <w:sz w:val="18"/>
              </w:rPr>
            </w:pPr>
            <w:r w:rsidRPr="007B6BD5">
              <w:rPr>
                <w:rFonts w:ascii="Arial" w:hAnsi="Arial"/>
                <w:color w:val="000000"/>
                <w:sz w:val="18"/>
              </w:rPr>
              <w:t>DC_1A-3A-7A-28A_n3A</w:t>
            </w:r>
          </w:p>
          <w:p w14:paraId="70368213" w14:textId="77777777" w:rsidR="00FC14DB" w:rsidRPr="007B6BD5" w:rsidRDefault="00FC14DB" w:rsidP="0074002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628F56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1C5C7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26B8F5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1365EC9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DC_7C_n3A</w:t>
            </w:r>
          </w:p>
          <w:p w14:paraId="483258B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lastRenderedPageBreak/>
              <w:t>DC_28A_n3A</w:t>
            </w:r>
          </w:p>
        </w:tc>
      </w:tr>
      <w:tr w:rsidR="00FC14DB" w:rsidRPr="007B6BD5" w14:paraId="4033E0F7" w14:textId="77777777" w:rsidTr="00740023">
        <w:trPr>
          <w:jc w:val="center"/>
        </w:trPr>
        <w:tc>
          <w:tcPr>
            <w:tcW w:w="3397" w:type="dxa"/>
            <w:noWrap/>
            <w:vAlign w:val="center"/>
          </w:tcPr>
          <w:p w14:paraId="7150B2FD"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lastRenderedPageBreak/>
              <w:t>DC_1A-3A-7A-28A_n5A</w:t>
            </w:r>
          </w:p>
          <w:p w14:paraId="3FEF9922"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5D285B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85FB70F"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AFE998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DC_1A_n5A</w:t>
            </w:r>
          </w:p>
          <w:p w14:paraId="4454E38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DC_3A_n5A</w:t>
            </w:r>
          </w:p>
          <w:p w14:paraId="07A891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DC_7A_n5A</w:t>
            </w:r>
          </w:p>
          <w:p w14:paraId="68DBDF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DC_7C_n5A</w:t>
            </w:r>
          </w:p>
          <w:p w14:paraId="561008F1"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DC_28A_n5A</w:t>
            </w:r>
          </w:p>
        </w:tc>
      </w:tr>
      <w:tr w:rsidR="00FC14DB" w:rsidRPr="007B6BD5" w14:paraId="46CFE61C" w14:textId="77777777" w:rsidTr="00740023">
        <w:trPr>
          <w:jc w:val="center"/>
        </w:trPr>
        <w:tc>
          <w:tcPr>
            <w:tcW w:w="3397" w:type="dxa"/>
            <w:noWrap/>
          </w:tcPr>
          <w:p w14:paraId="214A2E49" w14:textId="77777777" w:rsidR="00FC14DB" w:rsidRPr="006355E0" w:rsidRDefault="00FC14DB" w:rsidP="0074002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5DE7618"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32654CD0"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7340961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0FCAB19F"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6E0CDC54"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E6D6BDD"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zh-TW"/>
              </w:rPr>
              <w:t>DC_28A_n7A</w:t>
            </w:r>
          </w:p>
        </w:tc>
      </w:tr>
      <w:tr w:rsidR="00FC14DB" w:rsidRPr="007B6BD5" w14:paraId="29256C2C" w14:textId="77777777" w:rsidTr="00740023">
        <w:trPr>
          <w:jc w:val="center"/>
        </w:trPr>
        <w:tc>
          <w:tcPr>
            <w:tcW w:w="3397" w:type="dxa"/>
            <w:noWrap/>
          </w:tcPr>
          <w:p w14:paraId="30BB9E82" w14:textId="77777777" w:rsidR="00FC14DB" w:rsidRPr="007B6BD5" w:rsidRDefault="00FC14DB" w:rsidP="0074002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8BCAF01"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699281AB"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348561D3"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C06BA49" w14:textId="77777777" w:rsidR="00FC14DB" w:rsidRPr="007B6BD5" w:rsidRDefault="00FC14DB" w:rsidP="00740023">
            <w:pPr>
              <w:spacing w:after="0"/>
              <w:jc w:val="center"/>
              <w:rPr>
                <w:rFonts w:ascii="Arial" w:hAnsi="Arial"/>
                <w:bCs/>
                <w:sz w:val="18"/>
                <w:lang w:eastAsia="zh-TW"/>
              </w:rPr>
            </w:pPr>
            <w:r w:rsidRPr="006355E0">
              <w:rPr>
                <w:rFonts w:ascii="Arial" w:hAnsi="Arial"/>
                <w:bCs/>
                <w:sz w:val="18"/>
                <w:lang w:eastAsia="zh-TW"/>
              </w:rPr>
              <w:t>DC_28A_n7A</w:t>
            </w:r>
          </w:p>
        </w:tc>
      </w:tr>
      <w:tr w:rsidR="00FC14DB" w:rsidRPr="007B6BD5" w14:paraId="3F243B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38BF5" w14:textId="77777777" w:rsidR="00FC14DB" w:rsidRDefault="00FC14DB" w:rsidP="0074002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520D03C7" w14:textId="77777777" w:rsidR="00FC14DB" w:rsidRPr="007B6BD5" w:rsidRDefault="00FC14DB" w:rsidP="0074002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5856D7F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16A7DD13" w14:textId="77777777" w:rsidR="00FC14DB"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40D8DA2C"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5A36B3A2"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962C08" w14:textId="77777777" w:rsidR="00FC14DB" w:rsidRPr="007B6BD5" w:rsidRDefault="00FC14DB" w:rsidP="00740023">
            <w:pPr>
              <w:keepNext/>
              <w:spacing w:after="0"/>
              <w:jc w:val="center"/>
              <w:rPr>
                <w:rFonts w:ascii="Arial" w:hAnsi="Arial"/>
                <w:bCs/>
                <w:sz w:val="18"/>
                <w:lang w:eastAsia="zh-TW"/>
              </w:rPr>
            </w:pPr>
            <w:r w:rsidRPr="006355E0">
              <w:rPr>
                <w:rFonts w:ascii="Arial" w:hAnsi="Arial"/>
                <w:bCs/>
                <w:sz w:val="18"/>
                <w:lang w:val="fr-FR" w:eastAsia="zh-TW"/>
              </w:rPr>
              <w:t>DC_28A_n7A</w:t>
            </w:r>
          </w:p>
        </w:tc>
      </w:tr>
      <w:tr w:rsidR="00FC14DB" w:rsidRPr="007B6BD5" w14:paraId="6126DBD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A618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B75D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DC_1A_n7A</w:t>
            </w:r>
          </w:p>
          <w:p w14:paraId="1AF3B8C2"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DC_3A_n7A</w:t>
            </w:r>
          </w:p>
          <w:p w14:paraId="13039830"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BF21546"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DC_28A_n7A</w:t>
            </w:r>
          </w:p>
        </w:tc>
      </w:tr>
      <w:tr w:rsidR="00FC14DB" w:rsidRPr="007B6BD5" w14:paraId="01436B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DD1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4F4A77D"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8CA401A"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209E92E"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FC14DB" w:rsidRPr="007B6BD5" w14:paraId="6BE35A9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9DC8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80DB414"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0C25FD5"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FC14DB" w:rsidRPr="007B6BD5" w14:paraId="564752ED" w14:textId="77777777" w:rsidTr="00740023">
        <w:trPr>
          <w:jc w:val="center"/>
        </w:trPr>
        <w:tc>
          <w:tcPr>
            <w:tcW w:w="3397" w:type="dxa"/>
            <w:noWrap/>
            <w:vAlign w:val="center"/>
          </w:tcPr>
          <w:p w14:paraId="0C169E5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AC4F021"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DC_1A_n40A</w:t>
            </w:r>
          </w:p>
          <w:p w14:paraId="503D063E"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DC_3A_n40A</w:t>
            </w:r>
          </w:p>
          <w:p w14:paraId="502553B6"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DC_7A_n40A</w:t>
            </w:r>
          </w:p>
          <w:p w14:paraId="4309492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DC_28A_n40A</w:t>
            </w:r>
          </w:p>
        </w:tc>
      </w:tr>
      <w:tr w:rsidR="00FC14DB" w:rsidRPr="007B6BD5" w14:paraId="215FE2E1" w14:textId="77777777" w:rsidTr="00740023">
        <w:trPr>
          <w:jc w:val="center"/>
        </w:trPr>
        <w:tc>
          <w:tcPr>
            <w:tcW w:w="3397" w:type="dxa"/>
            <w:noWrap/>
            <w:vAlign w:val="center"/>
          </w:tcPr>
          <w:p w14:paraId="09452312"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C5F1C44"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7CC356C"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02A261B" w14:textId="77777777" w:rsidR="00FC14DB" w:rsidRPr="007B6BD5" w:rsidRDefault="00FC14DB" w:rsidP="0074002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4C04CAA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6EDF3145"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37224A6"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DC_3C_n78A</w:t>
            </w:r>
          </w:p>
          <w:p w14:paraId="4CF49C17"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5F150980"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DC_7C_n78A</w:t>
            </w:r>
          </w:p>
          <w:p w14:paraId="451A69F6"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7A315A7A" w14:textId="77777777" w:rsidTr="00740023">
        <w:trPr>
          <w:jc w:val="center"/>
        </w:trPr>
        <w:tc>
          <w:tcPr>
            <w:tcW w:w="3397" w:type="dxa"/>
            <w:noWrap/>
            <w:vAlign w:val="center"/>
          </w:tcPr>
          <w:p w14:paraId="768F836A"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DC_1A-3A-7A-28A_n78(2A)</w:t>
            </w:r>
          </w:p>
          <w:p w14:paraId="7AB163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DC_1A-3A-7C-28A_n78(2A)</w:t>
            </w:r>
          </w:p>
          <w:p w14:paraId="024CD2D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DC_1A-3C-7A-28A_n78(2A)</w:t>
            </w:r>
          </w:p>
          <w:p w14:paraId="584108A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1F4B46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33B98878" w14:textId="77777777" w:rsidR="00FC14DB" w:rsidRPr="007B6BD5" w:rsidRDefault="00FC14DB" w:rsidP="00740023">
            <w:pPr>
              <w:spacing w:after="0"/>
              <w:jc w:val="center"/>
              <w:rPr>
                <w:rFonts w:ascii="Arial" w:hAnsi="Arial"/>
                <w:bCs/>
                <w:sz w:val="18"/>
              </w:rPr>
            </w:pPr>
            <w:r w:rsidRPr="007B6BD5">
              <w:rPr>
                <w:rFonts w:ascii="Arial" w:hAnsi="Arial"/>
                <w:bCs/>
                <w:sz w:val="18"/>
              </w:rPr>
              <w:t>DC_3A_n78A</w:t>
            </w:r>
          </w:p>
          <w:p w14:paraId="6FB52E25"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14B83762"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00D71F8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68FD25" w14:textId="77777777" w:rsidR="00FC14DB" w:rsidRPr="007B6BD5" w:rsidRDefault="00FC14DB" w:rsidP="0074002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453FA"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26D6680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A609B19"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372AD26B"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550CB46E" w14:textId="77777777" w:rsidTr="00740023">
        <w:trPr>
          <w:jc w:val="center"/>
        </w:trPr>
        <w:tc>
          <w:tcPr>
            <w:tcW w:w="3397" w:type="dxa"/>
            <w:noWrap/>
            <w:vAlign w:val="center"/>
          </w:tcPr>
          <w:p w14:paraId="57E12A8D"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742A3904"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2DA32EF"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7E0C4A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E42B1A"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05683C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2092788"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243E4A86"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DC_3C_n28A</w:t>
            </w:r>
          </w:p>
          <w:p w14:paraId="04BDC06A"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E8B4BC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DC_3C_n78A</w:t>
            </w:r>
          </w:p>
          <w:p w14:paraId="40E787CF"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0D51DAC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DC_7A_n78A</w:t>
            </w:r>
          </w:p>
          <w:p w14:paraId="1841EDB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DC_7C_n28A</w:t>
            </w:r>
          </w:p>
          <w:p w14:paraId="34484F08"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DC_7C_n78A</w:t>
            </w:r>
          </w:p>
        </w:tc>
      </w:tr>
      <w:tr w:rsidR="00FC14DB" w:rsidRPr="007B6BD5" w14:paraId="752215D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2C79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DC_1A-3A-7A-32A_n28A</w:t>
            </w:r>
          </w:p>
          <w:p w14:paraId="455FA75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1A3E3B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763A9E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57A45F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EDAA614"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FC14DB" w:rsidRPr="007B6BD5" w14:paraId="357D46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C764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DC_1A-3A-7A-32A_n78A</w:t>
            </w:r>
          </w:p>
          <w:p w14:paraId="6E42D84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57150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723634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3A4A6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3EA405B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60B120A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E4AD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1959358E"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fi-FI"/>
              </w:rPr>
              <w:lastRenderedPageBreak/>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E68453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lastRenderedPageBreak/>
              <w:t>DC_1A_n28A</w:t>
            </w:r>
          </w:p>
          <w:p w14:paraId="5133B3B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lastRenderedPageBreak/>
              <w:t>DC_3A_n28A</w:t>
            </w:r>
          </w:p>
          <w:p w14:paraId="4781FC19" w14:textId="77777777" w:rsidR="00FC14DB" w:rsidRPr="007B6BD5" w:rsidRDefault="00FC14DB" w:rsidP="00740023">
            <w:pPr>
              <w:spacing w:after="0"/>
              <w:jc w:val="center"/>
              <w:rPr>
                <w:rFonts w:ascii="Arial" w:hAnsi="Arial"/>
                <w:sz w:val="18"/>
              </w:rPr>
            </w:pPr>
            <w:r w:rsidRPr="007B6BD5">
              <w:rPr>
                <w:rFonts w:ascii="Arial" w:hAnsi="Arial" w:cs="Arial"/>
                <w:color w:val="000000"/>
                <w:sz w:val="18"/>
                <w:szCs w:val="18"/>
              </w:rPr>
              <w:t>DC_3C_n28A</w:t>
            </w:r>
          </w:p>
        </w:tc>
      </w:tr>
      <w:tr w:rsidR="00FC14DB" w:rsidRPr="007B6BD5" w14:paraId="107E73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E6AC8" w14:textId="77777777" w:rsidR="00FC14DB" w:rsidRPr="007B6BD5" w:rsidRDefault="00FC14DB" w:rsidP="00740023">
            <w:pPr>
              <w:spacing w:after="0"/>
              <w:jc w:val="center"/>
              <w:rPr>
                <w:rFonts w:ascii="Arial" w:hAnsi="Arial"/>
                <w:sz w:val="18"/>
                <w:lang w:eastAsia="fi-FI"/>
              </w:rPr>
            </w:pPr>
            <w:r w:rsidRPr="007B6BD5">
              <w:rPr>
                <w:rFonts w:ascii="Arial" w:hAnsi="Arial" w:hint="eastAsia"/>
                <w:sz w:val="18"/>
                <w:lang w:eastAsia="zh-CN"/>
              </w:rPr>
              <w:lastRenderedPageBreak/>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3326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10178A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31F6F25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B8DD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21C9A7D"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E5F882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6201198E" w14:textId="77777777" w:rsidTr="00740023">
        <w:trPr>
          <w:jc w:val="center"/>
        </w:trPr>
        <w:tc>
          <w:tcPr>
            <w:tcW w:w="3397" w:type="dxa"/>
            <w:noWrap/>
            <w:vAlign w:val="center"/>
          </w:tcPr>
          <w:p w14:paraId="69BCF4F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DC_1A-3A-7A-40A_n78A</w:t>
            </w:r>
          </w:p>
          <w:p w14:paraId="110E6207"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FD36628"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02EE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3785EE1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80BA68C"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35D7A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E4E7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DC_1A-3A-7A-40A_n78(2A)</w:t>
            </w:r>
          </w:p>
          <w:p w14:paraId="74557BC1"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9885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677104F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5D865D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9C91CA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6B06DD0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2AA46" w14:textId="77777777" w:rsidR="00FC14DB" w:rsidRPr="007B6BD5" w:rsidRDefault="00FC14DB" w:rsidP="0074002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C8B0BC7" w14:textId="77777777" w:rsidR="00FC14DB" w:rsidRPr="007B6BD5" w:rsidRDefault="00FC14DB" w:rsidP="00740023">
            <w:pPr>
              <w:pStyle w:val="TAC"/>
              <w:keepLines w:val="0"/>
              <w:rPr>
                <w:lang w:eastAsia="sv-SE"/>
              </w:rPr>
            </w:pPr>
            <w:r w:rsidRPr="007B6BD5">
              <w:rPr>
                <w:lang w:eastAsia="sv-SE"/>
              </w:rPr>
              <w:t>DC_1A_n40A</w:t>
            </w:r>
          </w:p>
          <w:p w14:paraId="7D4FD503" w14:textId="77777777" w:rsidR="00FC14DB" w:rsidRPr="007B6BD5" w:rsidRDefault="00FC14DB" w:rsidP="00740023">
            <w:pPr>
              <w:pStyle w:val="TAC"/>
              <w:keepLines w:val="0"/>
              <w:rPr>
                <w:lang w:eastAsia="sv-SE"/>
              </w:rPr>
            </w:pPr>
            <w:r w:rsidRPr="007B6BD5">
              <w:rPr>
                <w:lang w:eastAsia="sv-SE"/>
              </w:rPr>
              <w:t>DC_1A_n77A</w:t>
            </w:r>
          </w:p>
          <w:p w14:paraId="7AABE0E0" w14:textId="77777777" w:rsidR="00FC14DB" w:rsidRPr="007B6BD5" w:rsidRDefault="00FC14DB" w:rsidP="00740023">
            <w:pPr>
              <w:pStyle w:val="TAC"/>
              <w:keepLines w:val="0"/>
              <w:rPr>
                <w:lang w:eastAsia="sv-SE"/>
              </w:rPr>
            </w:pPr>
            <w:r w:rsidRPr="007B6BD5">
              <w:rPr>
                <w:lang w:eastAsia="sv-SE"/>
              </w:rPr>
              <w:t>DC_3A_n40A</w:t>
            </w:r>
          </w:p>
          <w:p w14:paraId="2EDEFD44" w14:textId="77777777" w:rsidR="00FC14DB" w:rsidRPr="007B6BD5" w:rsidRDefault="00FC14DB" w:rsidP="00740023">
            <w:pPr>
              <w:pStyle w:val="TAC"/>
              <w:keepLines w:val="0"/>
              <w:rPr>
                <w:lang w:eastAsia="sv-SE"/>
              </w:rPr>
            </w:pPr>
            <w:r w:rsidRPr="007B6BD5">
              <w:rPr>
                <w:lang w:eastAsia="sv-SE"/>
              </w:rPr>
              <w:t>DC_3A_n77A</w:t>
            </w:r>
          </w:p>
          <w:p w14:paraId="3BA6F857" w14:textId="77777777" w:rsidR="00FC14DB" w:rsidRPr="007B6BD5" w:rsidRDefault="00FC14DB" w:rsidP="00740023">
            <w:pPr>
              <w:pStyle w:val="TAC"/>
              <w:keepLines w:val="0"/>
              <w:rPr>
                <w:lang w:eastAsia="sv-SE"/>
              </w:rPr>
            </w:pPr>
            <w:r w:rsidRPr="007B6BD5">
              <w:rPr>
                <w:lang w:eastAsia="sv-SE"/>
              </w:rPr>
              <w:t>DC_7A_n40A</w:t>
            </w:r>
          </w:p>
          <w:p w14:paraId="0F91E4E5" w14:textId="77777777" w:rsidR="00FC14DB" w:rsidRPr="007B6BD5" w:rsidRDefault="00FC14DB" w:rsidP="00740023">
            <w:pPr>
              <w:keepNext/>
              <w:spacing w:after="0"/>
              <w:jc w:val="center"/>
              <w:rPr>
                <w:rFonts w:ascii="Arial" w:hAnsi="Arial"/>
                <w:sz w:val="18"/>
                <w:lang w:eastAsia="sv-SE"/>
              </w:rPr>
            </w:pPr>
            <w:r w:rsidRPr="007B6BD5">
              <w:rPr>
                <w:rFonts w:ascii="Arial" w:hAnsi="Arial"/>
                <w:sz w:val="18"/>
                <w:lang w:eastAsia="sv-SE"/>
              </w:rPr>
              <w:t>DC_7A_n77A</w:t>
            </w:r>
          </w:p>
        </w:tc>
      </w:tr>
      <w:tr w:rsidR="00FC14DB" w:rsidRPr="007B6BD5" w14:paraId="07C917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9A24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3E7CB" w14:textId="77777777" w:rsidR="00FC14DB" w:rsidRPr="007B6BD5" w:rsidRDefault="00FC14DB" w:rsidP="00740023">
            <w:pPr>
              <w:pStyle w:val="TAC"/>
              <w:keepNext w:val="0"/>
              <w:keepLines w:val="0"/>
              <w:rPr>
                <w:lang w:eastAsia="sv-SE"/>
              </w:rPr>
            </w:pPr>
            <w:r w:rsidRPr="007B6BD5">
              <w:rPr>
                <w:lang w:eastAsia="sv-SE"/>
              </w:rPr>
              <w:t>DC_1A_n40A</w:t>
            </w:r>
          </w:p>
          <w:p w14:paraId="1ED03AB4" w14:textId="77777777" w:rsidR="00FC14DB" w:rsidRPr="007B6BD5" w:rsidRDefault="00FC14DB" w:rsidP="00740023">
            <w:pPr>
              <w:pStyle w:val="TAC"/>
              <w:keepNext w:val="0"/>
              <w:keepLines w:val="0"/>
              <w:rPr>
                <w:lang w:eastAsia="sv-SE"/>
              </w:rPr>
            </w:pPr>
            <w:r w:rsidRPr="007B6BD5">
              <w:rPr>
                <w:lang w:eastAsia="sv-SE"/>
              </w:rPr>
              <w:t>DC_1A_n77A</w:t>
            </w:r>
          </w:p>
          <w:p w14:paraId="3568D62C" w14:textId="77777777" w:rsidR="00FC14DB" w:rsidRPr="007B6BD5" w:rsidRDefault="00FC14DB" w:rsidP="00740023">
            <w:pPr>
              <w:pStyle w:val="TAC"/>
              <w:keepNext w:val="0"/>
              <w:keepLines w:val="0"/>
              <w:rPr>
                <w:lang w:eastAsia="sv-SE"/>
              </w:rPr>
            </w:pPr>
            <w:r w:rsidRPr="007B6BD5">
              <w:rPr>
                <w:lang w:eastAsia="sv-SE"/>
              </w:rPr>
              <w:t>DC_3A_n40A</w:t>
            </w:r>
          </w:p>
          <w:p w14:paraId="11ED141A" w14:textId="77777777" w:rsidR="00FC14DB" w:rsidRPr="007B6BD5" w:rsidRDefault="00FC14DB" w:rsidP="00740023">
            <w:pPr>
              <w:pStyle w:val="TAC"/>
              <w:keepNext w:val="0"/>
              <w:keepLines w:val="0"/>
              <w:rPr>
                <w:lang w:eastAsia="sv-SE"/>
              </w:rPr>
            </w:pPr>
            <w:r w:rsidRPr="007B6BD5">
              <w:rPr>
                <w:lang w:eastAsia="sv-SE"/>
              </w:rPr>
              <w:t>DC_3A_n77A</w:t>
            </w:r>
          </w:p>
          <w:p w14:paraId="4F28F32D" w14:textId="77777777" w:rsidR="00FC14DB" w:rsidRPr="007B6BD5" w:rsidRDefault="00FC14DB" w:rsidP="00740023">
            <w:pPr>
              <w:pStyle w:val="TAC"/>
              <w:keepNext w:val="0"/>
              <w:keepLines w:val="0"/>
              <w:rPr>
                <w:lang w:eastAsia="sv-SE"/>
              </w:rPr>
            </w:pPr>
            <w:r w:rsidRPr="007B6BD5">
              <w:rPr>
                <w:lang w:eastAsia="sv-SE"/>
              </w:rPr>
              <w:t>DC_7A_n40A</w:t>
            </w:r>
          </w:p>
          <w:p w14:paraId="7105D4F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DC_7A_n77A</w:t>
            </w:r>
          </w:p>
        </w:tc>
      </w:tr>
      <w:tr w:rsidR="00FC14DB" w:rsidRPr="007B6BD5" w14:paraId="0EEB884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EF89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5B33BB5" w14:textId="77777777" w:rsidR="00FC14DB" w:rsidRPr="007B6BD5" w:rsidRDefault="00FC14DB" w:rsidP="00740023">
            <w:pPr>
              <w:pStyle w:val="TAC"/>
              <w:keepNext w:val="0"/>
              <w:keepLines w:val="0"/>
              <w:rPr>
                <w:lang w:eastAsia="sv-SE"/>
              </w:rPr>
            </w:pPr>
            <w:r w:rsidRPr="007B6BD5">
              <w:rPr>
                <w:lang w:eastAsia="sv-SE"/>
              </w:rPr>
              <w:t>DC_1A_n40A</w:t>
            </w:r>
          </w:p>
          <w:p w14:paraId="18063E7C" w14:textId="77777777" w:rsidR="00FC14DB" w:rsidRPr="007B6BD5" w:rsidRDefault="00FC14DB" w:rsidP="00740023">
            <w:pPr>
              <w:pStyle w:val="TAC"/>
              <w:keepNext w:val="0"/>
              <w:keepLines w:val="0"/>
              <w:rPr>
                <w:lang w:eastAsia="sv-SE"/>
              </w:rPr>
            </w:pPr>
            <w:r w:rsidRPr="007B6BD5">
              <w:rPr>
                <w:lang w:eastAsia="sv-SE"/>
              </w:rPr>
              <w:t>DC_1A_n77A</w:t>
            </w:r>
          </w:p>
          <w:p w14:paraId="4297E992" w14:textId="77777777" w:rsidR="00FC14DB" w:rsidRPr="007B6BD5" w:rsidRDefault="00FC14DB" w:rsidP="00740023">
            <w:pPr>
              <w:pStyle w:val="TAC"/>
              <w:keepNext w:val="0"/>
              <w:keepLines w:val="0"/>
              <w:rPr>
                <w:lang w:eastAsia="sv-SE"/>
              </w:rPr>
            </w:pPr>
            <w:r w:rsidRPr="007B6BD5">
              <w:rPr>
                <w:lang w:eastAsia="sv-SE"/>
              </w:rPr>
              <w:t>DC_3A_n40A</w:t>
            </w:r>
          </w:p>
          <w:p w14:paraId="58E86DAA" w14:textId="77777777" w:rsidR="00FC14DB" w:rsidRPr="007B6BD5" w:rsidRDefault="00FC14DB" w:rsidP="00740023">
            <w:pPr>
              <w:pStyle w:val="TAC"/>
              <w:keepNext w:val="0"/>
              <w:keepLines w:val="0"/>
              <w:rPr>
                <w:lang w:eastAsia="sv-SE"/>
              </w:rPr>
            </w:pPr>
            <w:r w:rsidRPr="007B6BD5">
              <w:rPr>
                <w:lang w:eastAsia="sv-SE"/>
              </w:rPr>
              <w:t>DC_3A_n77A</w:t>
            </w:r>
          </w:p>
          <w:p w14:paraId="67C3F49D" w14:textId="77777777" w:rsidR="00FC14DB" w:rsidRPr="007B6BD5" w:rsidRDefault="00FC14DB" w:rsidP="00740023">
            <w:pPr>
              <w:pStyle w:val="TAC"/>
              <w:keepNext w:val="0"/>
              <w:keepLines w:val="0"/>
              <w:rPr>
                <w:lang w:eastAsia="sv-SE"/>
              </w:rPr>
            </w:pPr>
            <w:r w:rsidRPr="007B6BD5">
              <w:rPr>
                <w:lang w:eastAsia="sv-SE"/>
              </w:rPr>
              <w:t>DC_7A_n40A</w:t>
            </w:r>
          </w:p>
          <w:p w14:paraId="638C0D6A"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32AF4A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E84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8540B18" w14:textId="77777777" w:rsidR="00FC14DB" w:rsidRPr="007B6BD5" w:rsidRDefault="00FC14DB" w:rsidP="00740023">
            <w:pPr>
              <w:pStyle w:val="TAC"/>
              <w:keepNext w:val="0"/>
              <w:keepLines w:val="0"/>
              <w:rPr>
                <w:lang w:eastAsia="sv-SE"/>
              </w:rPr>
            </w:pPr>
            <w:r w:rsidRPr="007B6BD5">
              <w:rPr>
                <w:lang w:eastAsia="sv-SE"/>
              </w:rPr>
              <w:t>DC_1A_n40A</w:t>
            </w:r>
          </w:p>
          <w:p w14:paraId="3B3A51CA" w14:textId="77777777" w:rsidR="00FC14DB" w:rsidRPr="007B6BD5" w:rsidRDefault="00FC14DB" w:rsidP="00740023">
            <w:pPr>
              <w:pStyle w:val="TAC"/>
              <w:keepNext w:val="0"/>
              <w:keepLines w:val="0"/>
              <w:rPr>
                <w:lang w:eastAsia="sv-SE"/>
              </w:rPr>
            </w:pPr>
            <w:r w:rsidRPr="007B6BD5">
              <w:rPr>
                <w:lang w:eastAsia="sv-SE"/>
              </w:rPr>
              <w:t>DC_1A_n77A</w:t>
            </w:r>
          </w:p>
          <w:p w14:paraId="47608375" w14:textId="77777777" w:rsidR="00FC14DB" w:rsidRPr="007B6BD5" w:rsidRDefault="00FC14DB" w:rsidP="00740023">
            <w:pPr>
              <w:pStyle w:val="TAC"/>
              <w:keepNext w:val="0"/>
              <w:keepLines w:val="0"/>
              <w:rPr>
                <w:lang w:eastAsia="sv-SE"/>
              </w:rPr>
            </w:pPr>
            <w:r w:rsidRPr="007B6BD5">
              <w:rPr>
                <w:lang w:eastAsia="sv-SE"/>
              </w:rPr>
              <w:t>DC_3A_n40A</w:t>
            </w:r>
          </w:p>
          <w:p w14:paraId="5C9FE782" w14:textId="77777777" w:rsidR="00FC14DB" w:rsidRPr="007B6BD5" w:rsidRDefault="00FC14DB" w:rsidP="00740023">
            <w:pPr>
              <w:pStyle w:val="TAC"/>
              <w:keepNext w:val="0"/>
              <w:keepLines w:val="0"/>
              <w:rPr>
                <w:lang w:eastAsia="sv-SE"/>
              </w:rPr>
            </w:pPr>
            <w:r w:rsidRPr="007B6BD5">
              <w:rPr>
                <w:lang w:eastAsia="sv-SE"/>
              </w:rPr>
              <w:t>DC_3A_n77A</w:t>
            </w:r>
          </w:p>
          <w:p w14:paraId="7D81556B" w14:textId="77777777" w:rsidR="00FC14DB" w:rsidRPr="007B6BD5" w:rsidRDefault="00FC14DB" w:rsidP="00740023">
            <w:pPr>
              <w:pStyle w:val="TAC"/>
              <w:keepNext w:val="0"/>
              <w:keepLines w:val="0"/>
              <w:rPr>
                <w:lang w:eastAsia="sv-SE"/>
              </w:rPr>
            </w:pPr>
            <w:r w:rsidRPr="007B6BD5">
              <w:rPr>
                <w:lang w:eastAsia="sv-SE"/>
              </w:rPr>
              <w:t>DC_7A_n40A</w:t>
            </w:r>
          </w:p>
          <w:p w14:paraId="65B6D8FD"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05E2B4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09BBED98" w14:textId="77777777" w:rsidR="00FC14DB" w:rsidRDefault="00FC14DB" w:rsidP="00740023">
            <w:pPr>
              <w:keepNext/>
              <w:keepLines/>
              <w:spacing w:after="0"/>
              <w:jc w:val="center"/>
              <w:rPr>
                <w:rFonts w:ascii="Arial" w:hAnsi="Arial"/>
                <w:sz w:val="18"/>
              </w:rPr>
            </w:pPr>
            <w:r w:rsidRPr="006355E0">
              <w:rPr>
                <w:rFonts w:ascii="Arial" w:hAnsi="Arial"/>
                <w:sz w:val="18"/>
              </w:rPr>
              <w:t>DC_1A-3A-7A_n40A-n78A</w:t>
            </w:r>
          </w:p>
          <w:p w14:paraId="0996A1A3"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2C38D4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30FDD4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22A973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9CEDB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6FC86F4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7762018F" w14:textId="77777777" w:rsidR="00FC14DB" w:rsidRPr="007B6BD5" w:rsidRDefault="00FC14DB" w:rsidP="00740023">
            <w:pPr>
              <w:pStyle w:val="TAC"/>
              <w:keepNext w:val="0"/>
              <w:keepLines w:val="0"/>
              <w:rPr>
                <w:lang w:eastAsia="sv-SE"/>
              </w:rPr>
            </w:pPr>
            <w:r w:rsidRPr="006355E0">
              <w:t>DC_7A_n78A</w:t>
            </w:r>
          </w:p>
        </w:tc>
      </w:tr>
      <w:tr w:rsidR="00FC14DB" w:rsidRPr="007B6BD5" w14:paraId="715292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52310BF" w14:textId="77777777" w:rsidR="00FC14DB" w:rsidRDefault="00FC14DB" w:rsidP="0074002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D46530B"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DEC96C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8620D1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49D044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6BAA26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0F4947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51EFA325" w14:textId="77777777" w:rsidR="00FC14DB" w:rsidRPr="007B6BD5" w:rsidRDefault="00FC14DB" w:rsidP="00740023">
            <w:pPr>
              <w:pStyle w:val="TAC"/>
              <w:keepNext w:val="0"/>
              <w:keepLines w:val="0"/>
              <w:rPr>
                <w:lang w:eastAsia="sv-SE"/>
              </w:rPr>
            </w:pPr>
            <w:r w:rsidRPr="006355E0">
              <w:t>DC_7A_n78A</w:t>
            </w:r>
          </w:p>
        </w:tc>
      </w:tr>
      <w:tr w:rsidR="00FC14DB" w:rsidRPr="007B6BD5" w14:paraId="78B3508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B596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962286D" w14:textId="77777777" w:rsidR="00FC14DB" w:rsidRPr="007B6BD5" w:rsidRDefault="00FC14DB" w:rsidP="00740023">
            <w:pPr>
              <w:pStyle w:val="TAC"/>
              <w:keepNext w:val="0"/>
              <w:keepLines w:val="0"/>
              <w:rPr>
                <w:lang w:eastAsia="sv-SE"/>
              </w:rPr>
            </w:pPr>
            <w:r w:rsidRPr="007B6BD5">
              <w:rPr>
                <w:lang w:eastAsia="sv-SE"/>
              </w:rPr>
              <w:t>DC_1A_n40A</w:t>
            </w:r>
          </w:p>
          <w:p w14:paraId="05B5AD2D" w14:textId="77777777" w:rsidR="00FC14DB" w:rsidRPr="007B6BD5" w:rsidRDefault="00FC14DB" w:rsidP="00740023">
            <w:pPr>
              <w:pStyle w:val="TAC"/>
              <w:keepNext w:val="0"/>
              <w:keepLines w:val="0"/>
              <w:rPr>
                <w:lang w:eastAsia="sv-SE"/>
              </w:rPr>
            </w:pPr>
            <w:r w:rsidRPr="007B6BD5">
              <w:rPr>
                <w:lang w:eastAsia="sv-SE"/>
              </w:rPr>
              <w:t>DC_1A_n105A</w:t>
            </w:r>
          </w:p>
          <w:p w14:paraId="25C14714" w14:textId="77777777" w:rsidR="00FC14DB" w:rsidRPr="007B6BD5" w:rsidRDefault="00FC14DB" w:rsidP="00740023">
            <w:pPr>
              <w:pStyle w:val="TAC"/>
              <w:keepNext w:val="0"/>
              <w:keepLines w:val="0"/>
              <w:rPr>
                <w:lang w:eastAsia="sv-SE"/>
              </w:rPr>
            </w:pPr>
            <w:r w:rsidRPr="007B6BD5">
              <w:rPr>
                <w:lang w:eastAsia="sv-SE"/>
              </w:rPr>
              <w:t>DC_3A_n40A</w:t>
            </w:r>
          </w:p>
          <w:p w14:paraId="02D098CB" w14:textId="77777777" w:rsidR="00FC14DB" w:rsidRPr="007B6BD5" w:rsidRDefault="00FC14DB" w:rsidP="00740023">
            <w:pPr>
              <w:pStyle w:val="TAC"/>
              <w:keepNext w:val="0"/>
              <w:keepLines w:val="0"/>
              <w:rPr>
                <w:lang w:eastAsia="sv-SE"/>
              </w:rPr>
            </w:pPr>
            <w:r w:rsidRPr="007B6BD5">
              <w:rPr>
                <w:lang w:eastAsia="sv-SE"/>
              </w:rPr>
              <w:t>DC_3A_n105A</w:t>
            </w:r>
          </w:p>
          <w:p w14:paraId="17826503" w14:textId="77777777" w:rsidR="00FC14DB" w:rsidRPr="007B6BD5" w:rsidRDefault="00FC14DB" w:rsidP="00740023">
            <w:pPr>
              <w:pStyle w:val="TAC"/>
              <w:keepNext w:val="0"/>
              <w:keepLines w:val="0"/>
              <w:rPr>
                <w:lang w:eastAsia="sv-SE"/>
              </w:rPr>
            </w:pPr>
            <w:r w:rsidRPr="007B6BD5">
              <w:rPr>
                <w:lang w:eastAsia="sv-SE"/>
              </w:rPr>
              <w:t>DC_7A_n40A</w:t>
            </w:r>
          </w:p>
          <w:p w14:paraId="0069DF97" w14:textId="77777777" w:rsidR="00FC14DB" w:rsidRPr="007B6BD5" w:rsidRDefault="00FC14DB" w:rsidP="00740023">
            <w:pPr>
              <w:pStyle w:val="TAC"/>
              <w:keepNext w:val="0"/>
              <w:keepLines w:val="0"/>
              <w:rPr>
                <w:lang w:eastAsia="sv-SE"/>
              </w:rPr>
            </w:pPr>
            <w:r w:rsidRPr="007B6BD5">
              <w:rPr>
                <w:lang w:eastAsia="sv-SE"/>
              </w:rPr>
              <w:t>DC_7A_n105A</w:t>
            </w:r>
          </w:p>
        </w:tc>
      </w:tr>
      <w:tr w:rsidR="00FC14DB" w:rsidRPr="007B6BD5" w14:paraId="469F8B5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4955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DC_1A-3A-7A_n75A-n78A</w:t>
            </w:r>
          </w:p>
          <w:p w14:paraId="20814A0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019CD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7EB146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007AE95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DC_3C_n78A</w:t>
            </w:r>
          </w:p>
          <w:p w14:paraId="0656AFB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tc>
      </w:tr>
      <w:tr w:rsidR="00FC14DB" w:rsidRPr="007B6BD5" w14:paraId="7E27643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0A29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05A2E4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3EAD64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DC_1A_n105A</w:t>
            </w:r>
          </w:p>
          <w:p w14:paraId="1D02047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1720ED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DC_3A_n105A</w:t>
            </w:r>
          </w:p>
          <w:p w14:paraId="3FB01E2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6280B18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DC_7A_n105A</w:t>
            </w:r>
          </w:p>
        </w:tc>
      </w:tr>
      <w:tr w:rsidR="00FC14DB" w:rsidRPr="007B6BD5" w14:paraId="5CAC2677" w14:textId="77777777" w:rsidTr="00740023">
        <w:trPr>
          <w:jc w:val="center"/>
        </w:trPr>
        <w:tc>
          <w:tcPr>
            <w:tcW w:w="3397" w:type="dxa"/>
            <w:noWrap/>
            <w:vAlign w:val="center"/>
          </w:tcPr>
          <w:p w14:paraId="483C08C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lastRenderedPageBreak/>
              <w:t>DC_1A-3A-8A-40A_n78A</w:t>
            </w:r>
          </w:p>
          <w:p w14:paraId="42291401"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3CF14B2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0FDDA4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44FDF58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DC15379"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485517D"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C977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DC_1A-3A-8A-40A_n78(2A)</w:t>
            </w:r>
          </w:p>
          <w:p w14:paraId="3C5ABFB0"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8A38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F26045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6080CA4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47DD01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7A0BED7" w14:textId="77777777" w:rsidTr="00740023">
        <w:trPr>
          <w:jc w:val="center"/>
        </w:trPr>
        <w:tc>
          <w:tcPr>
            <w:tcW w:w="3397" w:type="dxa"/>
            <w:noWrap/>
            <w:vAlign w:val="center"/>
          </w:tcPr>
          <w:p w14:paraId="0993D11A" w14:textId="77777777" w:rsidR="00FC14DB" w:rsidRPr="007B6BD5" w:rsidRDefault="00FC14DB" w:rsidP="0074002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6C977C3" w14:textId="77777777" w:rsidR="00FC14DB" w:rsidRPr="007B6BD5" w:rsidRDefault="00FC14DB" w:rsidP="00740023">
            <w:pPr>
              <w:pStyle w:val="TAC"/>
              <w:keepNext w:val="0"/>
              <w:keepLines w:val="0"/>
            </w:pPr>
            <w:r w:rsidRPr="007B6BD5">
              <w:t>DC_1A_n7A</w:t>
            </w:r>
          </w:p>
          <w:p w14:paraId="7A0438D8" w14:textId="77777777" w:rsidR="00FC14DB" w:rsidRPr="007B6BD5" w:rsidRDefault="00FC14DB" w:rsidP="00740023">
            <w:pPr>
              <w:pStyle w:val="TAC"/>
              <w:keepNext w:val="0"/>
              <w:keepLines w:val="0"/>
            </w:pPr>
            <w:r w:rsidRPr="007B6BD5">
              <w:t>DC_1A_n78A</w:t>
            </w:r>
          </w:p>
          <w:p w14:paraId="0F05C1D7" w14:textId="77777777" w:rsidR="00FC14DB" w:rsidRPr="007B6BD5" w:rsidRDefault="00FC14DB" w:rsidP="00740023">
            <w:pPr>
              <w:pStyle w:val="TAC"/>
              <w:keepNext w:val="0"/>
              <w:keepLines w:val="0"/>
            </w:pPr>
            <w:r w:rsidRPr="007B6BD5">
              <w:t>DC_3A_n7A</w:t>
            </w:r>
          </w:p>
          <w:p w14:paraId="6AEA02E2" w14:textId="77777777" w:rsidR="00FC14DB" w:rsidRPr="007B6BD5" w:rsidRDefault="00FC14DB" w:rsidP="00740023">
            <w:pPr>
              <w:pStyle w:val="TAC"/>
              <w:keepNext w:val="0"/>
              <w:keepLines w:val="0"/>
            </w:pPr>
            <w:r w:rsidRPr="007B6BD5">
              <w:t>DC_3A_n78A</w:t>
            </w:r>
          </w:p>
          <w:p w14:paraId="2E7D97A2" w14:textId="77777777" w:rsidR="00FC14DB" w:rsidRPr="007B6BD5" w:rsidRDefault="00FC14DB" w:rsidP="00740023">
            <w:pPr>
              <w:pStyle w:val="TAC"/>
              <w:keepNext w:val="0"/>
              <w:keepLines w:val="0"/>
            </w:pPr>
            <w:r w:rsidRPr="007B6BD5">
              <w:t>DC_8A_n7A</w:t>
            </w:r>
          </w:p>
          <w:p w14:paraId="232EDB53" w14:textId="77777777" w:rsidR="00FC14DB" w:rsidRPr="007B6BD5" w:rsidRDefault="00FC14DB" w:rsidP="00740023">
            <w:pPr>
              <w:spacing w:after="0"/>
              <w:jc w:val="center"/>
              <w:rPr>
                <w:rFonts w:ascii="Arial" w:hAnsi="Arial"/>
                <w:sz w:val="18"/>
              </w:rPr>
            </w:pPr>
            <w:r w:rsidRPr="007B6BD5">
              <w:rPr>
                <w:rFonts w:ascii="Arial" w:hAnsi="Arial"/>
                <w:sz w:val="18"/>
              </w:rPr>
              <w:t>DC_8A_n78A</w:t>
            </w:r>
          </w:p>
        </w:tc>
      </w:tr>
      <w:tr w:rsidR="00FC14DB" w:rsidRPr="007B6BD5" w14:paraId="438862E3" w14:textId="77777777" w:rsidTr="00740023">
        <w:trPr>
          <w:jc w:val="center"/>
        </w:trPr>
        <w:tc>
          <w:tcPr>
            <w:tcW w:w="3397" w:type="dxa"/>
            <w:noWrap/>
            <w:vAlign w:val="center"/>
          </w:tcPr>
          <w:p w14:paraId="4CC62714" w14:textId="77777777" w:rsidR="00FC14DB" w:rsidRPr="007B6BD5" w:rsidRDefault="00FC14DB" w:rsidP="0074002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8D6167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782891CB"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476E0C49"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63DA29F4" w14:textId="77777777" w:rsidR="00FC14DB" w:rsidRPr="007B6BD5" w:rsidRDefault="00FC14DB" w:rsidP="00740023">
            <w:pPr>
              <w:spacing w:after="0"/>
              <w:jc w:val="center"/>
              <w:rPr>
                <w:rFonts w:ascii="Arial" w:hAnsi="Arial"/>
                <w:sz w:val="18"/>
              </w:rPr>
            </w:pPr>
            <w:r w:rsidRPr="007B6BD5">
              <w:rPr>
                <w:rFonts w:ascii="Arial" w:hAnsi="Arial"/>
                <w:sz w:val="18"/>
              </w:rPr>
              <w:t>DC_11A_n28A</w:t>
            </w:r>
          </w:p>
        </w:tc>
      </w:tr>
      <w:tr w:rsidR="00FC14DB" w:rsidRPr="007B6BD5" w14:paraId="599C2343" w14:textId="77777777" w:rsidTr="00740023">
        <w:trPr>
          <w:jc w:val="center"/>
        </w:trPr>
        <w:tc>
          <w:tcPr>
            <w:tcW w:w="3397" w:type="dxa"/>
            <w:noWrap/>
          </w:tcPr>
          <w:p w14:paraId="624671DC" w14:textId="77777777" w:rsidR="00FC14DB" w:rsidRPr="007B6BD5" w:rsidRDefault="00FC14DB" w:rsidP="0074002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38AE5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428505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43193B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7CFB8EA4"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4E508E80" w14:textId="77777777" w:rsidTr="00740023">
        <w:trPr>
          <w:jc w:val="center"/>
        </w:trPr>
        <w:tc>
          <w:tcPr>
            <w:tcW w:w="3397" w:type="dxa"/>
            <w:noWrap/>
          </w:tcPr>
          <w:p w14:paraId="56019A94" w14:textId="77777777" w:rsidR="00FC14DB" w:rsidRPr="006355E0" w:rsidRDefault="00FC14DB" w:rsidP="0074002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694066C" w14:textId="77777777" w:rsidR="00FC14DB" w:rsidRPr="007B6BD5" w:rsidRDefault="00FC14DB" w:rsidP="0074002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7C70A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39F8B1E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14CCC6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0EE04F58"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5690C9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7B2CC" w14:textId="77777777" w:rsidR="00FC14DB" w:rsidRPr="007B6BD5" w:rsidRDefault="00FC14DB" w:rsidP="0074002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212FDF9"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DA6065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54DD2A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45974076"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1BD24D73" w14:textId="77777777" w:rsidTr="00740023">
        <w:trPr>
          <w:jc w:val="center"/>
        </w:trPr>
        <w:tc>
          <w:tcPr>
            <w:tcW w:w="3397" w:type="dxa"/>
            <w:noWrap/>
          </w:tcPr>
          <w:p w14:paraId="0B7C18E9" w14:textId="77777777" w:rsidR="00FC14DB" w:rsidRPr="007B6BD5" w:rsidRDefault="00FC14DB" w:rsidP="00740023">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32D46B8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1A2ECFF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10EC5AF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5669BC3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3165B28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57F32F3"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35890FB7" w14:textId="77777777" w:rsidTr="00740023">
        <w:trPr>
          <w:jc w:val="center"/>
        </w:trPr>
        <w:tc>
          <w:tcPr>
            <w:tcW w:w="3397" w:type="dxa"/>
            <w:noWrap/>
          </w:tcPr>
          <w:p w14:paraId="6DF1FEF4" w14:textId="77777777" w:rsidR="00FC14DB" w:rsidRPr="007B6BD5" w:rsidRDefault="00FC14DB" w:rsidP="00740023">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7CED019"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541239D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A425A4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3E8D455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4CA99F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2691CF8"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7B7B242A" w14:textId="77777777" w:rsidTr="00740023">
        <w:trPr>
          <w:jc w:val="center"/>
        </w:trPr>
        <w:tc>
          <w:tcPr>
            <w:tcW w:w="3397" w:type="dxa"/>
            <w:noWrap/>
            <w:vAlign w:val="center"/>
          </w:tcPr>
          <w:p w14:paraId="662CAD1B" w14:textId="77777777" w:rsidR="00FC14DB" w:rsidRPr="007B6BD5" w:rsidRDefault="00FC14DB" w:rsidP="0074002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AF9C58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B1C2C1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3D92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543E777F"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DC_28A_n78A</w:t>
            </w:r>
          </w:p>
        </w:tc>
      </w:tr>
      <w:tr w:rsidR="00FC14DB" w:rsidRPr="007B6BD5" w14:paraId="68D77A6B" w14:textId="77777777" w:rsidTr="00740023">
        <w:trPr>
          <w:jc w:val="center"/>
        </w:trPr>
        <w:tc>
          <w:tcPr>
            <w:tcW w:w="3397" w:type="dxa"/>
            <w:noWrap/>
            <w:vAlign w:val="center"/>
          </w:tcPr>
          <w:p w14:paraId="3E276814" w14:textId="77777777" w:rsidR="00FC14DB" w:rsidRPr="007B6BD5" w:rsidRDefault="00FC14DB" w:rsidP="00740023">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8D094D2"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DC_1A_n28A</w:t>
            </w:r>
          </w:p>
          <w:p w14:paraId="44E9EFB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D9D240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DC_3A_n28A</w:t>
            </w:r>
          </w:p>
          <w:p w14:paraId="707B17D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DC_3A_n78A</w:t>
            </w:r>
          </w:p>
          <w:p w14:paraId="3D4FBA3A"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DC_8A_n28A</w:t>
            </w:r>
          </w:p>
          <w:p w14:paraId="36A8126C"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DC_8A_n78A</w:t>
            </w:r>
          </w:p>
        </w:tc>
      </w:tr>
      <w:tr w:rsidR="00FC14DB" w:rsidRPr="007B6BD5" w14:paraId="7B6F155F" w14:textId="77777777" w:rsidTr="00740023">
        <w:trPr>
          <w:jc w:val="center"/>
        </w:trPr>
        <w:tc>
          <w:tcPr>
            <w:tcW w:w="3397" w:type="dxa"/>
            <w:noWrap/>
            <w:vAlign w:val="center"/>
          </w:tcPr>
          <w:p w14:paraId="2D805C20" w14:textId="77777777" w:rsidR="00FC14DB" w:rsidRPr="007B6BD5" w:rsidRDefault="00FC14DB" w:rsidP="0074002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05AF7C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CDFE043"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AB3DD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DC_8A_n78A</w:t>
            </w:r>
          </w:p>
        </w:tc>
      </w:tr>
      <w:tr w:rsidR="00FC14DB" w:rsidRPr="007B6BD5" w14:paraId="2D1EDCEB" w14:textId="77777777" w:rsidTr="00740023">
        <w:trPr>
          <w:jc w:val="center"/>
        </w:trPr>
        <w:tc>
          <w:tcPr>
            <w:tcW w:w="3397" w:type="dxa"/>
            <w:noWrap/>
          </w:tcPr>
          <w:p w14:paraId="6F93E248" w14:textId="77777777" w:rsidR="00FC14DB" w:rsidRPr="007B6BD5" w:rsidRDefault="00FC14DB" w:rsidP="00740023">
            <w:pPr>
              <w:pStyle w:val="TAC"/>
            </w:pPr>
            <w:r w:rsidRPr="00F36225">
              <w:lastRenderedPageBreak/>
              <w:t>DC_1A-3A-8A-41A_n41A</w:t>
            </w:r>
          </w:p>
        </w:tc>
        <w:tc>
          <w:tcPr>
            <w:tcW w:w="3544" w:type="dxa"/>
            <w:shd w:val="clear" w:color="auto" w:fill="auto"/>
            <w:vAlign w:val="center"/>
          </w:tcPr>
          <w:p w14:paraId="175CDF44" w14:textId="77777777" w:rsidR="00FC14DB" w:rsidRPr="00F36225" w:rsidRDefault="00FC14DB" w:rsidP="00740023">
            <w:pPr>
              <w:pStyle w:val="TAC"/>
            </w:pPr>
            <w:r w:rsidRPr="00F36225">
              <w:t>DC_1A_n41A</w:t>
            </w:r>
          </w:p>
          <w:p w14:paraId="60EDF7F6" w14:textId="77777777" w:rsidR="00FC14DB" w:rsidRPr="00F36225" w:rsidRDefault="00FC14DB" w:rsidP="00740023">
            <w:pPr>
              <w:pStyle w:val="TAC"/>
            </w:pPr>
            <w:r w:rsidRPr="00F36225">
              <w:t>DC_3A_n41A</w:t>
            </w:r>
          </w:p>
          <w:p w14:paraId="244E846A" w14:textId="77777777" w:rsidR="00FC14DB" w:rsidRDefault="00FC14DB" w:rsidP="00740023">
            <w:pPr>
              <w:pStyle w:val="TAC"/>
            </w:pPr>
            <w:r w:rsidRPr="00F36225">
              <w:t xml:space="preserve">DC_8A_n41A </w:t>
            </w:r>
          </w:p>
          <w:p w14:paraId="733AAD7F" w14:textId="77777777" w:rsidR="00FC14DB" w:rsidRPr="007B6BD5" w:rsidRDefault="00FC14DB" w:rsidP="00740023">
            <w:pPr>
              <w:pStyle w:val="TAC"/>
            </w:pPr>
            <w:r w:rsidRPr="00F36225">
              <w:t>DC_41A_n41A</w:t>
            </w:r>
          </w:p>
        </w:tc>
      </w:tr>
      <w:tr w:rsidR="00FC14DB" w:rsidRPr="007B6BD5" w14:paraId="6631F848" w14:textId="77777777" w:rsidTr="00740023">
        <w:trPr>
          <w:jc w:val="center"/>
        </w:trPr>
        <w:tc>
          <w:tcPr>
            <w:tcW w:w="3397" w:type="dxa"/>
            <w:noWrap/>
          </w:tcPr>
          <w:p w14:paraId="140DFFE9" w14:textId="77777777" w:rsidR="00FC14DB" w:rsidRDefault="00FC14DB" w:rsidP="00740023">
            <w:pPr>
              <w:pStyle w:val="TAC"/>
            </w:pPr>
            <w:r w:rsidRPr="00F36225">
              <w:t>DC_1A-3A-8A-41A_n78A</w:t>
            </w:r>
          </w:p>
          <w:p w14:paraId="781F4DA1" w14:textId="77777777" w:rsidR="00FC14DB" w:rsidRPr="007B6BD5" w:rsidRDefault="00FC14DB" w:rsidP="00740023">
            <w:pPr>
              <w:pStyle w:val="TAC"/>
            </w:pPr>
            <w:r w:rsidRPr="00F36225">
              <w:t>DC_1A-3A-8A-41C_n78A</w:t>
            </w:r>
          </w:p>
        </w:tc>
        <w:tc>
          <w:tcPr>
            <w:tcW w:w="3544" w:type="dxa"/>
            <w:shd w:val="clear" w:color="auto" w:fill="auto"/>
            <w:vAlign w:val="center"/>
          </w:tcPr>
          <w:p w14:paraId="63F21E56" w14:textId="77777777" w:rsidR="00FC14DB" w:rsidRPr="00F36225" w:rsidRDefault="00FC14DB" w:rsidP="00740023">
            <w:pPr>
              <w:pStyle w:val="TAC"/>
            </w:pPr>
            <w:r w:rsidRPr="00F36225">
              <w:t>DC_1A_n78A</w:t>
            </w:r>
          </w:p>
          <w:p w14:paraId="5A82A507" w14:textId="77777777" w:rsidR="00FC14DB" w:rsidRPr="00F36225" w:rsidRDefault="00FC14DB" w:rsidP="00740023">
            <w:pPr>
              <w:pStyle w:val="TAC"/>
            </w:pPr>
            <w:r w:rsidRPr="00F36225">
              <w:t>DC_3A_n78A</w:t>
            </w:r>
          </w:p>
          <w:p w14:paraId="6101EAF0" w14:textId="77777777" w:rsidR="00FC14DB" w:rsidRPr="00F36225" w:rsidRDefault="00FC14DB" w:rsidP="00740023">
            <w:pPr>
              <w:pStyle w:val="TAC"/>
            </w:pPr>
            <w:r w:rsidRPr="00F36225">
              <w:t>DC_8A_n78A</w:t>
            </w:r>
          </w:p>
          <w:p w14:paraId="219EDA86" w14:textId="77777777" w:rsidR="00FC14DB" w:rsidRPr="007B6BD5" w:rsidRDefault="00FC14DB" w:rsidP="00740023">
            <w:pPr>
              <w:pStyle w:val="TAC"/>
            </w:pPr>
            <w:r w:rsidRPr="00F36225">
              <w:t>DC_41A_n78A</w:t>
            </w:r>
          </w:p>
        </w:tc>
      </w:tr>
      <w:tr w:rsidR="00FC14DB" w:rsidRPr="007B6BD5" w14:paraId="4D6066A2" w14:textId="77777777" w:rsidTr="00740023">
        <w:trPr>
          <w:jc w:val="center"/>
        </w:trPr>
        <w:tc>
          <w:tcPr>
            <w:tcW w:w="3397" w:type="dxa"/>
            <w:noWrap/>
            <w:vAlign w:val="center"/>
          </w:tcPr>
          <w:p w14:paraId="260EC570" w14:textId="77777777" w:rsidR="00FC14DB" w:rsidRPr="007B6BD5" w:rsidRDefault="00FC14DB" w:rsidP="00740023">
            <w:pPr>
              <w:pStyle w:val="TAC"/>
            </w:pPr>
            <w:r w:rsidRPr="00FC21AA">
              <w:t>DC_1A-3A-8A_n41A-n78A</w:t>
            </w:r>
          </w:p>
        </w:tc>
        <w:tc>
          <w:tcPr>
            <w:tcW w:w="3544" w:type="dxa"/>
            <w:shd w:val="clear" w:color="auto" w:fill="auto"/>
            <w:vAlign w:val="center"/>
          </w:tcPr>
          <w:p w14:paraId="1FB92704" w14:textId="77777777" w:rsidR="00FC14DB" w:rsidRPr="00FC21AA" w:rsidRDefault="00FC14DB" w:rsidP="00740023">
            <w:pPr>
              <w:pStyle w:val="TAC"/>
            </w:pPr>
            <w:r w:rsidRPr="00FC21AA">
              <w:t>DC_1A_n41A</w:t>
            </w:r>
          </w:p>
          <w:p w14:paraId="1D1A8951" w14:textId="77777777" w:rsidR="00FC14DB" w:rsidRPr="00FC21AA" w:rsidRDefault="00FC14DB" w:rsidP="00740023">
            <w:pPr>
              <w:pStyle w:val="TAC"/>
            </w:pPr>
            <w:r w:rsidRPr="00FC21AA">
              <w:t>DC_3A_n41A</w:t>
            </w:r>
          </w:p>
          <w:p w14:paraId="1E129922" w14:textId="77777777" w:rsidR="00FC14DB" w:rsidRPr="00FC21AA" w:rsidRDefault="00FC14DB" w:rsidP="00740023">
            <w:pPr>
              <w:pStyle w:val="TAC"/>
            </w:pPr>
            <w:r w:rsidRPr="00FC21AA">
              <w:t>DC_8A_n41A</w:t>
            </w:r>
          </w:p>
          <w:p w14:paraId="4A896360" w14:textId="77777777" w:rsidR="00FC14DB" w:rsidRPr="00FC21AA" w:rsidRDefault="00FC14DB" w:rsidP="00740023">
            <w:pPr>
              <w:pStyle w:val="TAC"/>
            </w:pPr>
            <w:r w:rsidRPr="00FC21AA">
              <w:t>DC_1A_n78A</w:t>
            </w:r>
          </w:p>
          <w:p w14:paraId="13B6324B" w14:textId="77777777" w:rsidR="00FC14DB" w:rsidRPr="00FC21AA" w:rsidRDefault="00FC14DB" w:rsidP="00740023">
            <w:pPr>
              <w:pStyle w:val="TAC"/>
            </w:pPr>
            <w:r w:rsidRPr="00FC21AA">
              <w:t>DC_3A_n78A</w:t>
            </w:r>
          </w:p>
          <w:p w14:paraId="4FB4279C" w14:textId="77777777" w:rsidR="00FC14DB" w:rsidRPr="007B6BD5" w:rsidRDefault="00FC14DB" w:rsidP="00740023">
            <w:pPr>
              <w:pStyle w:val="TAC"/>
            </w:pPr>
            <w:r w:rsidRPr="00FC21AA">
              <w:t>DC_8A_n78A</w:t>
            </w:r>
          </w:p>
        </w:tc>
      </w:tr>
      <w:tr w:rsidR="00FC14DB" w:rsidRPr="007B6BD5" w14:paraId="67701CA6" w14:textId="77777777" w:rsidTr="00740023">
        <w:trPr>
          <w:jc w:val="center"/>
        </w:trPr>
        <w:tc>
          <w:tcPr>
            <w:tcW w:w="3397" w:type="dxa"/>
            <w:noWrap/>
            <w:vAlign w:val="center"/>
          </w:tcPr>
          <w:p w14:paraId="064E4253" w14:textId="77777777" w:rsidR="00FC14DB" w:rsidRPr="007B6BD5" w:rsidRDefault="00FC14DB" w:rsidP="00740023">
            <w:pPr>
              <w:spacing w:after="0"/>
              <w:jc w:val="center"/>
              <w:rPr>
                <w:rFonts w:ascii="Arial" w:hAnsi="Arial"/>
                <w:sz w:val="18"/>
              </w:rPr>
            </w:pPr>
            <w:r w:rsidRPr="007B6BD5">
              <w:rPr>
                <w:rFonts w:ascii="Arial" w:hAnsi="Arial"/>
                <w:sz w:val="18"/>
              </w:rPr>
              <w:t>DC_1A-3A-8A-42A_n77A</w:t>
            </w:r>
          </w:p>
          <w:p w14:paraId="03532C18" w14:textId="77777777" w:rsidR="00FC14DB" w:rsidRPr="007B6BD5" w:rsidRDefault="00FC14DB" w:rsidP="0074002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28CF4234"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DC_1A_n77A</w:t>
            </w:r>
          </w:p>
          <w:p w14:paraId="322B822F"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DC_3A_n77A</w:t>
            </w:r>
          </w:p>
          <w:p w14:paraId="4A2E25E2" w14:textId="77777777" w:rsidR="00FC14DB" w:rsidRPr="007B6BD5" w:rsidRDefault="00FC14DB" w:rsidP="00740023">
            <w:pPr>
              <w:spacing w:after="0"/>
              <w:jc w:val="center"/>
              <w:rPr>
                <w:rFonts w:ascii="Arial" w:hAnsi="Arial"/>
                <w:sz w:val="18"/>
                <w:lang w:eastAsia="zh-CN"/>
              </w:rPr>
            </w:pPr>
            <w:r w:rsidRPr="007B6BD5">
              <w:rPr>
                <w:rFonts w:ascii="Arial" w:eastAsia="Calibri" w:hAnsi="Arial"/>
                <w:sz w:val="18"/>
                <w:szCs w:val="22"/>
              </w:rPr>
              <w:t>DC_8A_n77A</w:t>
            </w:r>
          </w:p>
        </w:tc>
      </w:tr>
      <w:tr w:rsidR="00FC14DB" w:rsidRPr="007B6BD5" w14:paraId="6D65A525" w14:textId="77777777" w:rsidTr="00740023">
        <w:trPr>
          <w:jc w:val="center"/>
        </w:trPr>
        <w:tc>
          <w:tcPr>
            <w:tcW w:w="3397" w:type="dxa"/>
            <w:noWrap/>
            <w:vAlign w:val="center"/>
          </w:tcPr>
          <w:p w14:paraId="53080C6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6D1C906"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919EF0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F4B9F0" w14:textId="77777777" w:rsidR="00FC14DB" w:rsidRPr="007B6BD5" w:rsidRDefault="00FC14DB" w:rsidP="0074002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18DFB77"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EF4BE73"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6E3B20C9"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DC_8A_n79A</w:t>
            </w:r>
          </w:p>
        </w:tc>
      </w:tr>
      <w:tr w:rsidR="00FC14DB" w:rsidRPr="007B6BD5" w14:paraId="66736D9C" w14:textId="77777777" w:rsidTr="00740023">
        <w:trPr>
          <w:jc w:val="center"/>
        </w:trPr>
        <w:tc>
          <w:tcPr>
            <w:tcW w:w="3397" w:type="dxa"/>
            <w:noWrap/>
            <w:vAlign w:val="center"/>
          </w:tcPr>
          <w:p w14:paraId="6F7D6C7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9B6B3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15C2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AE630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BEA76C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4CDC39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37983D4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FD08E0C" w14:textId="77777777" w:rsidTr="00740023">
        <w:trPr>
          <w:jc w:val="center"/>
        </w:trPr>
        <w:tc>
          <w:tcPr>
            <w:tcW w:w="3397" w:type="dxa"/>
            <w:noWrap/>
            <w:vAlign w:val="center"/>
          </w:tcPr>
          <w:p w14:paraId="7540E8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35354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5249A27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6DEA4F2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0EB4D2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6DFCB8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1342AC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59C0BF9" w14:textId="77777777" w:rsidTr="00740023">
        <w:trPr>
          <w:jc w:val="center"/>
        </w:trPr>
        <w:tc>
          <w:tcPr>
            <w:tcW w:w="3397" w:type="dxa"/>
            <w:noWrap/>
            <w:vAlign w:val="center"/>
          </w:tcPr>
          <w:p w14:paraId="7EE65C30" w14:textId="77777777" w:rsidR="00FC14DB" w:rsidRPr="007B6BD5" w:rsidRDefault="00FC14DB" w:rsidP="0074002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66BAB20"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4B90D70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96BAD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78A3E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80BC36"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EC1385C" w14:textId="77777777" w:rsidR="00FC14DB" w:rsidRPr="007B6BD5" w:rsidRDefault="00FC14DB" w:rsidP="00740023">
            <w:pPr>
              <w:spacing w:after="0"/>
              <w:jc w:val="center"/>
              <w:rPr>
                <w:rFonts w:ascii="Arial" w:hAnsi="Arial"/>
                <w:sz w:val="18"/>
                <w:lang w:eastAsia="ja-JP"/>
              </w:rPr>
            </w:pPr>
            <w:r w:rsidRPr="007B6BD5">
              <w:rPr>
                <w:rFonts w:ascii="Arial" w:hAnsi="Arial" w:cs="Arial"/>
                <w:bCs/>
                <w:sz w:val="18"/>
                <w:szCs w:val="18"/>
                <w:lang w:eastAsia="zh-CN"/>
              </w:rPr>
              <w:t>DC_18A_n41A</w:t>
            </w:r>
          </w:p>
        </w:tc>
      </w:tr>
      <w:tr w:rsidR="00FC14DB" w:rsidRPr="007B6BD5" w14:paraId="577AD852" w14:textId="77777777" w:rsidTr="00740023">
        <w:trPr>
          <w:jc w:val="center"/>
        </w:trPr>
        <w:tc>
          <w:tcPr>
            <w:tcW w:w="3397" w:type="dxa"/>
            <w:noWrap/>
            <w:vAlign w:val="center"/>
          </w:tcPr>
          <w:p w14:paraId="4E840E52"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B2648D7"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6C52CE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558A117"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428BCE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9E3EA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796991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668E658B" w14:textId="77777777" w:rsidTr="00740023">
        <w:trPr>
          <w:jc w:val="center"/>
        </w:trPr>
        <w:tc>
          <w:tcPr>
            <w:tcW w:w="3397" w:type="dxa"/>
            <w:noWrap/>
            <w:vAlign w:val="center"/>
          </w:tcPr>
          <w:p w14:paraId="1EC9B601" w14:textId="77777777" w:rsidR="00FC14DB" w:rsidRPr="007B6BD5" w:rsidRDefault="00FC14DB" w:rsidP="00740023">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B5813A3"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F634CC"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54551E" w14:textId="77777777" w:rsidR="00FC14DB" w:rsidRPr="007B6BD5" w:rsidRDefault="00FC14DB" w:rsidP="0074002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A524606"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1554420"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F234156"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0CD2D7E2" w14:textId="77777777" w:rsidTr="00740023">
        <w:trPr>
          <w:jc w:val="center"/>
        </w:trPr>
        <w:tc>
          <w:tcPr>
            <w:tcW w:w="3397" w:type="dxa"/>
            <w:noWrap/>
            <w:vAlign w:val="center"/>
          </w:tcPr>
          <w:p w14:paraId="7FDA7583"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DB11A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4140552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10C41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A4076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619C63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5D6644F"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DC_18A_n41A</w:t>
            </w:r>
          </w:p>
        </w:tc>
      </w:tr>
      <w:tr w:rsidR="00FC14DB" w:rsidRPr="007B6BD5" w14:paraId="1F945FEA" w14:textId="77777777" w:rsidTr="00740023">
        <w:trPr>
          <w:jc w:val="center"/>
        </w:trPr>
        <w:tc>
          <w:tcPr>
            <w:tcW w:w="3397" w:type="dxa"/>
            <w:noWrap/>
            <w:vAlign w:val="center"/>
          </w:tcPr>
          <w:p w14:paraId="0FB0C0E3"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AE47865"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9EB697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7392170"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5C4BC9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7841D8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26DF67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587875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04816"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4A30A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E3A885C" w14:textId="77777777" w:rsidR="00FC14DB" w:rsidRPr="007B6BD5" w:rsidRDefault="00FC14DB" w:rsidP="0074002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A_n77A</w:t>
            </w:r>
          </w:p>
          <w:p w14:paraId="668E02A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10849E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6074A0D"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0B0C4B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0CA3E79B" w14:textId="77777777" w:rsidTr="00740023">
        <w:trPr>
          <w:jc w:val="center"/>
        </w:trPr>
        <w:tc>
          <w:tcPr>
            <w:tcW w:w="3397" w:type="dxa"/>
            <w:noWrap/>
            <w:vAlign w:val="center"/>
          </w:tcPr>
          <w:p w14:paraId="20485B93"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2EDE06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AC7C77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D3CAC9F"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BB7420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06CE088"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EEA10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13EEB7F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CE00"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037B5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A9E977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24625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DD04AA"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908A08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B046DA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32C30B9B" w14:textId="77777777" w:rsidTr="00740023">
        <w:trPr>
          <w:jc w:val="center"/>
        </w:trPr>
        <w:tc>
          <w:tcPr>
            <w:tcW w:w="3397" w:type="dxa"/>
            <w:noWrap/>
            <w:vAlign w:val="center"/>
          </w:tcPr>
          <w:p w14:paraId="48146FF2"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5317825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7F0EF6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11CC5B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7D9D70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B1AB6F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EA8A2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1C66BB0F" w14:textId="77777777" w:rsidTr="00740023">
        <w:trPr>
          <w:jc w:val="center"/>
        </w:trPr>
        <w:tc>
          <w:tcPr>
            <w:tcW w:w="3397" w:type="dxa"/>
            <w:noWrap/>
            <w:vAlign w:val="center"/>
          </w:tcPr>
          <w:p w14:paraId="7FA1026F"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EE7675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73662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234DF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174097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B9C5EF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F50FA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6C8D85C8" w14:textId="77777777" w:rsidTr="00740023">
        <w:trPr>
          <w:jc w:val="center"/>
        </w:trPr>
        <w:tc>
          <w:tcPr>
            <w:tcW w:w="3397" w:type="dxa"/>
            <w:noWrap/>
            <w:vAlign w:val="center"/>
          </w:tcPr>
          <w:p w14:paraId="2C23012C"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55F0BCD7"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F89655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50271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9D3ED0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3A256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BB9A8CD"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0705BE02" w14:textId="77777777" w:rsidTr="00740023">
        <w:trPr>
          <w:jc w:val="center"/>
        </w:trPr>
        <w:tc>
          <w:tcPr>
            <w:tcW w:w="3397" w:type="dxa"/>
            <w:noWrap/>
            <w:vAlign w:val="center"/>
          </w:tcPr>
          <w:p w14:paraId="0C523B2B"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49B48C0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6BE2B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BE59D4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2D0D2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1C6A42"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D253241"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1A8BA1E8" w14:textId="77777777" w:rsidTr="00740023">
        <w:trPr>
          <w:jc w:val="center"/>
        </w:trPr>
        <w:tc>
          <w:tcPr>
            <w:tcW w:w="3397" w:type="dxa"/>
            <w:noWrap/>
            <w:vAlign w:val="center"/>
          </w:tcPr>
          <w:p w14:paraId="025716C4" w14:textId="77777777" w:rsidR="00FC14DB" w:rsidRPr="007B6BD5" w:rsidRDefault="00FC14DB" w:rsidP="00740023">
            <w:pPr>
              <w:spacing w:after="0"/>
              <w:jc w:val="center"/>
              <w:rPr>
                <w:rFonts w:ascii="Arial" w:hAnsi="Arial"/>
                <w:sz w:val="18"/>
              </w:rPr>
            </w:pPr>
            <w:r w:rsidRPr="007B6BD5">
              <w:rPr>
                <w:rFonts w:ascii="Arial" w:hAnsi="Arial"/>
                <w:sz w:val="18"/>
              </w:rPr>
              <w:t>DC_1A-3A-18A-42A_n77A</w:t>
            </w:r>
          </w:p>
          <w:p w14:paraId="62110DFB"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352398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4764E6E"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9ABB000" w14:textId="77777777" w:rsidR="00FC14DB" w:rsidRPr="007B6BD5" w:rsidRDefault="00FC14DB" w:rsidP="00740023">
            <w:pPr>
              <w:spacing w:after="0"/>
              <w:jc w:val="center"/>
              <w:rPr>
                <w:rFonts w:ascii="Arial" w:hAnsi="Arial"/>
                <w:sz w:val="18"/>
              </w:rPr>
            </w:pPr>
            <w:r w:rsidRPr="007B6BD5">
              <w:rPr>
                <w:rFonts w:ascii="Arial" w:hAnsi="Arial"/>
                <w:sz w:val="18"/>
              </w:rPr>
              <w:t>DC_18A_n77A</w:t>
            </w:r>
          </w:p>
        </w:tc>
      </w:tr>
      <w:tr w:rsidR="00FC14DB" w:rsidRPr="007B6BD5" w14:paraId="45F75BEA" w14:textId="77777777" w:rsidTr="00740023">
        <w:trPr>
          <w:jc w:val="center"/>
        </w:trPr>
        <w:tc>
          <w:tcPr>
            <w:tcW w:w="3397" w:type="dxa"/>
            <w:noWrap/>
            <w:vAlign w:val="center"/>
          </w:tcPr>
          <w:p w14:paraId="79CEF3B4" w14:textId="77777777" w:rsidR="00FC14DB" w:rsidRPr="007B6BD5" w:rsidRDefault="00FC14DB" w:rsidP="00740023">
            <w:pPr>
              <w:spacing w:after="0"/>
              <w:jc w:val="center"/>
              <w:rPr>
                <w:rFonts w:ascii="Arial" w:hAnsi="Arial"/>
                <w:sz w:val="18"/>
              </w:rPr>
            </w:pPr>
            <w:r w:rsidRPr="007B6BD5">
              <w:rPr>
                <w:rFonts w:ascii="Arial" w:hAnsi="Arial"/>
                <w:sz w:val="18"/>
              </w:rPr>
              <w:t>DC_1A-3A-18A-42A_n78A</w:t>
            </w:r>
          </w:p>
          <w:p w14:paraId="136849F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EA28B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C29308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3867EB" w14:textId="77777777" w:rsidR="00FC14DB" w:rsidRPr="007B6BD5" w:rsidRDefault="00FC14DB" w:rsidP="00740023">
            <w:pPr>
              <w:spacing w:after="0"/>
              <w:jc w:val="center"/>
              <w:rPr>
                <w:rFonts w:ascii="Arial" w:hAnsi="Arial"/>
                <w:sz w:val="18"/>
              </w:rPr>
            </w:pPr>
            <w:r w:rsidRPr="007B6BD5">
              <w:rPr>
                <w:rFonts w:ascii="Arial" w:hAnsi="Arial"/>
                <w:sz w:val="18"/>
              </w:rPr>
              <w:t>DC_18A_n78A</w:t>
            </w:r>
          </w:p>
        </w:tc>
      </w:tr>
      <w:tr w:rsidR="00FC14DB" w:rsidRPr="007B6BD5" w14:paraId="6E0886F2" w14:textId="77777777" w:rsidTr="00740023">
        <w:trPr>
          <w:jc w:val="center"/>
        </w:trPr>
        <w:tc>
          <w:tcPr>
            <w:tcW w:w="3397" w:type="dxa"/>
            <w:noWrap/>
            <w:vAlign w:val="center"/>
          </w:tcPr>
          <w:p w14:paraId="3D8E0D07" w14:textId="77777777" w:rsidR="00FC14DB" w:rsidRPr="007B6BD5" w:rsidRDefault="00FC14DB" w:rsidP="00740023">
            <w:pPr>
              <w:spacing w:after="0"/>
              <w:jc w:val="center"/>
              <w:rPr>
                <w:rFonts w:ascii="Arial" w:hAnsi="Arial"/>
                <w:sz w:val="18"/>
              </w:rPr>
            </w:pPr>
            <w:r w:rsidRPr="007B6BD5">
              <w:rPr>
                <w:rFonts w:ascii="Arial" w:hAnsi="Arial"/>
                <w:sz w:val="18"/>
              </w:rPr>
              <w:t>DC_1A-3A-18A-42A_n79A</w:t>
            </w:r>
          </w:p>
          <w:p w14:paraId="0D96AA6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6813D143"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B4FD8BF"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213AF653" w14:textId="77777777" w:rsidR="00FC14DB" w:rsidRPr="007B6BD5" w:rsidRDefault="00FC14DB" w:rsidP="00740023">
            <w:pPr>
              <w:spacing w:after="0"/>
              <w:jc w:val="center"/>
              <w:rPr>
                <w:rFonts w:ascii="Arial" w:hAnsi="Arial"/>
                <w:sz w:val="18"/>
              </w:rPr>
            </w:pPr>
            <w:r w:rsidRPr="007B6BD5">
              <w:rPr>
                <w:rFonts w:ascii="Arial" w:hAnsi="Arial"/>
                <w:sz w:val="18"/>
              </w:rPr>
              <w:t>DC_18A_n79A</w:t>
            </w:r>
          </w:p>
        </w:tc>
      </w:tr>
      <w:tr w:rsidR="00FC14DB" w:rsidRPr="007B6BD5" w14:paraId="222920F4" w14:textId="77777777" w:rsidTr="00740023">
        <w:trPr>
          <w:jc w:val="center"/>
        </w:trPr>
        <w:tc>
          <w:tcPr>
            <w:tcW w:w="3397" w:type="dxa"/>
            <w:noWrap/>
            <w:vAlign w:val="center"/>
          </w:tcPr>
          <w:p w14:paraId="582DE5F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3DC8F98"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6F7DAA02"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2F00F3B"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E8511B2" w14:textId="77777777" w:rsidR="00FC14DB" w:rsidRPr="007B6BD5" w:rsidRDefault="00FC14DB" w:rsidP="00740023">
            <w:pPr>
              <w:spacing w:after="0"/>
              <w:jc w:val="center"/>
              <w:rPr>
                <w:rFonts w:ascii="Arial" w:hAnsi="Arial"/>
                <w:sz w:val="18"/>
              </w:rPr>
            </w:pPr>
            <w:r w:rsidRPr="007B6BD5">
              <w:rPr>
                <w:rFonts w:ascii="Arial" w:hAnsi="Arial"/>
                <w:sz w:val="18"/>
              </w:rPr>
              <w:t>DC_19A_n77A</w:t>
            </w:r>
          </w:p>
          <w:p w14:paraId="2204832D" w14:textId="77777777" w:rsidR="00FC14DB" w:rsidRPr="007B6BD5" w:rsidRDefault="00FC14DB" w:rsidP="00740023">
            <w:pPr>
              <w:spacing w:after="0"/>
              <w:jc w:val="center"/>
              <w:rPr>
                <w:rFonts w:ascii="Arial" w:hAnsi="Arial"/>
                <w:sz w:val="18"/>
              </w:rPr>
            </w:pPr>
            <w:r w:rsidRPr="007B6BD5">
              <w:rPr>
                <w:rFonts w:ascii="Arial" w:hAnsi="Arial"/>
                <w:sz w:val="18"/>
              </w:rPr>
              <w:t>DC_21A_n77A</w:t>
            </w:r>
          </w:p>
        </w:tc>
      </w:tr>
      <w:tr w:rsidR="00FC14DB" w:rsidRPr="007B6BD5" w14:paraId="6F3E84F3" w14:textId="77777777" w:rsidTr="00740023">
        <w:trPr>
          <w:jc w:val="center"/>
        </w:trPr>
        <w:tc>
          <w:tcPr>
            <w:tcW w:w="3397" w:type="dxa"/>
            <w:noWrap/>
            <w:vAlign w:val="center"/>
          </w:tcPr>
          <w:p w14:paraId="1EE1EE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C8E7255"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FC52103"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8904CC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E3C38" w14:textId="77777777" w:rsidR="00FC14DB" w:rsidRPr="007B6BD5" w:rsidRDefault="00FC14DB" w:rsidP="00740023">
            <w:pPr>
              <w:spacing w:after="0"/>
              <w:jc w:val="center"/>
              <w:rPr>
                <w:rFonts w:ascii="Arial" w:hAnsi="Arial"/>
                <w:sz w:val="18"/>
              </w:rPr>
            </w:pPr>
            <w:r w:rsidRPr="007B6BD5">
              <w:rPr>
                <w:rFonts w:ascii="Arial" w:hAnsi="Arial"/>
                <w:sz w:val="18"/>
              </w:rPr>
              <w:t>DC_19A_n78A</w:t>
            </w:r>
          </w:p>
          <w:p w14:paraId="62B90696" w14:textId="77777777" w:rsidR="00FC14DB" w:rsidRPr="007B6BD5" w:rsidRDefault="00FC14DB" w:rsidP="00740023">
            <w:pPr>
              <w:spacing w:after="0"/>
              <w:jc w:val="center"/>
              <w:rPr>
                <w:rFonts w:ascii="Arial" w:hAnsi="Arial"/>
                <w:sz w:val="18"/>
              </w:rPr>
            </w:pPr>
            <w:r w:rsidRPr="007B6BD5">
              <w:rPr>
                <w:rFonts w:ascii="Arial" w:hAnsi="Arial"/>
                <w:sz w:val="18"/>
              </w:rPr>
              <w:t>DC_21A_n78A</w:t>
            </w:r>
          </w:p>
        </w:tc>
      </w:tr>
      <w:tr w:rsidR="00FC14DB" w:rsidRPr="007B6BD5" w14:paraId="17540099" w14:textId="77777777" w:rsidTr="00740023">
        <w:trPr>
          <w:jc w:val="center"/>
        </w:trPr>
        <w:tc>
          <w:tcPr>
            <w:tcW w:w="3397" w:type="dxa"/>
            <w:noWrap/>
            <w:vAlign w:val="center"/>
          </w:tcPr>
          <w:p w14:paraId="4C7F640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E2D1CDC"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3B9063B"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C30C4E5"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5FE7FA0" w14:textId="77777777" w:rsidR="00FC14DB" w:rsidRPr="007B6BD5" w:rsidRDefault="00FC14DB" w:rsidP="00740023">
            <w:pPr>
              <w:spacing w:after="0"/>
              <w:jc w:val="center"/>
              <w:rPr>
                <w:rFonts w:ascii="Arial" w:hAnsi="Arial"/>
                <w:sz w:val="18"/>
              </w:rPr>
            </w:pPr>
            <w:r w:rsidRPr="007B6BD5">
              <w:rPr>
                <w:rFonts w:ascii="Arial" w:hAnsi="Arial"/>
                <w:sz w:val="18"/>
              </w:rPr>
              <w:t>DC_19A_n79A</w:t>
            </w:r>
          </w:p>
          <w:p w14:paraId="1F72EF53" w14:textId="77777777" w:rsidR="00FC14DB" w:rsidRPr="007B6BD5" w:rsidRDefault="00FC14DB" w:rsidP="00740023">
            <w:pPr>
              <w:spacing w:after="0"/>
              <w:jc w:val="center"/>
              <w:rPr>
                <w:rFonts w:ascii="Arial" w:hAnsi="Arial"/>
                <w:sz w:val="18"/>
              </w:rPr>
            </w:pPr>
            <w:r w:rsidRPr="007B6BD5">
              <w:rPr>
                <w:rFonts w:ascii="Arial" w:hAnsi="Arial"/>
                <w:sz w:val="18"/>
              </w:rPr>
              <w:t>DC_21A_n79A</w:t>
            </w:r>
          </w:p>
        </w:tc>
      </w:tr>
      <w:tr w:rsidR="00FC14DB" w:rsidRPr="007B6BD5" w14:paraId="572D1AC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79EF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158A11B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CD77FB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24B533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4469D"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AD5C28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93EE63" w14:textId="77777777" w:rsidR="00FC14DB" w:rsidRPr="007B6BD5" w:rsidRDefault="00FC14DB" w:rsidP="0074002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FC14DB" w:rsidRPr="007B6BD5" w14:paraId="0367EC8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9948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lastRenderedPageBreak/>
              <w:t>DC_1A-3A-19A-42A_n78A</w:t>
            </w:r>
            <w:r w:rsidRPr="007B6BD5">
              <w:rPr>
                <w:rFonts w:ascii="Arial" w:hAnsi="Arial"/>
                <w:sz w:val="18"/>
                <w:vertAlign w:val="superscript"/>
                <w:lang w:eastAsia="ko-KR"/>
              </w:rPr>
              <w:t>5,6,8</w:t>
            </w:r>
          </w:p>
          <w:p w14:paraId="057383B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B8FDAF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8D0226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C3A541" w14:textId="77777777" w:rsidR="00FC14DB" w:rsidRPr="007B6BD5" w:rsidRDefault="00FC14DB" w:rsidP="0074002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3A76311" w14:textId="77777777" w:rsidR="00FC14DB" w:rsidRPr="007B6BD5" w:rsidRDefault="00FC14DB" w:rsidP="0074002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7903C59" w14:textId="77777777" w:rsidR="00FC14DB" w:rsidRPr="007B6BD5" w:rsidRDefault="00FC14DB" w:rsidP="0074002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FC14DB" w:rsidRPr="007B6BD5" w14:paraId="6AA9E059" w14:textId="77777777" w:rsidTr="00740023">
        <w:trPr>
          <w:jc w:val="center"/>
        </w:trPr>
        <w:tc>
          <w:tcPr>
            <w:tcW w:w="3397" w:type="dxa"/>
            <w:noWrap/>
            <w:vAlign w:val="center"/>
          </w:tcPr>
          <w:p w14:paraId="44E930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FD944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B2E0E1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0DF0E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83C1A4B" w14:textId="77777777" w:rsidR="00FC14DB" w:rsidRPr="007B6BD5" w:rsidRDefault="00FC14DB" w:rsidP="0074002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4C98844" w14:textId="77777777" w:rsidR="00FC14DB" w:rsidRPr="007B6BD5" w:rsidRDefault="00FC14DB" w:rsidP="0074002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27D4417" w14:textId="77777777" w:rsidR="00FC14DB" w:rsidRPr="007B6BD5" w:rsidRDefault="00FC14DB" w:rsidP="0074002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A65918" w:rsidRPr="007B6BD5" w14:paraId="451851B7" w14:textId="77777777" w:rsidTr="00740023">
        <w:trPr>
          <w:jc w:val="center"/>
          <w:ins w:id="149" w:author="Reihaneh Malekafzaliardakani" w:date="2025-04-15T12:51:00Z"/>
        </w:trPr>
        <w:tc>
          <w:tcPr>
            <w:tcW w:w="3397" w:type="dxa"/>
            <w:noWrap/>
            <w:vAlign w:val="center"/>
          </w:tcPr>
          <w:p w14:paraId="4F457810" w14:textId="260FC722" w:rsidR="00A65918" w:rsidRPr="00FC14DB" w:rsidRDefault="00A65918" w:rsidP="00A65918">
            <w:pPr>
              <w:spacing w:after="0"/>
              <w:jc w:val="center"/>
              <w:rPr>
                <w:ins w:id="150" w:author="Reihaneh Malekafzaliardakani" w:date="2025-04-15T12:51:00Z"/>
                <w:rFonts w:ascii="Arial" w:hAnsi="Arial"/>
                <w:sz w:val="18"/>
              </w:rPr>
            </w:pPr>
            <w:ins w:id="151" w:author="Reihaneh Malekafzaliardakani" w:date="2025-04-15T12:51:00Z">
              <w:r w:rsidRPr="00FC14DB">
                <w:rPr>
                  <w:rFonts w:ascii="Arial" w:hAnsi="Arial"/>
                  <w:sz w:val="18"/>
                </w:rPr>
                <w:t>DC_1A-3A-20A_n1A-n78A</w:t>
              </w:r>
            </w:ins>
          </w:p>
        </w:tc>
        <w:tc>
          <w:tcPr>
            <w:tcW w:w="3544" w:type="dxa"/>
            <w:shd w:val="clear" w:color="auto" w:fill="auto"/>
            <w:vAlign w:val="center"/>
          </w:tcPr>
          <w:p w14:paraId="46571ACC" w14:textId="77777777" w:rsidR="00A65918" w:rsidRPr="00FC14DB" w:rsidRDefault="00A65918" w:rsidP="00A65918">
            <w:pPr>
              <w:spacing w:after="0"/>
              <w:jc w:val="center"/>
              <w:rPr>
                <w:ins w:id="152" w:author="Reihaneh Malekafzaliardakani" w:date="2025-04-15T12:51:00Z"/>
                <w:rFonts w:ascii="Arial" w:hAnsi="Arial"/>
                <w:sz w:val="18"/>
              </w:rPr>
            </w:pPr>
            <w:ins w:id="153" w:author="Reihaneh Malekafzaliardakani" w:date="2025-04-15T12:51:00Z">
              <w:r w:rsidRPr="00FC14DB">
                <w:rPr>
                  <w:rFonts w:ascii="Arial" w:hAnsi="Arial"/>
                  <w:sz w:val="18"/>
                </w:rPr>
                <w:t>DC_1A_n1A</w:t>
              </w:r>
              <w:r>
                <w:rPr>
                  <w:rFonts w:ascii="Arial" w:hAnsi="Arial"/>
                  <w:sz w:val="18"/>
                  <w:vertAlign w:val="superscript"/>
                  <w:lang w:eastAsia="ko-KR"/>
                </w:rPr>
                <w:t>4</w:t>
              </w:r>
            </w:ins>
          </w:p>
          <w:p w14:paraId="16ABEDD6" w14:textId="77777777" w:rsidR="00A65918" w:rsidRPr="00FC14DB" w:rsidRDefault="00A65918" w:rsidP="00A65918">
            <w:pPr>
              <w:spacing w:after="0"/>
              <w:jc w:val="center"/>
              <w:rPr>
                <w:ins w:id="154" w:author="Reihaneh Malekafzaliardakani" w:date="2025-04-15T12:51:00Z"/>
                <w:rFonts w:ascii="Arial" w:hAnsi="Arial"/>
                <w:sz w:val="18"/>
              </w:rPr>
            </w:pPr>
            <w:ins w:id="155" w:author="Reihaneh Malekafzaliardakani" w:date="2025-04-15T12:51:00Z">
              <w:r w:rsidRPr="00FC14DB">
                <w:rPr>
                  <w:rFonts w:ascii="Arial" w:hAnsi="Arial"/>
                  <w:sz w:val="18"/>
                </w:rPr>
                <w:t>DC_1A_n78A</w:t>
              </w:r>
            </w:ins>
          </w:p>
          <w:p w14:paraId="5CCFE988" w14:textId="77777777" w:rsidR="00A65918" w:rsidRPr="00FC14DB" w:rsidRDefault="00A65918" w:rsidP="00A65918">
            <w:pPr>
              <w:spacing w:after="0"/>
              <w:jc w:val="center"/>
              <w:rPr>
                <w:ins w:id="156" w:author="Reihaneh Malekafzaliardakani" w:date="2025-04-15T12:51:00Z"/>
                <w:rFonts w:ascii="Arial" w:hAnsi="Arial"/>
                <w:sz w:val="18"/>
              </w:rPr>
            </w:pPr>
            <w:ins w:id="157" w:author="Reihaneh Malekafzaliardakani" w:date="2025-04-15T12:51:00Z">
              <w:r w:rsidRPr="00FC14DB">
                <w:rPr>
                  <w:rFonts w:ascii="Arial" w:hAnsi="Arial"/>
                  <w:sz w:val="18"/>
                </w:rPr>
                <w:t>DC_3A_n1A</w:t>
              </w:r>
            </w:ins>
          </w:p>
          <w:p w14:paraId="2F3EE87D" w14:textId="77777777" w:rsidR="00A65918" w:rsidRPr="00FC14DB" w:rsidRDefault="00A65918" w:rsidP="00A65918">
            <w:pPr>
              <w:spacing w:after="0"/>
              <w:jc w:val="center"/>
              <w:rPr>
                <w:ins w:id="158" w:author="Reihaneh Malekafzaliardakani" w:date="2025-04-15T12:51:00Z"/>
                <w:rFonts w:ascii="Arial" w:hAnsi="Arial"/>
                <w:sz w:val="18"/>
              </w:rPr>
            </w:pPr>
            <w:ins w:id="159" w:author="Reihaneh Malekafzaliardakani" w:date="2025-04-15T12:51:00Z">
              <w:r w:rsidRPr="00FC14DB">
                <w:rPr>
                  <w:rFonts w:ascii="Arial" w:hAnsi="Arial"/>
                  <w:sz w:val="18"/>
                </w:rPr>
                <w:t>DC_3A_n78A</w:t>
              </w:r>
            </w:ins>
          </w:p>
          <w:p w14:paraId="1B69D456" w14:textId="77777777" w:rsidR="00A65918" w:rsidRPr="00FC14DB" w:rsidRDefault="00A65918" w:rsidP="00A65918">
            <w:pPr>
              <w:spacing w:after="0"/>
              <w:jc w:val="center"/>
              <w:rPr>
                <w:ins w:id="160" w:author="Reihaneh Malekafzaliardakani" w:date="2025-04-15T12:51:00Z"/>
                <w:rFonts w:ascii="Arial" w:hAnsi="Arial"/>
                <w:sz w:val="18"/>
              </w:rPr>
            </w:pPr>
            <w:ins w:id="161" w:author="Reihaneh Malekafzaliardakani" w:date="2025-04-15T12:51:00Z">
              <w:r w:rsidRPr="00FC14DB">
                <w:rPr>
                  <w:rFonts w:ascii="Arial" w:hAnsi="Arial"/>
                  <w:sz w:val="18"/>
                </w:rPr>
                <w:t>DC_20A_n1A</w:t>
              </w:r>
            </w:ins>
          </w:p>
          <w:p w14:paraId="371BEB22" w14:textId="4603A150" w:rsidR="00A65918" w:rsidRPr="00FC14DB" w:rsidRDefault="00A65918" w:rsidP="00A65918">
            <w:pPr>
              <w:spacing w:after="0"/>
              <w:jc w:val="center"/>
              <w:rPr>
                <w:ins w:id="162" w:author="Reihaneh Malekafzaliardakani" w:date="2025-04-15T12:51:00Z"/>
                <w:rFonts w:ascii="Arial" w:hAnsi="Arial"/>
                <w:sz w:val="18"/>
              </w:rPr>
            </w:pPr>
            <w:ins w:id="163" w:author="Reihaneh Malekafzaliardakani" w:date="2025-04-15T12:51:00Z">
              <w:r w:rsidRPr="00FC14DB">
                <w:rPr>
                  <w:rFonts w:ascii="Arial" w:hAnsi="Arial"/>
                  <w:sz w:val="18"/>
                </w:rPr>
                <w:t>DC_20A_n78A</w:t>
              </w:r>
            </w:ins>
          </w:p>
        </w:tc>
      </w:tr>
      <w:tr w:rsidR="00FC14DB" w:rsidRPr="007B6BD5" w14:paraId="204793CB" w14:textId="77777777" w:rsidTr="00740023">
        <w:trPr>
          <w:jc w:val="center"/>
        </w:trPr>
        <w:tc>
          <w:tcPr>
            <w:tcW w:w="3397" w:type="dxa"/>
            <w:noWrap/>
            <w:vAlign w:val="center"/>
          </w:tcPr>
          <w:p w14:paraId="1210A6CD"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3DBD29A"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DC_1A_n7A</w:t>
            </w:r>
          </w:p>
          <w:p w14:paraId="432B2667"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DC_3A_n7A</w:t>
            </w:r>
          </w:p>
          <w:p w14:paraId="696D09B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DC_20A_n7A</w:t>
            </w:r>
          </w:p>
          <w:p w14:paraId="1719C80F"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31CAB7C"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DEB8B3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C14DB" w:rsidRPr="007B6BD5" w14:paraId="52C13777" w14:textId="77777777" w:rsidTr="00740023">
        <w:trPr>
          <w:jc w:val="center"/>
        </w:trPr>
        <w:tc>
          <w:tcPr>
            <w:tcW w:w="3397" w:type="dxa"/>
            <w:noWrap/>
          </w:tcPr>
          <w:p w14:paraId="74FDA70A" w14:textId="77777777" w:rsidR="00FC14DB" w:rsidRDefault="00FC14DB" w:rsidP="00740023">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1FE11BC" w14:textId="77777777" w:rsidR="00FC14DB" w:rsidRPr="007B6BD5" w:rsidRDefault="00FC14DB" w:rsidP="00740023">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AFB30BD"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899B87" w14:textId="77777777" w:rsidR="00FC14DB"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7204DDB"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D578CCB" w14:textId="77777777" w:rsidR="00FC14DB" w:rsidRPr="007B6BD5" w:rsidRDefault="00FC14DB" w:rsidP="00740023">
            <w:pPr>
              <w:spacing w:after="0"/>
              <w:jc w:val="center"/>
              <w:rPr>
                <w:rFonts w:ascii="Arial" w:hAnsi="Arial"/>
                <w:sz w:val="18"/>
              </w:rPr>
            </w:pPr>
            <w:r w:rsidRPr="006355E0">
              <w:rPr>
                <w:rFonts w:ascii="Arial" w:hAnsi="Arial" w:cs="Arial"/>
                <w:sz w:val="18"/>
                <w:lang w:eastAsia="zh-TW"/>
              </w:rPr>
              <w:t>DC_20A_n28A</w:t>
            </w:r>
          </w:p>
        </w:tc>
      </w:tr>
      <w:tr w:rsidR="00FC14DB" w:rsidRPr="007B6BD5" w14:paraId="52F89FE7" w14:textId="77777777" w:rsidTr="00740023">
        <w:trPr>
          <w:jc w:val="center"/>
        </w:trPr>
        <w:tc>
          <w:tcPr>
            <w:tcW w:w="3397" w:type="dxa"/>
            <w:noWrap/>
            <w:vAlign w:val="center"/>
          </w:tcPr>
          <w:p w14:paraId="5979A379" w14:textId="77777777" w:rsidR="00FC14DB" w:rsidRPr="007B6BD5" w:rsidRDefault="00FC14DB" w:rsidP="00740023">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2A815198"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3E23F8A1"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5060C1D"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40B5CEC" w14:textId="77777777" w:rsidR="00FC14DB" w:rsidRPr="007B6BD5" w:rsidRDefault="00FC14DB" w:rsidP="00740023">
            <w:pPr>
              <w:spacing w:after="0"/>
              <w:jc w:val="center"/>
              <w:rPr>
                <w:rFonts w:ascii="Arial" w:hAnsi="Arial"/>
                <w:sz w:val="18"/>
              </w:rPr>
            </w:pPr>
            <w:r w:rsidRPr="007B6BD5">
              <w:rPr>
                <w:rFonts w:ascii="Arial" w:hAnsi="Arial" w:cs="Arial"/>
                <w:sz w:val="18"/>
                <w:lang w:eastAsia="zh-TW"/>
              </w:rPr>
              <w:t>DC_20A_n28A</w:t>
            </w:r>
          </w:p>
        </w:tc>
      </w:tr>
      <w:tr w:rsidR="00FC14DB" w:rsidRPr="007B6BD5" w14:paraId="5B68AA08" w14:textId="77777777" w:rsidTr="00740023">
        <w:trPr>
          <w:jc w:val="center"/>
        </w:trPr>
        <w:tc>
          <w:tcPr>
            <w:tcW w:w="3397" w:type="dxa"/>
            <w:noWrap/>
            <w:vAlign w:val="center"/>
          </w:tcPr>
          <w:p w14:paraId="271B366A"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A033DA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960EB8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638C5A1"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B0289AD"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14CBAAFE" w14:textId="77777777" w:rsidTr="00740023">
        <w:trPr>
          <w:jc w:val="center"/>
        </w:trPr>
        <w:tc>
          <w:tcPr>
            <w:tcW w:w="3397" w:type="dxa"/>
            <w:noWrap/>
            <w:vAlign w:val="center"/>
          </w:tcPr>
          <w:p w14:paraId="594FDC3B" w14:textId="77777777" w:rsidR="00FC14DB" w:rsidRPr="007B6BD5" w:rsidRDefault="00FC14DB" w:rsidP="00740023">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7C0AFC7"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6245828"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56E1D5"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F22600C"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604C4B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B84D9" w14:textId="77777777" w:rsidR="00FC14DB" w:rsidRPr="007B6BD5" w:rsidRDefault="00FC14DB" w:rsidP="00740023">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BD469F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6EF259E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627115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DC_3A_n28A</w:t>
            </w:r>
          </w:p>
          <w:p w14:paraId="2762A806"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p>
          <w:p w14:paraId="0ED4A4E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0EC6162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DC_20A_n78A</w:t>
            </w:r>
          </w:p>
        </w:tc>
      </w:tr>
      <w:tr w:rsidR="00FC14DB" w:rsidRPr="007B6BD5" w14:paraId="4A105C2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91C9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EFB0DB9"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4A3A83"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AB3984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6E653E2"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D2CC86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FC14DB" w:rsidRPr="007B6BD5" w14:paraId="406E192E" w14:textId="77777777" w:rsidTr="00740023">
        <w:trPr>
          <w:jc w:val="center"/>
        </w:trPr>
        <w:tc>
          <w:tcPr>
            <w:tcW w:w="3397" w:type="dxa"/>
            <w:noWrap/>
            <w:vAlign w:val="center"/>
          </w:tcPr>
          <w:p w14:paraId="70AC0401" w14:textId="77777777" w:rsidR="00FC14DB" w:rsidRPr="007B6BD5" w:rsidRDefault="00FC14DB" w:rsidP="00740023">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1222914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532C0E75"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C338B26"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51B1AF9B" w14:textId="77777777" w:rsidTr="00740023">
        <w:trPr>
          <w:jc w:val="center"/>
        </w:trPr>
        <w:tc>
          <w:tcPr>
            <w:tcW w:w="3397" w:type="dxa"/>
            <w:noWrap/>
            <w:vAlign w:val="center"/>
          </w:tcPr>
          <w:p w14:paraId="5AC8D48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58DF836"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278202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57697FE" w14:textId="77777777" w:rsidR="00FC14DB" w:rsidRPr="007B6BD5" w:rsidRDefault="00FC14DB" w:rsidP="00740023">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FC14DB" w:rsidRPr="007B6BD5" w14:paraId="071793B1" w14:textId="77777777" w:rsidTr="00740023">
        <w:trPr>
          <w:jc w:val="center"/>
        </w:trPr>
        <w:tc>
          <w:tcPr>
            <w:tcW w:w="3397" w:type="dxa"/>
            <w:noWrap/>
            <w:vAlign w:val="center"/>
          </w:tcPr>
          <w:p w14:paraId="28AAC05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39A1030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0FDD2F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54937379"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37C1BAB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E246BC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DC_3A_n38A</w:t>
            </w:r>
          </w:p>
          <w:p w14:paraId="76466ED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FC14DB" w:rsidRPr="007B6BD5" w14:paraId="2100546E" w14:textId="77777777" w:rsidTr="00740023">
        <w:trPr>
          <w:jc w:val="center"/>
        </w:trPr>
        <w:tc>
          <w:tcPr>
            <w:tcW w:w="3397" w:type="dxa"/>
            <w:noWrap/>
            <w:vAlign w:val="center"/>
          </w:tcPr>
          <w:p w14:paraId="2E898F6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E4EE1F7"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33FBD7C"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F552886" w14:textId="77777777" w:rsidR="00FC14DB" w:rsidRPr="007B6BD5" w:rsidRDefault="00FC14DB" w:rsidP="00740023">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FC14DB" w:rsidRPr="007B6BD5" w14:paraId="5A30994D" w14:textId="77777777" w:rsidTr="00740023">
        <w:trPr>
          <w:jc w:val="center"/>
        </w:trPr>
        <w:tc>
          <w:tcPr>
            <w:tcW w:w="3397" w:type="dxa"/>
            <w:noWrap/>
            <w:vAlign w:val="center"/>
          </w:tcPr>
          <w:p w14:paraId="24B3B8D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C6980D"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6C3E7F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04A5CB6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67786FB3"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126224F5"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DC_40A_n78A</w:t>
            </w:r>
          </w:p>
        </w:tc>
      </w:tr>
      <w:tr w:rsidR="00A65918" w:rsidRPr="007B6BD5" w14:paraId="76F9FD24" w14:textId="77777777" w:rsidTr="00740023">
        <w:trPr>
          <w:jc w:val="center"/>
          <w:ins w:id="164" w:author="Reihaneh Malekafzaliardakani" w:date="2025-04-15T12:52:00Z"/>
        </w:trPr>
        <w:tc>
          <w:tcPr>
            <w:tcW w:w="3397" w:type="dxa"/>
            <w:noWrap/>
            <w:vAlign w:val="center"/>
          </w:tcPr>
          <w:p w14:paraId="1817D779" w14:textId="6E442377" w:rsidR="00A65918" w:rsidRPr="00790FFA" w:rsidRDefault="00A65918" w:rsidP="00A65918">
            <w:pPr>
              <w:spacing w:after="0"/>
              <w:jc w:val="center"/>
              <w:rPr>
                <w:ins w:id="165" w:author="Reihaneh Malekafzaliardakani" w:date="2025-04-15T12:52:00Z"/>
                <w:rFonts w:ascii="Arial" w:hAnsi="Arial" w:cs="Arial"/>
                <w:sz w:val="18"/>
                <w:lang w:eastAsia="zh-TW"/>
              </w:rPr>
            </w:pPr>
            <w:ins w:id="166" w:author="Reihaneh Malekafzaliardakani" w:date="2025-04-15T12:52:00Z">
              <w:r w:rsidRPr="00D815BA">
                <w:rPr>
                  <w:rFonts w:ascii="Arial" w:hAnsi="Arial" w:cs="Arial"/>
                  <w:sz w:val="18"/>
                  <w:lang w:eastAsia="zh-TW"/>
                </w:rPr>
                <w:t>DC_1A-3A-20A-41A_n1A</w:t>
              </w:r>
            </w:ins>
          </w:p>
        </w:tc>
        <w:tc>
          <w:tcPr>
            <w:tcW w:w="3544" w:type="dxa"/>
            <w:shd w:val="clear" w:color="auto" w:fill="auto"/>
            <w:vAlign w:val="center"/>
          </w:tcPr>
          <w:p w14:paraId="471186E3" w14:textId="77777777" w:rsidR="00A65918" w:rsidRPr="00D815BA" w:rsidRDefault="00A65918" w:rsidP="00A65918">
            <w:pPr>
              <w:spacing w:after="0"/>
              <w:jc w:val="center"/>
              <w:rPr>
                <w:ins w:id="167" w:author="Reihaneh Malekafzaliardakani" w:date="2025-04-15T12:52:00Z"/>
                <w:rFonts w:ascii="Arial" w:hAnsi="Arial" w:cs="Arial"/>
                <w:sz w:val="18"/>
                <w:szCs w:val="22"/>
              </w:rPr>
            </w:pPr>
            <w:ins w:id="168" w:author="Reihaneh Malekafzaliardakani" w:date="2025-04-15T12:52:00Z">
              <w:r w:rsidRPr="00D815BA">
                <w:rPr>
                  <w:rFonts w:ascii="Arial" w:hAnsi="Arial" w:cs="Arial"/>
                  <w:sz w:val="18"/>
                  <w:szCs w:val="22"/>
                </w:rPr>
                <w:t>DC_1A_n1A</w:t>
              </w:r>
              <w:r>
                <w:rPr>
                  <w:rFonts w:ascii="Arial" w:hAnsi="Arial"/>
                  <w:sz w:val="18"/>
                  <w:vertAlign w:val="superscript"/>
                  <w:lang w:eastAsia="ko-KR"/>
                </w:rPr>
                <w:t>4</w:t>
              </w:r>
            </w:ins>
          </w:p>
          <w:p w14:paraId="067099A5" w14:textId="77777777" w:rsidR="00A65918" w:rsidRPr="00D815BA" w:rsidRDefault="00A65918" w:rsidP="00A65918">
            <w:pPr>
              <w:spacing w:after="0"/>
              <w:jc w:val="center"/>
              <w:rPr>
                <w:ins w:id="169" w:author="Reihaneh Malekafzaliardakani" w:date="2025-04-15T12:52:00Z"/>
                <w:rFonts w:ascii="Arial" w:hAnsi="Arial" w:cs="Arial"/>
                <w:sz w:val="18"/>
                <w:szCs w:val="22"/>
              </w:rPr>
            </w:pPr>
            <w:ins w:id="170" w:author="Reihaneh Malekafzaliardakani" w:date="2025-04-15T12:52:00Z">
              <w:r w:rsidRPr="00D815BA">
                <w:rPr>
                  <w:rFonts w:ascii="Arial" w:hAnsi="Arial" w:cs="Arial"/>
                  <w:sz w:val="18"/>
                  <w:szCs w:val="22"/>
                </w:rPr>
                <w:lastRenderedPageBreak/>
                <w:t>DC_3A_n1A</w:t>
              </w:r>
            </w:ins>
          </w:p>
          <w:p w14:paraId="28C306FD" w14:textId="77777777" w:rsidR="00A65918" w:rsidRPr="00D815BA" w:rsidRDefault="00A65918" w:rsidP="00A65918">
            <w:pPr>
              <w:spacing w:after="0"/>
              <w:jc w:val="center"/>
              <w:rPr>
                <w:ins w:id="171" w:author="Reihaneh Malekafzaliardakani" w:date="2025-04-15T12:52:00Z"/>
                <w:rFonts w:ascii="Arial" w:hAnsi="Arial" w:cs="Arial"/>
                <w:sz w:val="18"/>
                <w:szCs w:val="22"/>
              </w:rPr>
            </w:pPr>
            <w:ins w:id="172" w:author="Reihaneh Malekafzaliardakani" w:date="2025-04-15T12:52:00Z">
              <w:r w:rsidRPr="00D815BA">
                <w:rPr>
                  <w:rFonts w:ascii="Arial" w:hAnsi="Arial" w:cs="Arial"/>
                  <w:sz w:val="18"/>
                  <w:szCs w:val="22"/>
                </w:rPr>
                <w:t>DC_20A_n1A</w:t>
              </w:r>
            </w:ins>
          </w:p>
          <w:p w14:paraId="65B1F467" w14:textId="5CEFECA7" w:rsidR="00A65918" w:rsidRPr="00790FFA" w:rsidRDefault="00A65918" w:rsidP="00A65918">
            <w:pPr>
              <w:spacing w:after="0"/>
              <w:jc w:val="center"/>
              <w:rPr>
                <w:ins w:id="173" w:author="Reihaneh Malekafzaliardakani" w:date="2025-04-15T12:52:00Z"/>
                <w:rFonts w:ascii="Arial" w:hAnsi="Arial" w:cs="Arial"/>
                <w:sz w:val="18"/>
                <w:szCs w:val="22"/>
              </w:rPr>
            </w:pPr>
            <w:ins w:id="174" w:author="Reihaneh Malekafzaliardakani" w:date="2025-04-15T12:52:00Z">
              <w:r w:rsidRPr="00D815BA">
                <w:rPr>
                  <w:rFonts w:ascii="Arial" w:hAnsi="Arial" w:cs="Arial"/>
                  <w:sz w:val="18"/>
                  <w:szCs w:val="22"/>
                </w:rPr>
                <w:t>DC_41A_n1A</w:t>
              </w:r>
            </w:ins>
          </w:p>
        </w:tc>
      </w:tr>
      <w:tr w:rsidR="00A65918" w:rsidRPr="007B6BD5" w14:paraId="4B0898B1" w14:textId="77777777" w:rsidTr="00740023">
        <w:trPr>
          <w:jc w:val="center"/>
          <w:ins w:id="175" w:author="Reihaneh Malekafzaliardakani" w:date="2025-04-15T12:52:00Z"/>
        </w:trPr>
        <w:tc>
          <w:tcPr>
            <w:tcW w:w="3397" w:type="dxa"/>
            <w:noWrap/>
            <w:vAlign w:val="center"/>
          </w:tcPr>
          <w:p w14:paraId="6F71333B" w14:textId="7B56AD36" w:rsidR="00A65918" w:rsidRPr="00790FFA" w:rsidRDefault="00A65918" w:rsidP="00A65918">
            <w:pPr>
              <w:spacing w:after="0"/>
              <w:jc w:val="center"/>
              <w:rPr>
                <w:ins w:id="176" w:author="Reihaneh Malekafzaliardakani" w:date="2025-04-15T12:52:00Z"/>
                <w:rFonts w:ascii="Arial" w:hAnsi="Arial" w:cs="Arial"/>
                <w:sz w:val="18"/>
                <w:lang w:eastAsia="zh-TW"/>
              </w:rPr>
            </w:pPr>
            <w:ins w:id="177" w:author="Reihaneh Malekafzaliardakani" w:date="2025-04-15T12:52:00Z">
              <w:r w:rsidRPr="00790FFA">
                <w:rPr>
                  <w:rFonts w:ascii="Arial" w:hAnsi="Arial" w:cs="Arial"/>
                  <w:sz w:val="18"/>
                  <w:lang w:eastAsia="zh-TW"/>
                </w:rPr>
                <w:lastRenderedPageBreak/>
                <w:t>DC_1A-3A-3A-20A-41A_n1A</w:t>
              </w:r>
            </w:ins>
          </w:p>
        </w:tc>
        <w:tc>
          <w:tcPr>
            <w:tcW w:w="3544" w:type="dxa"/>
            <w:shd w:val="clear" w:color="auto" w:fill="auto"/>
            <w:vAlign w:val="center"/>
          </w:tcPr>
          <w:p w14:paraId="473FFC0F" w14:textId="77777777" w:rsidR="00A65918" w:rsidRPr="00D815BA" w:rsidRDefault="00A65918" w:rsidP="00A65918">
            <w:pPr>
              <w:spacing w:after="0"/>
              <w:jc w:val="center"/>
              <w:rPr>
                <w:ins w:id="178" w:author="Reihaneh Malekafzaliardakani" w:date="2025-04-15T12:52:00Z"/>
                <w:rFonts w:ascii="Arial" w:hAnsi="Arial" w:cs="Arial"/>
                <w:sz w:val="18"/>
                <w:szCs w:val="22"/>
              </w:rPr>
            </w:pPr>
            <w:ins w:id="179" w:author="Reihaneh Malekafzaliardakani" w:date="2025-04-15T12:52:00Z">
              <w:r w:rsidRPr="00D815BA">
                <w:rPr>
                  <w:rFonts w:ascii="Arial" w:hAnsi="Arial" w:cs="Arial"/>
                  <w:sz w:val="18"/>
                  <w:szCs w:val="22"/>
                </w:rPr>
                <w:t>DC_1A_n1A</w:t>
              </w:r>
              <w:r>
                <w:rPr>
                  <w:rFonts w:ascii="Arial" w:hAnsi="Arial"/>
                  <w:sz w:val="18"/>
                  <w:vertAlign w:val="superscript"/>
                  <w:lang w:eastAsia="ko-KR"/>
                </w:rPr>
                <w:t>4</w:t>
              </w:r>
            </w:ins>
          </w:p>
          <w:p w14:paraId="7CB5A6A2" w14:textId="77777777" w:rsidR="00A65918" w:rsidRPr="00D815BA" w:rsidRDefault="00A65918" w:rsidP="00A65918">
            <w:pPr>
              <w:spacing w:after="0"/>
              <w:jc w:val="center"/>
              <w:rPr>
                <w:ins w:id="180" w:author="Reihaneh Malekafzaliardakani" w:date="2025-04-15T12:52:00Z"/>
                <w:rFonts w:ascii="Arial" w:hAnsi="Arial" w:cs="Arial"/>
                <w:sz w:val="18"/>
                <w:szCs w:val="22"/>
              </w:rPr>
            </w:pPr>
            <w:ins w:id="181" w:author="Reihaneh Malekafzaliardakani" w:date="2025-04-15T12:52:00Z">
              <w:r w:rsidRPr="00D815BA">
                <w:rPr>
                  <w:rFonts w:ascii="Arial" w:hAnsi="Arial" w:cs="Arial"/>
                  <w:sz w:val="18"/>
                  <w:szCs w:val="22"/>
                </w:rPr>
                <w:t>DC_3A_n1A</w:t>
              </w:r>
            </w:ins>
          </w:p>
          <w:p w14:paraId="5FC6973A" w14:textId="77777777" w:rsidR="00A65918" w:rsidRPr="00D815BA" w:rsidRDefault="00A65918" w:rsidP="00A65918">
            <w:pPr>
              <w:spacing w:after="0"/>
              <w:jc w:val="center"/>
              <w:rPr>
                <w:ins w:id="182" w:author="Reihaneh Malekafzaliardakani" w:date="2025-04-15T12:52:00Z"/>
                <w:rFonts w:ascii="Arial" w:hAnsi="Arial" w:cs="Arial"/>
                <w:sz w:val="18"/>
                <w:szCs w:val="22"/>
              </w:rPr>
            </w:pPr>
            <w:ins w:id="183" w:author="Reihaneh Malekafzaliardakani" w:date="2025-04-15T12:52:00Z">
              <w:r w:rsidRPr="00D815BA">
                <w:rPr>
                  <w:rFonts w:ascii="Arial" w:hAnsi="Arial" w:cs="Arial"/>
                  <w:sz w:val="18"/>
                  <w:szCs w:val="22"/>
                </w:rPr>
                <w:t>DC_20A_n1A</w:t>
              </w:r>
            </w:ins>
          </w:p>
          <w:p w14:paraId="64C740AA" w14:textId="60A46801" w:rsidR="00A65918" w:rsidRPr="00790FFA" w:rsidRDefault="00A65918" w:rsidP="00A65918">
            <w:pPr>
              <w:spacing w:after="0"/>
              <w:jc w:val="center"/>
              <w:rPr>
                <w:ins w:id="184" w:author="Reihaneh Malekafzaliardakani" w:date="2025-04-15T12:52:00Z"/>
                <w:rFonts w:ascii="Arial" w:hAnsi="Arial" w:cs="Arial"/>
                <w:sz w:val="18"/>
                <w:szCs w:val="22"/>
              </w:rPr>
            </w:pPr>
            <w:ins w:id="185" w:author="Reihaneh Malekafzaliardakani" w:date="2025-04-15T12:52:00Z">
              <w:r w:rsidRPr="00D815BA">
                <w:rPr>
                  <w:rFonts w:ascii="Arial" w:hAnsi="Arial" w:cs="Arial"/>
                  <w:sz w:val="18"/>
                  <w:szCs w:val="22"/>
                </w:rPr>
                <w:t>DC_41A_n1A</w:t>
              </w:r>
            </w:ins>
          </w:p>
        </w:tc>
      </w:tr>
      <w:tr w:rsidR="00A65918" w:rsidRPr="007B6BD5" w14:paraId="3407F361" w14:textId="77777777" w:rsidTr="00740023">
        <w:trPr>
          <w:jc w:val="center"/>
          <w:ins w:id="186" w:author="Reihaneh Malekafzaliardakani" w:date="2025-04-15T12:52:00Z"/>
        </w:trPr>
        <w:tc>
          <w:tcPr>
            <w:tcW w:w="3397" w:type="dxa"/>
            <w:noWrap/>
            <w:vAlign w:val="center"/>
          </w:tcPr>
          <w:p w14:paraId="1E36E9B3" w14:textId="77777777" w:rsidR="00A65918" w:rsidRDefault="00A65918" w:rsidP="00A65918">
            <w:pPr>
              <w:spacing w:after="0"/>
              <w:jc w:val="center"/>
              <w:rPr>
                <w:ins w:id="187" w:author="Reihaneh Malekafzaliardakani" w:date="2025-04-15T12:52:00Z"/>
                <w:rFonts w:ascii="Arial" w:hAnsi="Arial" w:cs="Arial"/>
                <w:sz w:val="18"/>
                <w:lang w:eastAsia="zh-TW"/>
              </w:rPr>
            </w:pPr>
            <w:ins w:id="188" w:author="Reihaneh Malekafzaliardakani" w:date="2025-04-15T12:52:00Z">
              <w:r w:rsidRPr="00790FFA">
                <w:rPr>
                  <w:rFonts w:ascii="Arial" w:hAnsi="Arial" w:cs="Arial"/>
                  <w:sz w:val="18"/>
                  <w:lang w:eastAsia="zh-TW"/>
                </w:rPr>
                <w:t>DC_1A-3A-20A-41A_n78A</w:t>
              </w:r>
            </w:ins>
          </w:p>
          <w:p w14:paraId="23D69D76" w14:textId="3BB02AC1" w:rsidR="00A65918" w:rsidRPr="00790FFA" w:rsidRDefault="00A65918" w:rsidP="00A65918">
            <w:pPr>
              <w:spacing w:after="0"/>
              <w:jc w:val="center"/>
              <w:rPr>
                <w:ins w:id="189" w:author="Reihaneh Malekafzaliardakani" w:date="2025-04-15T12:52:00Z"/>
                <w:rFonts w:ascii="Arial" w:hAnsi="Arial" w:cs="Arial"/>
                <w:sz w:val="18"/>
                <w:lang w:eastAsia="zh-TW"/>
              </w:rPr>
            </w:pPr>
            <w:ins w:id="190" w:author="Reihaneh Malekafzaliardakani" w:date="2025-04-15T12:52: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706506D3" w14:textId="77777777" w:rsidR="00A65918" w:rsidRPr="00790FFA" w:rsidRDefault="00A65918" w:rsidP="00A65918">
            <w:pPr>
              <w:spacing w:after="0"/>
              <w:jc w:val="center"/>
              <w:rPr>
                <w:ins w:id="191" w:author="Reihaneh Malekafzaliardakani" w:date="2025-04-15T12:52:00Z"/>
                <w:rFonts w:ascii="Arial" w:hAnsi="Arial" w:cs="Arial"/>
                <w:sz w:val="18"/>
                <w:szCs w:val="22"/>
              </w:rPr>
            </w:pPr>
            <w:ins w:id="192" w:author="Reihaneh Malekafzaliardakani" w:date="2025-04-15T12:52:00Z">
              <w:r w:rsidRPr="00790FFA">
                <w:rPr>
                  <w:rFonts w:ascii="Arial" w:hAnsi="Arial" w:cs="Arial"/>
                  <w:sz w:val="18"/>
                  <w:szCs w:val="22"/>
                </w:rPr>
                <w:t>DC_1A_n78A</w:t>
              </w:r>
            </w:ins>
          </w:p>
          <w:p w14:paraId="6EC3CF40" w14:textId="77777777" w:rsidR="00A65918" w:rsidRPr="00790FFA" w:rsidRDefault="00A65918" w:rsidP="00A65918">
            <w:pPr>
              <w:spacing w:after="0"/>
              <w:jc w:val="center"/>
              <w:rPr>
                <w:ins w:id="193" w:author="Reihaneh Malekafzaliardakani" w:date="2025-04-15T12:52:00Z"/>
                <w:rFonts w:ascii="Arial" w:hAnsi="Arial" w:cs="Arial"/>
                <w:sz w:val="18"/>
                <w:szCs w:val="22"/>
              </w:rPr>
            </w:pPr>
            <w:ins w:id="194" w:author="Reihaneh Malekafzaliardakani" w:date="2025-04-15T12:52:00Z">
              <w:r w:rsidRPr="00790FFA">
                <w:rPr>
                  <w:rFonts w:ascii="Arial" w:hAnsi="Arial" w:cs="Arial"/>
                  <w:sz w:val="18"/>
                  <w:szCs w:val="22"/>
                </w:rPr>
                <w:t>DC_3A_n78A</w:t>
              </w:r>
            </w:ins>
          </w:p>
          <w:p w14:paraId="68F2BB2A" w14:textId="77777777" w:rsidR="00A65918" w:rsidRPr="00790FFA" w:rsidRDefault="00A65918" w:rsidP="00A65918">
            <w:pPr>
              <w:spacing w:after="0"/>
              <w:jc w:val="center"/>
              <w:rPr>
                <w:ins w:id="195" w:author="Reihaneh Malekafzaliardakani" w:date="2025-04-15T12:52:00Z"/>
                <w:rFonts w:ascii="Arial" w:hAnsi="Arial" w:cs="Arial"/>
                <w:sz w:val="18"/>
                <w:szCs w:val="22"/>
              </w:rPr>
            </w:pPr>
            <w:ins w:id="196" w:author="Reihaneh Malekafzaliardakani" w:date="2025-04-15T12:52:00Z">
              <w:r w:rsidRPr="00790FFA">
                <w:rPr>
                  <w:rFonts w:ascii="Arial" w:hAnsi="Arial" w:cs="Arial"/>
                  <w:sz w:val="18"/>
                  <w:szCs w:val="22"/>
                </w:rPr>
                <w:t>DC_20A_n78A</w:t>
              </w:r>
            </w:ins>
          </w:p>
          <w:p w14:paraId="7B638591" w14:textId="43033045" w:rsidR="00A65918" w:rsidRPr="00790FFA" w:rsidRDefault="00A65918" w:rsidP="00A65918">
            <w:pPr>
              <w:spacing w:after="0"/>
              <w:jc w:val="center"/>
              <w:rPr>
                <w:ins w:id="197" w:author="Reihaneh Malekafzaliardakani" w:date="2025-04-15T12:52:00Z"/>
                <w:rFonts w:ascii="Arial" w:hAnsi="Arial" w:cs="Arial"/>
                <w:sz w:val="18"/>
                <w:szCs w:val="22"/>
              </w:rPr>
            </w:pPr>
            <w:ins w:id="198" w:author="Reihaneh Malekafzaliardakani" w:date="2025-04-15T12:52:00Z">
              <w:r w:rsidRPr="00790FFA">
                <w:rPr>
                  <w:rFonts w:ascii="Arial" w:hAnsi="Arial" w:cs="Arial"/>
                  <w:sz w:val="18"/>
                  <w:szCs w:val="22"/>
                </w:rPr>
                <w:t>DC_41A_n78A</w:t>
              </w:r>
            </w:ins>
          </w:p>
        </w:tc>
      </w:tr>
      <w:tr w:rsidR="00FC14DB" w:rsidRPr="007B6BD5" w14:paraId="0E330204" w14:textId="77777777" w:rsidTr="00740023">
        <w:trPr>
          <w:jc w:val="center"/>
        </w:trPr>
        <w:tc>
          <w:tcPr>
            <w:tcW w:w="3397" w:type="dxa"/>
            <w:noWrap/>
            <w:vAlign w:val="center"/>
          </w:tcPr>
          <w:p w14:paraId="1576180F"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6E85BF4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C08F49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1E9C3C5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DC_3A_n41A</w:t>
            </w:r>
          </w:p>
          <w:p w14:paraId="6AC4B11F"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6CBDD5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DC_20A_n41A</w:t>
            </w:r>
          </w:p>
          <w:p w14:paraId="25F6F57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FC14DB" w:rsidRPr="007B6BD5" w14:paraId="4A64736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100A2"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3E234F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817F4EE"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A1BFD3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E0E02"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1FC333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3450883"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FC14DB" w:rsidRPr="007B6BD5" w14:paraId="1767AEF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BA01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29673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506AD45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621D5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CBB32"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B763B2B"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1C89778"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FC14DB" w:rsidRPr="007B6BD5" w14:paraId="527A888D" w14:textId="77777777" w:rsidTr="00740023">
        <w:trPr>
          <w:jc w:val="center"/>
        </w:trPr>
        <w:tc>
          <w:tcPr>
            <w:tcW w:w="3397" w:type="dxa"/>
            <w:noWrap/>
            <w:vAlign w:val="center"/>
          </w:tcPr>
          <w:p w14:paraId="7FAEE694"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D0C13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2A9121CA"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CCA0EE3"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EA9DF67"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5EC2A17"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0178C9E"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FC14DB" w:rsidRPr="007B6BD5" w14:paraId="5A7C2476" w14:textId="77777777" w:rsidTr="00740023">
        <w:trPr>
          <w:jc w:val="center"/>
        </w:trPr>
        <w:tc>
          <w:tcPr>
            <w:tcW w:w="3397" w:type="dxa"/>
            <w:noWrap/>
            <w:vAlign w:val="center"/>
          </w:tcPr>
          <w:p w14:paraId="41D56C81"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3B05E3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01A42A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23BA5A08" w14:textId="77777777" w:rsidTr="00740023">
        <w:trPr>
          <w:jc w:val="center"/>
        </w:trPr>
        <w:tc>
          <w:tcPr>
            <w:tcW w:w="3397" w:type="dxa"/>
            <w:noWrap/>
            <w:vAlign w:val="center"/>
          </w:tcPr>
          <w:p w14:paraId="678F9F40"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0BDD5908"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5AD484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0438EF99" w14:textId="77777777" w:rsidTr="00740023">
        <w:trPr>
          <w:jc w:val="center"/>
        </w:trPr>
        <w:tc>
          <w:tcPr>
            <w:tcW w:w="3397" w:type="dxa"/>
            <w:noWrap/>
            <w:vAlign w:val="center"/>
          </w:tcPr>
          <w:p w14:paraId="3F1CAC03"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9FFD76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76F6EB2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9A8DAA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5DD88F8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5807390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DC_3A_n78A</w:t>
            </w:r>
          </w:p>
          <w:p w14:paraId="2823E5F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szCs w:val="18"/>
              </w:rPr>
              <w:t>DC_28A_n78A</w:t>
            </w:r>
          </w:p>
        </w:tc>
      </w:tr>
      <w:tr w:rsidR="00FC14DB" w:rsidRPr="007B6BD5" w14:paraId="6106CF4C" w14:textId="77777777" w:rsidTr="00740023">
        <w:trPr>
          <w:jc w:val="center"/>
        </w:trPr>
        <w:tc>
          <w:tcPr>
            <w:tcW w:w="3397" w:type="dxa"/>
            <w:noWrap/>
            <w:vAlign w:val="center"/>
          </w:tcPr>
          <w:p w14:paraId="174C7808"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6BA58E4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494FABD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DC_1A_n40A</w:t>
            </w:r>
          </w:p>
          <w:p w14:paraId="1080D2C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39236E3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DC_3A_n40A</w:t>
            </w:r>
          </w:p>
          <w:p w14:paraId="1F4918B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5245F64D"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DC_28A_n40A</w:t>
            </w:r>
          </w:p>
        </w:tc>
      </w:tr>
      <w:tr w:rsidR="00FC14DB" w:rsidRPr="007B6BD5" w14:paraId="65FBCE41" w14:textId="77777777" w:rsidTr="00740023">
        <w:trPr>
          <w:jc w:val="center"/>
        </w:trPr>
        <w:tc>
          <w:tcPr>
            <w:tcW w:w="3397" w:type="dxa"/>
            <w:noWrap/>
            <w:vAlign w:val="center"/>
          </w:tcPr>
          <w:p w14:paraId="5D4B82F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4EBBD82"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2D1E92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9EAA7E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1A392D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1E9C115D"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6452D9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5973BBD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47FA3CD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DC_28A_n78A</w:t>
            </w:r>
          </w:p>
        </w:tc>
      </w:tr>
      <w:tr w:rsidR="00FC14DB" w:rsidRPr="007B6BD5" w14:paraId="26275F71" w14:textId="77777777" w:rsidTr="00740023">
        <w:trPr>
          <w:jc w:val="center"/>
        </w:trPr>
        <w:tc>
          <w:tcPr>
            <w:tcW w:w="3397" w:type="dxa"/>
            <w:noWrap/>
            <w:vAlign w:val="center"/>
          </w:tcPr>
          <w:p w14:paraId="0824738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DC_1A-3A-28A-(n)7AA</w:t>
            </w:r>
          </w:p>
          <w:p w14:paraId="7970A2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110A21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FC14DB" w:rsidRPr="007B6BD5" w14:paraId="4A937469" w14:textId="77777777" w:rsidTr="00740023">
        <w:trPr>
          <w:jc w:val="center"/>
        </w:trPr>
        <w:tc>
          <w:tcPr>
            <w:tcW w:w="3397" w:type="dxa"/>
            <w:noWrap/>
            <w:vAlign w:val="center"/>
          </w:tcPr>
          <w:p w14:paraId="4F853B1B" w14:textId="77777777" w:rsidR="00FC14DB" w:rsidRPr="007B6BD5" w:rsidRDefault="00FC14DB" w:rsidP="00740023">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45395878"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403CF6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137A9A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F738D2F"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EFC1C09"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CC8EEA" w14:textId="77777777" w:rsidR="00FC14DB" w:rsidRPr="007B6BD5" w:rsidRDefault="00FC14DB" w:rsidP="00740023">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193D9E6" w14:textId="77777777" w:rsidTr="00740023">
        <w:trPr>
          <w:jc w:val="center"/>
        </w:trPr>
        <w:tc>
          <w:tcPr>
            <w:tcW w:w="3397" w:type="dxa"/>
            <w:noWrap/>
          </w:tcPr>
          <w:p w14:paraId="15E5ABFA"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7034268"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4317462E" w14:textId="77777777" w:rsidR="00FC14DB" w:rsidRPr="007B6BD5" w:rsidRDefault="00FC14DB" w:rsidP="00740023">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EEC279A"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4B8376D"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A3353CC"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E22950B"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FBCC255"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77E9C1"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4F77C4"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9B26E33"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3A65C2"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5E850B"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922A801" w14:textId="77777777" w:rsidR="00FC14DB" w:rsidRPr="007B6BD5" w:rsidRDefault="00FC14DB" w:rsidP="00740023">
            <w:pPr>
              <w:spacing w:after="0"/>
              <w:jc w:val="center"/>
              <w:rPr>
                <w:rFonts w:ascii="Arial" w:hAnsi="Arial"/>
                <w:sz w:val="18"/>
                <w:lang w:eastAsia="zh-CN"/>
              </w:rPr>
            </w:pPr>
            <w:r w:rsidRPr="006355E0">
              <w:rPr>
                <w:rFonts w:ascii="Arial" w:hAnsi="Arial" w:cs="Arial"/>
                <w:sz w:val="18"/>
                <w:szCs w:val="16"/>
                <w:lang w:eastAsia="zh-CN"/>
              </w:rPr>
              <w:t>DC_28A_n78A</w:t>
            </w:r>
          </w:p>
        </w:tc>
      </w:tr>
      <w:tr w:rsidR="00FC14DB" w:rsidRPr="007B6BD5" w14:paraId="3A664A9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B147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DC_1A-3A-28A-40A_n78A</w:t>
            </w:r>
          </w:p>
          <w:p w14:paraId="59EDC145"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11C676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9B6E2F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82EA2D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2A861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C14DB" w:rsidRPr="007B6BD5" w14:paraId="3DC98300" w14:textId="77777777" w:rsidTr="00740023">
        <w:trPr>
          <w:jc w:val="center"/>
        </w:trPr>
        <w:tc>
          <w:tcPr>
            <w:tcW w:w="3397" w:type="dxa"/>
            <w:noWrap/>
            <w:vAlign w:val="center"/>
          </w:tcPr>
          <w:p w14:paraId="014750FB"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27FA586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A1ED34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B9CC219"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67CEECC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85E9B3D"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307619D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4195A7E1" w14:textId="77777777" w:rsidTr="00740023">
        <w:trPr>
          <w:jc w:val="center"/>
        </w:trPr>
        <w:tc>
          <w:tcPr>
            <w:tcW w:w="3397" w:type="dxa"/>
            <w:noWrap/>
            <w:vAlign w:val="center"/>
          </w:tcPr>
          <w:p w14:paraId="76B37E8C"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F0AC21C"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AC592C0"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9B9CC7"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A4DA5"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17422"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0530F0E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232B5538" w14:textId="77777777" w:rsidTr="00740023">
        <w:trPr>
          <w:jc w:val="center"/>
        </w:trPr>
        <w:tc>
          <w:tcPr>
            <w:tcW w:w="3397" w:type="dxa"/>
            <w:noWrap/>
            <w:vAlign w:val="center"/>
          </w:tcPr>
          <w:p w14:paraId="255628CC"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567ED94"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2F122DF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779550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34C015F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818249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61415A20" w14:textId="77777777" w:rsidR="00FC14DB" w:rsidRPr="007B6BD5" w:rsidRDefault="00FC14DB" w:rsidP="00740023">
            <w:pPr>
              <w:spacing w:after="0"/>
              <w:jc w:val="center"/>
              <w:rPr>
                <w:rFonts w:ascii="Arial" w:hAnsi="Arial"/>
                <w:sz w:val="18"/>
              </w:rPr>
            </w:pPr>
            <w:r w:rsidRPr="007B6BD5">
              <w:rPr>
                <w:rFonts w:ascii="Arial" w:hAnsi="Arial"/>
                <w:sz w:val="18"/>
              </w:rPr>
              <w:t>DC_28A_n77A</w:t>
            </w:r>
          </w:p>
        </w:tc>
      </w:tr>
      <w:tr w:rsidR="00FC14DB" w:rsidRPr="007B6BD5" w14:paraId="14982034" w14:textId="77777777" w:rsidTr="00740023">
        <w:trPr>
          <w:jc w:val="center"/>
        </w:trPr>
        <w:tc>
          <w:tcPr>
            <w:tcW w:w="3397" w:type="dxa"/>
            <w:noWrap/>
            <w:vAlign w:val="center"/>
          </w:tcPr>
          <w:p w14:paraId="507105C8"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AF7AB97"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A7E82D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26E5AC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6E9D7AF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A83BE3C"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25CF8D"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27A3CC4C" w14:textId="77777777" w:rsidTr="00740023">
        <w:trPr>
          <w:jc w:val="center"/>
        </w:trPr>
        <w:tc>
          <w:tcPr>
            <w:tcW w:w="3397" w:type="dxa"/>
            <w:noWrap/>
            <w:vAlign w:val="center"/>
          </w:tcPr>
          <w:p w14:paraId="2B182569"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86001AA"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62CAC6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2ADEB67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D0C0047"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0736AFA"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36DBC1BA" w14:textId="77777777" w:rsidR="00FC14DB" w:rsidRPr="007B6BD5" w:rsidRDefault="00FC14DB" w:rsidP="00740023">
            <w:pPr>
              <w:spacing w:after="0"/>
              <w:jc w:val="center"/>
              <w:rPr>
                <w:rFonts w:ascii="Arial" w:hAnsi="Arial"/>
                <w:sz w:val="18"/>
              </w:rPr>
            </w:pPr>
            <w:r w:rsidRPr="007B6BD5">
              <w:rPr>
                <w:rFonts w:ascii="Arial" w:hAnsi="Arial"/>
                <w:sz w:val="18"/>
              </w:rPr>
              <w:t>DC_28A_n79A</w:t>
            </w:r>
          </w:p>
        </w:tc>
      </w:tr>
      <w:tr w:rsidR="00FC14DB" w:rsidRPr="007B6BD5" w14:paraId="3FF20230" w14:textId="77777777" w:rsidTr="00740023">
        <w:trPr>
          <w:jc w:val="center"/>
        </w:trPr>
        <w:tc>
          <w:tcPr>
            <w:tcW w:w="3397" w:type="dxa"/>
            <w:noWrap/>
            <w:vAlign w:val="center"/>
          </w:tcPr>
          <w:p w14:paraId="51E13D46" w14:textId="77777777" w:rsidR="00FC14DB" w:rsidRPr="007B6BD5" w:rsidRDefault="00FC14DB" w:rsidP="00740023">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48F89313"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032F2848" w14:textId="77777777" w:rsidR="00FC14DB" w:rsidRPr="007B6BD5" w:rsidRDefault="00FC14DB" w:rsidP="00740023">
            <w:pPr>
              <w:keepNext/>
              <w:spacing w:after="0"/>
              <w:jc w:val="center"/>
              <w:rPr>
                <w:rFonts w:ascii="Arial" w:hAnsi="Arial"/>
                <w:sz w:val="18"/>
              </w:rPr>
            </w:pPr>
            <w:r w:rsidRPr="007B6BD5">
              <w:rPr>
                <w:rFonts w:ascii="Arial" w:hAnsi="Arial"/>
                <w:sz w:val="18"/>
              </w:rPr>
              <w:t>DC_1A_n77A</w:t>
            </w:r>
          </w:p>
          <w:p w14:paraId="4329069B" w14:textId="77777777" w:rsidR="00FC14DB" w:rsidRPr="007B6BD5" w:rsidRDefault="00FC14DB" w:rsidP="00740023">
            <w:pPr>
              <w:keepNext/>
              <w:spacing w:after="0"/>
              <w:jc w:val="center"/>
              <w:rPr>
                <w:rFonts w:ascii="Arial" w:hAnsi="Arial"/>
                <w:sz w:val="18"/>
              </w:rPr>
            </w:pPr>
            <w:r w:rsidRPr="007B6BD5">
              <w:rPr>
                <w:rFonts w:ascii="Arial" w:hAnsi="Arial"/>
                <w:sz w:val="18"/>
              </w:rPr>
              <w:t>DC_1A_n79A</w:t>
            </w:r>
          </w:p>
          <w:p w14:paraId="17EF47D9"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51A40AA6" w14:textId="77777777" w:rsidR="00FC14DB" w:rsidRPr="007B6BD5" w:rsidRDefault="00FC14DB" w:rsidP="00740023">
            <w:pPr>
              <w:keepNext/>
              <w:spacing w:after="0"/>
              <w:jc w:val="center"/>
              <w:rPr>
                <w:rFonts w:ascii="Arial" w:hAnsi="Arial"/>
                <w:sz w:val="18"/>
              </w:rPr>
            </w:pPr>
            <w:r w:rsidRPr="007B6BD5">
              <w:rPr>
                <w:rFonts w:ascii="Arial" w:hAnsi="Arial"/>
                <w:sz w:val="18"/>
              </w:rPr>
              <w:t>DC_3A_n77A</w:t>
            </w:r>
          </w:p>
          <w:p w14:paraId="1D3972B3" w14:textId="77777777" w:rsidR="00FC14DB" w:rsidRPr="007B6BD5" w:rsidRDefault="00FC14DB" w:rsidP="00740023">
            <w:pPr>
              <w:keepNext/>
              <w:spacing w:after="0"/>
              <w:jc w:val="center"/>
              <w:rPr>
                <w:rFonts w:ascii="Arial" w:hAnsi="Arial"/>
                <w:sz w:val="18"/>
              </w:rPr>
            </w:pPr>
            <w:r w:rsidRPr="007B6BD5">
              <w:rPr>
                <w:rFonts w:ascii="Arial" w:hAnsi="Arial"/>
                <w:sz w:val="18"/>
              </w:rPr>
              <w:t>DC_3A_n79A</w:t>
            </w:r>
          </w:p>
        </w:tc>
      </w:tr>
      <w:tr w:rsidR="00FC14DB" w:rsidRPr="007B6BD5" w14:paraId="3402794C" w14:textId="77777777" w:rsidTr="00740023">
        <w:trPr>
          <w:jc w:val="center"/>
        </w:trPr>
        <w:tc>
          <w:tcPr>
            <w:tcW w:w="3397" w:type="dxa"/>
            <w:noWrap/>
            <w:vAlign w:val="center"/>
          </w:tcPr>
          <w:p w14:paraId="424AB80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7823D5B"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A78A5F8"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1841A19"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3EA065A"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FC14DB" w:rsidRPr="007B6BD5" w14:paraId="34E7BFA6" w14:textId="77777777" w:rsidTr="00740023">
        <w:trPr>
          <w:jc w:val="center"/>
        </w:trPr>
        <w:tc>
          <w:tcPr>
            <w:tcW w:w="3397" w:type="dxa"/>
            <w:noWrap/>
            <w:vAlign w:val="center"/>
          </w:tcPr>
          <w:p w14:paraId="5DF420D7" w14:textId="77777777" w:rsidR="00FC14DB" w:rsidRPr="007B6BD5" w:rsidRDefault="00FC14DB" w:rsidP="00740023">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99CB5D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0BF8DBD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5177058"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4F3DCF9C"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152863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5F4A196" w14:textId="77777777" w:rsidR="00FC14DB" w:rsidRPr="007B6BD5" w:rsidRDefault="00FC14DB" w:rsidP="00740023">
            <w:pPr>
              <w:spacing w:after="0"/>
              <w:jc w:val="center"/>
              <w:rPr>
                <w:rFonts w:ascii="Arial" w:hAnsi="Arial"/>
                <w:sz w:val="18"/>
              </w:rPr>
            </w:pPr>
            <w:r w:rsidRPr="007B6BD5">
              <w:rPr>
                <w:rFonts w:ascii="Arial" w:hAnsi="Arial"/>
                <w:sz w:val="18"/>
              </w:rPr>
              <w:t>DC_3A_n79A</w:t>
            </w:r>
          </w:p>
        </w:tc>
      </w:tr>
      <w:tr w:rsidR="00FC14DB" w:rsidRPr="007B6BD5" w14:paraId="369644F7" w14:textId="77777777" w:rsidTr="00740023">
        <w:trPr>
          <w:jc w:val="center"/>
        </w:trPr>
        <w:tc>
          <w:tcPr>
            <w:tcW w:w="3397" w:type="dxa"/>
            <w:noWrap/>
            <w:vAlign w:val="center"/>
          </w:tcPr>
          <w:p w14:paraId="39B01A13" w14:textId="77777777" w:rsidR="00FC14DB" w:rsidRPr="007B6BD5" w:rsidRDefault="00FC14DB" w:rsidP="00740023">
            <w:pPr>
              <w:pStyle w:val="TAC"/>
            </w:pPr>
            <w:r w:rsidRPr="00FC21AA">
              <w:t>DC_1A-3A-32A_n28A-n78A</w:t>
            </w:r>
          </w:p>
        </w:tc>
        <w:tc>
          <w:tcPr>
            <w:tcW w:w="3544" w:type="dxa"/>
            <w:shd w:val="clear" w:color="auto" w:fill="auto"/>
            <w:vAlign w:val="center"/>
          </w:tcPr>
          <w:p w14:paraId="33E50B6B" w14:textId="77777777" w:rsidR="00FC14DB" w:rsidRPr="00FC21AA" w:rsidRDefault="00FC14DB" w:rsidP="00740023">
            <w:pPr>
              <w:pStyle w:val="TAC"/>
            </w:pPr>
            <w:r w:rsidRPr="00FC21AA">
              <w:t>DC_1A_n28A</w:t>
            </w:r>
          </w:p>
          <w:p w14:paraId="74F3CA68" w14:textId="77777777" w:rsidR="00FC14DB" w:rsidRPr="00FC21AA" w:rsidRDefault="00FC14DB" w:rsidP="00740023">
            <w:pPr>
              <w:pStyle w:val="TAC"/>
              <w:rPr>
                <w:rFonts w:eastAsia="PMingLiU"/>
                <w:lang w:eastAsia="zh-TW"/>
              </w:rPr>
            </w:pPr>
            <w:r w:rsidRPr="00FC21AA">
              <w:t>DC_1A_n78A</w:t>
            </w:r>
          </w:p>
          <w:p w14:paraId="47A8DD02" w14:textId="77777777" w:rsidR="00FC14DB" w:rsidRPr="00FC21AA" w:rsidRDefault="00FC14DB" w:rsidP="00740023">
            <w:pPr>
              <w:pStyle w:val="TAC"/>
              <w:rPr>
                <w:rFonts w:eastAsia="PMingLiU"/>
                <w:lang w:eastAsia="zh-TW"/>
              </w:rPr>
            </w:pPr>
            <w:r w:rsidRPr="00FC21AA">
              <w:t>DC_3A_n28A</w:t>
            </w:r>
          </w:p>
          <w:p w14:paraId="34337EDA" w14:textId="77777777" w:rsidR="00FC14DB" w:rsidRPr="007B6BD5" w:rsidRDefault="00FC14DB" w:rsidP="00740023">
            <w:pPr>
              <w:pStyle w:val="TAC"/>
            </w:pPr>
            <w:r w:rsidRPr="00FC21AA">
              <w:t>DC_3A_n78A</w:t>
            </w:r>
          </w:p>
        </w:tc>
      </w:tr>
      <w:tr w:rsidR="00FC14DB" w:rsidRPr="007B6BD5" w14:paraId="4DF40B3B" w14:textId="77777777" w:rsidTr="00740023">
        <w:trPr>
          <w:jc w:val="center"/>
        </w:trPr>
        <w:tc>
          <w:tcPr>
            <w:tcW w:w="3397" w:type="dxa"/>
            <w:noWrap/>
            <w:vAlign w:val="center"/>
          </w:tcPr>
          <w:p w14:paraId="3DE0946B" w14:textId="77777777" w:rsidR="00FC14DB" w:rsidRPr="007B6BD5" w:rsidRDefault="00FC14DB" w:rsidP="00740023">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BAA9ACB"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B015A5B"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DC_3A_n78A</w:t>
            </w:r>
          </w:p>
        </w:tc>
      </w:tr>
      <w:tr w:rsidR="00FC14DB" w:rsidRPr="007B6BD5" w14:paraId="043C9998" w14:textId="77777777" w:rsidTr="00740023">
        <w:trPr>
          <w:jc w:val="center"/>
        </w:trPr>
        <w:tc>
          <w:tcPr>
            <w:tcW w:w="3397" w:type="dxa"/>
            <w:noWrap/>
          </w:tcPr>
          <w:p w14:paraId="265FBCCA" w14:textId="77777777" w:rsidR="00FC14DB" w:rsidRDefault="00FC14DB" w:rsidP="00740023">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1DA4981" w14:textId="77777777" w:rsidR="00FC14DB" w:rsidRPr="007B6BD5" w:rsidRDefault="00FC14DB" w:rsidP="00740023">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42B59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3CAED5" w14:textId="77777777" w:rsidR="00FC14DB" w:rsidRDefault="00FC14DB" w:rsidP="007400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0BE08C"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9B2130D" w14:textId="77777777" w:rsidR="00FC14DB" w:rsidRDefault="00FC14DB" w:rsidP="00740023">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91E2C5" w14:textId="77777777" w:rsidR="00FC14DB" w:rsidRDefault="00FC14DB" w:rsidP="0074002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AB5728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DF6E859" w14:textId="77777777" w:rsidR="00FC14DB" w:rsidRPr="007B6BD5" w:rsidRDefault="00FC14DB" w:rsidP="00740023">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C14DB" w:rsidRPr="007B6BD5" w14:paraId="7F98A66B" w14:textId="77777777" w:rsidTr="00740023">
        <w:trPr>
          <w:jc w:val="center"/>
        </w:trPr>
        <w:tc>
          <w:tcPr>
            <w:tcW w:w="3397" w:type="dxa"/>
            <w:noWrap/>
            <w:vAlign w:val="center"/>
          </w:tcPr>
          <w:p w14:paraId="23DD080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718ABE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DC_1A_n40A</w:t>
            </w:r>
          </w:p>
          <w:p w14:paraId="72BC18C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50FA5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DC_1A_n105A</w:t>
            </w:r>
          </w:p>
          <w:p w14:paraId="344BCD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DC_3A_n40A</w:t>
            </w:r>
          </w:p>
          <w:p w14:paraId="5B10D61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FF25AF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DC_3A_n105A</w:t>
            </w:r>
          </w:p>
        </w:tc>
      </w:tr>
      <w:tr w:rsidR="00FC14DB" w:rsidRPr="007B6BD5" w14:paraId="710CF3AD" w14:textId="77777777" w:rsidTr="00740023">
        <w:trPr>
          <w:jc w:val="center"/>
        </w:trPr>
        <w:tc>
          <w:tcPr>
            <w:tcW w:w="3397" w:type="dxa"/>
            <w:noWrap/>
          </w:tcPr>
          <w:p w14:paraId="1E355E45" w14:textId="77777777" w:rsidR="00FC14DB" w:rsidRPr="007B6BD5" w:rsidRDefault="00FC14DB" w:rsidP="00740023">
            <w:pPr>
              <w:pStyle w:val="TAC"/>
            </w:pPr>
            <w:r w:rsidRPr="004324D3">
              <w:t>DC_1A-3A-41A_n1A-n41A</w:t>
            </w:r>
          </w:p>
        </w:tc>
        <w:tc>
          <w:tcPr>
            <w:tcW w:w="3544" w:type="dxa"/>
            <w:shd w:val="clear" w:color="auto" w:fill="auto"/>
          </w:tcPr>
          <w:p w14:paraId="006E393D"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F96872B" w14:textId="77777777" w:rsidR="00FC14DB" w:rsidRPr="006355E0" w:rsidRDefault="00FC14DB" w:rsidP="00740023">
            <w:pPr>
              <w:pStyle w:val="TAC"/>
              <w:rPr>
                <w:lang w:eastAsia="zh-CN"/>
              </w:rPr>
            </w:pPr>
            <w:r w:rsidRPr="006355E0">
              <w:t>DC_</w:t>
            </w:r>
            <w:r w:rsidRPr="006355E0">
              <w:rPr>
                <w:lang w:eastAsia="zh-CN"/>
              </w:rPr>
              <w:t>1</w:t>
            </w:r>
            <w:r w:rsidRPr="006355E0">
              <w:t>A_n41A</w:t>
            </w:r>
          </w:p>
          <w:p w14:paraId="6CCC4454"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73662956" w14:textId="77777777" w:rsidR="00FC14DB" w:rsidRPr="006355E0" w:rsidRDefault="00FC14DB" w:rsidP="00740023">
            <w:pPr>
              <w:pStyle w:val="TAC"/>
              <w:rPr>
                <w:lang w:eastAsia="zh-CN"/>
              </w:rPr>
            </w:pPr>
            <w:r w:rsidRPr="006355E0">
              <w:t>DC_</w:t>
            </w:r>
            <w:r w:rsidRPr="006355E0">
              <w:rPr>
                <w:lang w:eastAsia="zh-CN"/>
              </w:rPr>
              <w:t>3</w:t>
            </w:r>
            <w:r w:rsidRPr="006355E0">
              <w:t>A_n41A</w:t>
            </w:r>
          </w:p>
          <w:p w14:paraId="314CB02B" w14:textId="77777777" w:rsidR="00FC14DB" w:rsidRDefault="00FC14DB" w:rsidP="00740023">
            <w:pPr>
              <w:pStyle w:val="TAC"/>
            </w:pPr>
            <w:r w:rsidRPr="006355E0">
              <w:t>DC_</w:t>
            </w:r>
            <w:r w:rsidRPr="006355E0">
              <w:rPr>
                <w:lang w:eastAsia="zh-CN"/>
              </w:rPr>
              <w:t>41</w:t>
            </w:r>
            <w:r w:rsidRPr="006355E0">
              <w:t>A_n</w:t>
            </w:r>
            <w:r>
              <w:t>1</w:t>
            </w:r>
            <w:r w:rsidRPr="006355E0">
              <w:t>A</w:t>
            </w:r>
          </w:p>
          <w:p w14:paraId="660F390F" w14:textId="77777777" w:rsidR="00FC14DB" w:rsidRPr="007B6BD5" w:rsidRDefault="00FC14DB" w:rsidP="00740023">
            <w:pPr>
              <w:pStyle w:val="TAC"/>
            </w:pPr>
            <w:r w:rsidRPr="006355E0">
              <w:t>DC_</w:t>
            </w:r>
            <w:r w:rsidRPr="006355E0">
              <w:rPr>
                <w:lang w:eastAsia="zh-CN"/>
              </w:rPr>
              <w:t>41</w:t>
            </w:r>
            <w:r w:rsidRPr="006355E0">
              <w:t>A_n</w:t>
            </w:r>
            <w:r>
              <w:t>41</w:t>
            </w:r>
            <w:r w:rsidRPr="006355E0">
              <w:t>A</w:t>
            </w:r>
          </w:p>
        </w:tc>
      </w:tr>
      <w:tr w:rsidR="00FC14DB" w:rsidRPr="007B6BD5" w14:paraId="41A91455" w14:textId="77777777" w:rsidTr="00740023">
        <w:trPr>
          <w:jc w:val="center"/>
        </w:trPr>
        <w:tc>
          <w:tcPr>
            <w:tcW w:w="3397" w:type="dxa"/>
            <w:noWrap/>
          </w:tcPr>
          <w:p w14:paraId="18ED1E06" w14:textId="77777777" w:rsidR="00FC14DB" w:rsidRDefault="00FC14DB" w:rsidP="00740023">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BA58E7D" w14:textId="77777777" w:rsidR="00FC14DB" w:rsidRPr="007B6BD5" w:rsidRDefault="00FC14DB" w:rsidP="00740023">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79584818"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AD2B622" w14:textId="77777777" w:rsidR="00FC14DB" w:rsidRPr="006355E0" w:rsidRDefault="00FC14DB" w:rsidP="00740023">
            <w:pPr>
              <w:pStyle w:val="TAC"/>
              <w:rPr>
                <w:lang w:eastAsia="zh-CN"/>
              </w:rPr>
            </w:pPr>
            <w:r w:rsidRPr="006355E0">
              <w:t>DC_</w:t>
            </w:r>
            <w:r w:rsidRPr="006355E0">
              <w:rPr>
                <w:lang w:eastAsia="zh-CN"/>
              </w:rPr>
              <w:t>1</w:t>
            </w:r>
            <w:r w:rsidRPr="006355E0">
              <w:t>A_n</w:t>
            </w:r>
            <w:r>
              <w:t>78</w:t>
            </w:r>
            <w:r w:rsidRPr="006355E0">
              <w:t>A</w:t>
            </w:r>
          </w:p>
          <w:p w14:paraId="10A2021B"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323791C9" w14:textId="77777777" w:rsidR="00FC14DB" w:rsidRPr="006355E0" w:rsidRDefault="00FC14DB" w:rsidP="00740023">
            <w:pPr>
              <w:pStyle w:val="TAC"/>
              <w:rPr>
                <w:lang w:eastAsia="zh-CN"/>
              </w:rPr>
            </w:pPr>
            <w:r w:rsidRPr="006355E0">
              <w:t>DC_</w:t>
            </w:r>
            <w:r w:rsidRPr="006355E0">
              <w:rPr>
                <w:lang w:eastAsia="zh-CN"/>
              </w:rPr>
              <w:t>3</w:t>
            </w:r>
            <w:r w:rsidRPr="006355E0">
              <w:t>A_n</w:t>
            </w:r>
            <w:r>
              <w:t>78</w:t>
            </w:r>
            <w:r w:rsidRPr="006355E0">
              <w:t>A</w:t>
            </w:r>
          </w:p>
          <w:p w14:paraId="18E0ACE8" w14:textId="77777777" w:rsidR="00FC14DB" w:rsidRDefault="00FC14DB" w:rsidP="00740023">
            <w:pPr>
              <w:pStyle w:val="TAC"/>
            </w:pPr>
            <w:r w:rsidRPr="006355E0">
              <w:t>DC_</w:t>
            </w:r>
            <w:r w:rsidRPr="006355E0">
              <w:rPr>
                <w:lang w:eastAsia="zh-CN"/>
              </w:rPr>
              <w:t>41</w:t>
            </w:r>
            <w:r w:rsidRPr="006355E0">
              <w:t>A_n</w:t>
            </w:r>
            <w:r>
              <w:t>1</w:t>
            </w:r>
            <w:r w:rsidRPr="006355E0">
              <w:t>A</w:t>
            </w:r>
          </w:p>
          <w:p w14:paraId="7E55EE6F" w14:textId="77777777" w:rsidR="00FC14DB" w:rsidRPr="007B6BD5" w:rsidRDefault="00FC14DB" w:rsidP="00740023">
            <w:pPr>
              <w:pStyle w:val="TAC"/>
            </w:pPr>
            <w:r w:rsidRPr="006355E0">
              <w:t>DC_</w:t>
            </w:r>
            <w:r w:rsidRPr="006355E0">
              <w:rPr>
                <w:lang w:eastAsia="zh-CN"/>
              </w:rPr>
              <w:t>41</w:t>
            </w:r>
            <w:r w:rsidRPr="006355E0">
              <w:t>A_n</w:t>
            </w:r>
            <w:r>
              <w:t>78</w:t>
            </w:r>
            <w:r w:rsidRPr="006355E0">
              <w:t>A</w:t>
            </w:r>
          </w:p>
        </w:tc>
      </w:tr>
      <w:tr w:rsidR="00FC14DB" w:rsidRPr="007B6BD5" w14:paraId="5D87C617" w14:textId="77777777" w:rsidTr="00740023">
        <w:trPr>
          <w:jc w:val="center"/>
        </w:trPr>
        <w:tc>
          <w:tcPr>
            <w:tcW w:w="3397" w:type="dxa"/>
            <w:noWrap/>
            <w:vAlign w:val="center"/>
          </w:tcPr>
          <w:p w14:paraId="0E7DCC09"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0B092FD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7E0CC5"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BCD973"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7EF029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4357B0"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C14DB" w:rsidRPr="007B6BD5" w14:paraId="46AC15D2" w14:textId="77777777" w:rsidTr="00740023">
        <w:trPr>
          <w:jc w:val="center"/>
        </w:trPr>
        <w:tc>
          <w:tcPr>
            <w:tcW w:w="3397" w:type="dxa"/>
            <w:noWrap/>
          </w:tcPr>
          <w:p w14:paraId="3CC74150" w14:textId="77777777" w:rsidR="00FC14DB" w:rsidRDefault="00FC14DB" w:rsidP="00740023">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4321758D"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5A773B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1031D7"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54DBA5"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7B4148"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840FD8"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A609D2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97FD0"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B293392"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C14DB" w:rsidRPr="007B6BD5" w14:paraId="62AE3564" w14:textId="77777777" w:rsidTr="00740023">
        <w:trPr>
          <w:jc w:val="center"/>
        </w:trPr>
        <w:tc>
          <w:tcPr>
            <w:tcW w:w="3397" w:type="dxa"/>
            <w:noWrap/>
          </w:tcPr>
          <w:p w14:paraId="52CDF274" w14:textId="77777777" w:rsidR="00FC14DB" w:rsidRDefault="00FC14DB" w:rsidP="00740023">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41DB2BD3"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02D15C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CA8F16C"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428151"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67EC65"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E4D514"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8CF39C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E96FFF"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7A7383"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C14DB" w:rsidRPr="007B6BD5" w14:paraId="091409D0" w14:textId="77777777" w:rsidTr="00740023">
        <w:trPr>
          <w:jc w:val="center"/>
        </w:trPr>
        <w:tc>
          <w:tcPr>
            <w:tcW w:w="3397" w:type="dxa"/>
            <w:noWrap/>
            <w:vAlign w:val="center"/>
          </w:tcPr>
          <w:p w14:paraId="50431E2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9E7F244"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245F478" w14:textId="77777777" w:rsidR="00FC14DB" w:rsidRPr="007B6BD5" w:rsidRDefault="00FC14DB" w:rsidP="00740023">
            <w:pPr>
              <w:spacing w:after="0"/>
              <w:jc w:val="center"/>
              <w:rPr>
                <w:rFonts w:ascii="Arial" w:hAnsi="Arial"/>
                <w:sz w:val="18"/>
              </w:rPr>
            </w:pPr>
            <w:r w:rsidRPr="007B6BD5">
              <w:rPr>
                <w:rFonts w:ascii="Arial" w:hAnsi="Arial"/>
                <w:sz w:val="18"/>
              </w:rPr>
              <w:t>DC_1A_n41A</w:t>
            </w:r>
          </w:p>
          <w:p w14:paraId="20C06A4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0BAC320" w14:textId="77777777" w:rsidR="00FC14DB" w:rsidRPr="007B6BD5" w:rsidRDefault="00FC14DB" w:rsidP="00740023">
            <w:pPr>
              <w:spacing w:after="0"/>
              <w:jc w:val="center"/>
              <w:rPr>
                <w:rFonts w:ascii="Arial" w:hAnsi="Arial"/>
                <w:sz w:val="18"/>
              </w:rPr>
            </w:pPr>
            <w:r w:rsidRPr="007B6BD5">
              <w:rPr>
                <w:rFonts w:ascii="Arial" w:hAnsi="Arial"/>
                <w:sz w:val="18"/>
              </w:rPr>
              <w:t>DC_3A_n41A</w:t>
            </w:r>
          </w:p>
          <w:p w14:paraId="67DC4A1C" w14:textId="77777777" w:rsidR="00FC14DB" w:rsidRPr="007B6BD5" w:rsidRDefault="00FC14DB" w:rsidP="00740023">
            <w:pPr>
              <w:spacing w:after="0"/>
              <w:jc w:val="center"/>
              <w:rPr>
                <w:rFonts w:ascii="Arial" w:hAnsi="Arial"/>
                <w:sz w:val="18"/>
              </w:rPr>
            </w:pPr>
            <w:r w:rsidRPr="007B6BD5">
              <w:rPr>
                <w:rFonts w:ascii="Arial" w:hAnsi="Arial"/>
                <w:sz w:val="18"/>
              </w:rPr>
              <w:t>DC_41A_n28A</w:t>
            </w:r>
          </w:p>
        </w:tc>
      </w:tr>
      <w:tr w:rsidR="00FC14DB" w:rsidRPr="007B6BD5" w14:paraId="53C853C9" w14:textId="77777777" w:rsidTr="00740023">
        <w:trPr>
          <w:jc w:val="center"/>
        </w:trPr>
        <w:tc>
          <w:tcPr>
            <w:tcW w:w="3397" w:type="dxa"/>
            <w:noWrap/>
          </w:tcPr>
          <w:p w14:paraId="60C92AC8"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207B19AB"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D9474E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354F20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CD6781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2AC92FD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33D3B21"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5F1203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115A885" w14:textId="77777777" w:rsidR="00FC14DB" w:rsidRDefault="00FC14DB" w:rsidP="00740023">
            <w:pPr>
              <w:keepNext/>
              <w:keepLines/>
              <w:spacing w:after="0"/>
              <w:jc w:val="center"/>
              <w:rPr>
                <w:rFonts w:ascii="Arial" w:hAnsi="Arial"/>
                <w:sz w:val="18"/>
              </w:rPr>
            </w:pPr>
            <w:r w:rsidRPr="006355E0">
              <w:rPr>
                <w:rFonts w:ascii="Arial" w:hAnsi="Arial"/>
                <w:sz w:val="18"/>
              </w:rPr>
              <w:t>DC_41A_n77A</w:t>
            </w:r>
          </w:p>
          <w:p w14:paraId="46EED759" w14:textId="77777777" w:rsidR="00FC14DB" w:rsidRPr="007B6BD5" w:rsidRDefault="00FC14DB" w:rsidP="00740023">
            <w:pPr>
              <w:spacing w:after="0"/>
              <w:jc w:val="center"/>
              <w:rPr>
                <w:rFonts w:ascii="Arial" w:hAnsi="Arial"/>
                <w:sz w:val="18"/>
              </w:rPr>
            </w:pPr>
            <w:r w:rsidRPr="006355E0">
              <w:rPr>
                <w:rFonts w:ascii="Arial" w:hAnsi="Arial"/>
                <w:sz w:val="18"/>
              </w:rPr>
              <w:t>DC_41C_n77A</w:t>
            </w:r>
          </w:p>
        </w:tc>
      </w:tr>
      <w:tr w:rsidR="00FC14DB" w:rsidRPr="007B6BD5" w14:paraId="41E0397A" w14:textId="77777777" w:rsidTr="00740023">
        <w:trPr>
          <w:jc w:val="center"/>
        </w:trPr>
        <w:tc>
          <w:tcPr>
            <w:tcW w:w="3397" w:type="dxa"/>
            <w:noWrap/>
          </w:tcPr>
          <w:p w14:paraId="474339C9"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790C9FD8"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45D1AC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2D921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ED8CA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6DEDBB10"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42E5444"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10638D7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637FDFA" w14:textId="77777777" w:rsidR="00FC14DB" w:rsidRDefault="00FC14DB" w:rsidP="00740023">
            <w:pPr>
              <w:keepNext/>
              <w:keepLines/>
              <w:spacing w:after="0"/>
              <w:jc w:val="center"/>
              <w:rPr>
                <w:rFonts w:ascii="Arial" w:hAnsi="Arial"/>
                <w:sz w:val="18"/>
              </w:rPr>
            </w:pPr>
            <w:r w:rsidRPr="006355E0">
              <w:rPr>
                <w:rFonts w:ascii="Arial" w:hAnsi="Arial"/>
                <w:sz w:val="18"/>
              </w:rPr>
              <w:t>DC_41A_n78A</w:t>
            </w:r>
          </w:p>
          <w:p w14:paraId="3D174C8B" w14:textId="77777777" w:rsidR="00FC14DB" w:rsidRPr="007B6BD5" w:rsidRDefault="00FC14DB" w:rsidP="00740023">
            <w:pPr>
              <w:spacing w:after="0"/>
              <w:jc w:val="center"/>
              <w:rPr>
                <w:rFonts w:ascii="Arial" w:hAnsi="Arial"/>
                <w:sz w:val="18"/>
              </w:rPr>
            </w:pPr>
            <w:r w:rsidRPr="006355E0">
              <w:rPr>
                <w:rFonts w:ascii="Arial" w:hAnsi="Arial"/>
                <w:sz w:val="18"/>
              </w:rPr>
              <w:t>DC_41C_n78A</w:t>
            </w:r>
          </w:p>
        </w:tc>
      </w:tr>
      <w:tr w:rsidR="00FC14DB" w:rsidRPr="007B6BD5" w14:paraId="707FD4C2" w14:textId="77777777" w:rsidTr="00740023">
        <w:trPr>
          <w:jc w:val="center"/>
        </w:trPr>
        <w:tc>
          <w:tcPr>
            <w:tcW w:w="3397" w:type="dxa"/>
            <w:noWrap/>
            <w:vAlign w:val="center"/>
          </w:tcPr>
          <w:p w14:paraId="5209D40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5E1756F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7161A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BC4EE2"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B2B20A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09147E4"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C14DB" w:rsidRPr="007B6BD5" w14:paraId="22261B2B" w14:textId="77777777" w:rsidTr="00740023">
        <w:trPr>
          <w:jc w:val="center"/>
        </w:trPr>
        <w:tc>
          <w:tcPr>
            <w:tcW w:w="3397" w:type="dxa"/>
            <w:noWrap/>
            <w:vAlign w:val="center"/>
          </w:tcPr>
          <w:p w14:paraId="73121BFF"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8C8F9D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25EF8B"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7638F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1739A66"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AF7092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C14DB" w:rsidRPr="007B6BD5" w14:paraId="7905C6C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D14EB"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4483C1B" w14:textId="77777777" w:rsidR="00FC14DB" w:rsidRPr="007B6BD5" w:rsidRDefault="00FC14DB" w:rsidP="00740023">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236D59D"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CADC0E6"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CE21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EF0C52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5C8F257"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841124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78B98" w14:textId="77777777" w:rsidR="00FC14DB" w:rsidRPr="007B6BD5" w:rsidRDefault="00FC14DB" w:rsidP="00740023">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FA33530" w14:textId="77777777" w:rsidR="00FC14DB" w:rsidRPr="007B6BD5" w:rsidRDefault="00FC14DB" w:rsidP="00740023">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C4C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7B5850B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61C56F8"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502FC5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711BF"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420B210" w14:textId="77777777" w:rsidR="00FC14DB" w:rsidRPr="007B6BD5" w:rsidRDefault="00FC14DB" w:rsidP="00740023">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55BFC4F"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4EB3D23" w14:textId="77777777" w:rsidR="00FC14DB" w:rsidRPr="007B6BD5" w:rsidRDefault="00FC14DB" w:rsidP="00740023">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954AC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D62465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6E31BBEA" w14:textId="77777777" w:rsidR="00FC14DB" w:rsidRPr="007B6BD5" w:rsidRDefault="00FC14DB" w:rsidP="00740023">
            <w:pPr>
              <w:spacing w:after="0"/>
              <w:jc w:val="center"/>
              <w:rPr>
                <w:rFonts w:ascii="Arial" w:hAnsi="Arial"/>
                <w:sz w:val="18"/>
              </w:rPr>
            </w:pPr>
            <w:r w:rsidRPr="007B6BD5">
              <w:rPr>
                <w:rFonts w:ascii="Arial" w:hAnsi="Arial"/>
                <w:sz w:val="18"/>
              </w:rPr>
              <w:t>DC_41A_n78A</w:t>
            </w:r>
          </w:p>
        </w:tc>
      </w:tr>
      <w:tr w:rsidR="00FC14DB" w:rsidRPr="007B6BD5" w14:paraId="121275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70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DC_1A-3A-41A-42A_n79A</w:t>
            </w:r>
          </w:p>
          <w:p w14:paraId="4C56F2D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DC_1A-3A-41A-42C_n79A</w:t>
            </w:r>
          </w:p>
          <w:p w14:paraId="3EAE8C0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DC_1A-3A-41C-42A_n79A</w:t>
            </w:r>
          </w:p>
          <w:p w14:paraId="493DC5CC"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1DA0F3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87286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D257BFD"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C14DB" w:rsidRPr="007B6BD5" w14:paraId="4E42EFB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93EDC1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2B8F5B25"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A851A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1551BB9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B95E7E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0EF035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2C5F8928"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681D7CA0"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278DD33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8F27D3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09BB9DDA"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A35E1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7F5D13B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30C9FD11"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FFE47D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69162A8A"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126AD584"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3FDACC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ECA98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030F4B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27F0C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644E0C1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DC_5A_n28A</w:t>
            </w:r>
          </w:p>
          <w:p w14:paraId="2133A95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55F49B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24111E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438EB8D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307E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B35A3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5A98273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A25A7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319E55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2251CE9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376F4A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DFCB9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4D1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1F57EA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3208A92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lastRenderedPageBreak/>
              <w:t>DC_1A_n77A</w:t>
            </w:r>
          </w:p>
          <w:p w14:paraId="114D36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A2BBD1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5B03033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1D9FFEB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38437A2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305A"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62C98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7DE971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157DDD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2E77F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4614AE9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279DDE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92CC67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1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C674B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6D77A50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20311F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6AD5773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1A4B593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57A968F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45EB81A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68AEF"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DC_1A-5A-7A_n40A-n78A</w:t>
            </w:r>
          </w:p>
          <w:p w14:paraId="0CCCEC8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C9A107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D768BE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37E1311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52557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49359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73E2267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2FB49F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A6B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DC_1A-5A-7A-7A_n40A-n78A</w:t>
            </w:r>
          </w:p>
          <w:p w14:paraId="345A899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05DC81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78D0F5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0378CAA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C02BB3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FD3F07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0BCB86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8104A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08C6C"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627FE54" w14:textId="77777777" w:rsidR="00FC14DB" w:rsidRPr="007B6BD5" w:rsidRDefault="00FC14DB" w:rsidP="00740023">
            <w:pPr>
              <w:pStyle w:val="TAC"/>
              <w:keepLines w:val="0"/>
              <w:rPr>
                <w:rFonts w:cs="Arial"/>
                <w:szCs w:val="18"/>
              </w:rPr>
            </w:pPr>
            <w:r w:rsidRPr="007B6BD5">
              <w:rPr>
                <w:rFonts w:cs="Arial"/>
                <w:szCs w:val="18"/>
              </w:rPr>
              <w:t>DC_1A_n7A</w:t>
            </w:r>
          </w:p>
          <w:p w14:paraId="1754A712" w14:textId="77777777" w:rsidR="00FC14DB" w:rsidRPr="007B6BD5" w:rsidRDefault="00FC14DB" w:rsidP="00740023">
            <w:pPr>
              <w:pStyle w:val="TAC"/>
              <w:keepLines w:val="0"/>
              <w:rPr>
                <w:rFonts w:cs="Arial"/>
                <w:szCs w:val="18"/>
              </w:rPr>
            </w:pPr>
            <w:r w:rsidRPr="007B6BD5">
              <w:rPr>
                <w:rFonts w:cs="Arial"/>
                <w:szCs w:val="18"/>
              </w:rPr>
              <w:t>DC_1A_n78A</w:t>
            </w:r>
          </w:p>
          <w:p w14:paraId="259A2D1D" w14:textId="77777777" w:rsidR="00FC14DB" w:rsidRPr="007B6BD5" w:rsidRDefault="00FC14DB" w:rsidP="00740023">
            <w:pPr>
              <w:pStyle w:val="TAC"/>
              <w:keepLines w:val="0"/>
              <w:rPr>
                <w:rFonts w:cs="Arial"/>
                <w:szCs w:val="18"/>
              </w:rPr>
            </w:pPr>
            <w:r w:rsidRPr="00E14D01">
              <w:rPr>
                <w:rFonts w:cs="Arial"/>
                <w:szCs w:val="18"/>
              </w:rPr>
              <w:t>DC_7A_n7A</w:t>
            </w:r>
          </w:p>
          <w:p w14:paraId="26C187A1" w14:textId="77777777" w:rsidR="00FC14DB" w:rsidRPr="007B6BD5" w:rsidRDefault="00FC14DB" w:rsidP="00740023">
            <w:pPr>
              <w:pStyle w:val="TAC"/>
              <w:keepLines w:val="0"/>
              <w:rPr>
                <w:rFonts w:cs="Arial"/>
                <w:szCs w:val="18"/>
              </w:rPr>
            </w:pPr>
            <w:r w:rsidRPr="007B6BD5">
              <w:rPr>
                <w:rFonts w:cs="Arial"/>
                <w:szCs w:val="18"/>
              </w:rPr>
              <w:t>DC_7A_n78A</w:t>
            </w:r>
          </w:p>
          <w:p w14:paraId="697CFA03" w14:textId="77777777" w:rsidR="00FC14DB" w:rsidRPr="007B6BD5" w:rsidRDefault="00FC14DB" w:rsidP="00740023">
            <w:pPr>
              <w:pStyle w:val="TAC"/>
              <w:keepLines w:val="0"/>
              <w:rPr>
                <w:rFonts w:cs="Arial"/>
                <w:szCs w:val="18"/>
              </w:rPr>
            </w:pPr>
            <w:r w:rsidRPr="007B6BD5">
              <w:rPr>
                <w:rFonts w:cs="Arial"/>
                <w:szCs w:val="18"/>
              </w:rPr>
              <w:t>DC_8A_n7A</w:t>
            </w:r>
          </w:p>
          <w:p w14:paraId="7A902CB6"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DC_8A_n78A</w:t>
            </w:r>
          </w:p>
        </w:tc>
      </w:tr>
      <w:tr w:rsidR="00FC14DB" w:rsidRPr="007B6BD5" w14:paraId="00FD58B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0A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8312B4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7156F0D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2F61D64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DC_8A_n3A</w:t>
            </w:r>
          </w:p>
          <w:p w14:paraId="57660C9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DC_20A_n3A</w:t>
            </w:r>
          </w:p>
        </w:tc>
      </w:tr>
      <w:tr w:rsidR="00FC14DB" w:rsidRPr="007B6BD5" w14:paraId="6C8683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235BC"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14366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F78E3BA"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6BC53CE2"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08BD9840"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DC_20A_n28A</w:t>
            </w:r>
          </w:p>
        </w:tc>
      </w:tr>
      <w:tr w:rsidR="00FC14DB" w:rsidRPr="007B6BD5" w14:paraId="0949567B" w14:textId="77777777" w:rsidTr="00740023">
        <w:trPr>
          <w:jc w:val="center"/>
        </w:trPr>
        <w:tc>
          <w:tcPr>
            <w:tcW w:w="3397" w:type="dxa"/>
            <w:noWrap/>
            <w:vAlign w:val="center"/>
          </w:tcPr>
          <w:p w14:paraId="7F68EA3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6EDD22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A55AA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E944D3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6A63949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DC_20A_n78A</w:t>
            </w:r>
          </w:p>
        </w:tc>
      </w:tr>
      <w:tr w:rsidR="00FC14DB" w:rsidRPr="007B6BD5" w14:paraId="6E42339C" w14:textId="77777777" w:rsidTr="00740023">
        <w:trPr>
          <w:jc w:val="center"/>
        </w:trPr>
        <w:tc>
          <w:tcPr>
            <w:tcW w:w="3397" w:type="dxa"/>
            <w:noWrap/>
            <w:vAlign w:val="center"/>
          </w:tcPr>
          <w:p w14:paraId="5D87616E" w14:textId="77777777" w:rsidR="00FC14DB" w:rsidRPr="007B6BD5" w:rsidRDefault="00FC14DB" w:rsidP="00740023">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DB1B45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15615A3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52CE77D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55D89C7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p w14:paraId="71F6885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9DA7EE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DC_8A_n78A</w:t>
            </w:r>
          </w:p>
        </w:tc>
      </w:tr>
      <w:tr w:rsidR="00FC14DB" w:rsidRPr="007B6BD5" w14:paraId="78D15039" w14:textId="77777777" w:rsidTr="00740023">
        <w:trPr>
          <w:jc w:val="center"/>
        </w:trPr>
        <w:tc>
          <w:tcPr>
            <w:tcW w:w="3397" w:type="dxa"/>
            <w:noWrap/>
            <w:vAlign w:val="center"/>
          </w:tcPr>
          <w:p w14:paraId="7CC2D883" w14:textId="77777777" w:rsidR="00FC14DB" w:rsidRPr="007B6BD5" w:rsidRDefault="00FC14DB" w:rsidP="00740023">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9F908B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1CFEFF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61363D0F"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DC_8A_n78A</w:t>
            </w:r>
          </w:p>
        </w:tc>
      </w:tr>
      <w:tr w:rsidR="00FC14DB" w:rsidRPr="007B6BD5" w14:paraId="5EF3172C" w14:textId="77777777" w:rsidTr="00740023">
        <w:trPr>
          <w:jc w:val="center"/>
        </w:trPr>
        <w:tc>
          <w:tcPr>
            <w:tcW w:w="3397" w:type="dxa"/>
            <w:noWrap/>
            <w:vAlign w:val="center"/>
          </w:tcPr>
          <w:p w14:paraId="10FF8A8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DC_1A-7A-8A-40A_n78A</w:t>
            </w:r>
          </w:p>
          <w:p w14:paraId="36712A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E7D9CC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3F3ADB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565D481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3A43E3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t>DC_40A_n78A</w:t>
            </w:r>
          </w:p>
        </w:tc>
      </w:tr>
      <w:tr w:rsidR="00FC14DB" w:rsidRPr="007B6BD5" w14:paraId="7799F6A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CDB5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DC_1A-7A-8A-40A_n78(2A)</w:t>
            </w:r>
          </w:p>
          <w:p w14:paraId="040833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A2645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75EFDB0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DB3A18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3F493C4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AC7C57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98CA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5B712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3B414B2C"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DC_1A_n78A</w:t>
            </w:r>
          </w:p>
          <w:p w14:paraId="52EDB65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lastRenderedPageBreak/>
              <w:t>DC_20A_n3A</w:t>
            </w:r>
          </w:p>
          <w:p w14:paraId="047A16C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ja-JP"/>
              </w:rPr>
              <w:t>DC_20A_n78A</w:t>
            </w:r>
          </w:p>
        </w:tc>
      </w:tr>
      <w:tr w:rsidR="00FC14DB" w:rsidRPr="007B6BD5" w14:paraId="7A53484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B6BA"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CE4D14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DC_1A_n3A</w:t>
            </w:r>
          </w:p>
          <w:p w14:paraId="613CF36B"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t>DC_20A_n3A</w:t>
            </w:r>
          </w:p>
        </w:tc>
      </w:tr>
      <w:tr w:rsidR="00FC14DB" w:rsidRPr="007B6BD5" w14:paraId="5F79C601" w14:textId="77777777" w:rsidTr="00740023">
        <w:trPr>
          <w:jc w:val="center"/>
        </w:trPr>
        <w:tc>
          <w:tcPr>
            <w:tcW w:w="3397" w:type="dxa"/>
            <w:noWrap/>
            <w:vAlign w:val="center"/>
          </w:tcPr>
          <w:p w14:paraId="6808C80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3EE6E5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DC_1A_n8A</w:t>
            </w:r>
          </w:p>
          <w:p w14:paraId="5D0ACE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02A5A89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DC_7A_n8A</w:t>
            </w:r>
          </w:p>
          <w:p w14:paraId="28427C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9B7E8C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DC_20A_n8A</w:t>
            </w:r>
          </w:p>
          <w:p w14:paraId="3F69F8C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DC_20A_n78A</w:t>
            </w:r>
          </w:p>
        </w:tc>
      </w:tr>
      <w:tr w:rsidR="00FC14DB" w:rsidRPr="007B6BD5" w14:paraId="1D47F57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DFACA" w14:textId="77777777" w:rsidR="00FC14DB" w:rsidRPr="007B6BD5" w:rsidRDefault="00FC14DB" w:rsidP="00740023">
            <w:pPr>
              <w:spacing w:after="0"/>
              <w:jc w:val="center"/>
              <w:rPr>
                <w:rFonts w:ascii="Arial" w:hAnsi="Arial"/>
                <w:sz w:val="18"/>
              </w:rPr>
            </w:pPr>
            <w:r w:rsidRPr="007B6BD5">
              <w:rPr>
                <w:rFonts w:ascii="Arial" w:hAnsi="Arial"/>
                <w:sz w:val="18"/>
              </w:rPr>
              <w:t>DC_1A-7A-20A-28A_n3A</w:t>
            </w:r>
          </w:p>
          <w:p w14:paraId="767AFCD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427555"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9C24C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3AE904"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F09FD51"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DC_28A_n3A</w:t>
            </w:r>
          </w:p>
        </w:tc>
      </w:tr>
      <w:tr w:rsidR="00FC14DB" w:rsidRPr="007B6BD5" w14:paraId="27ED7DD1" w14:textId="77777777" w:rsidTr="00740023">
        <w:trPr>
          <w:jc w:val="center"/>
        </w:trPr>
        <w:tc>
          <w:tcPr>
            <w:tcW w:w="3397" w:type="dxa"/>
            <w:noWrap/>
            <w:vAlign w:val="center"/>
          </w:tcPr>
          <w:p w14:paraId="6CA1161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ADA841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2C097417"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01B77033"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DC_7A_n28A</w:t>
            </w:r>
          </w:p>
          <w:p w14:paraId="7557FFD5"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DC_7A_n78A</w:t>
            </w:r>
          </w:p>
          <w:p w14:paraId="4BFE8E22"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7F9F939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DC_20A_n78A</w:t>
            </w:r>
          </w:p>
        </w:tc>
      </w:tr>
      <w:tr w:rsidR="00FC14DB" w:rsidRPr="007B6BD5" w14:paraId="0EEF147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087E0" w14:textId="77777777" w:rsidR="00FC14DB" w:rsidRPr="007B6BD5" w:rsidRDefault="00FC14DB" w:rsidP="00740023">
            <w:pPr>
              <w:spacing w:after="0"/>
              <w:jc w:val="center"/>
              <w:rPr>
                <w:rFonts w:ascii="Arial" w:hAnsi="Arial"/>
                <w:sz w:val="18"/>
              </w:rPr>
            </w:pPr>
            <w:r w:rsidRPr="007B6BD5">
              <w:rPr>
                <w:rFonts w:ascii="Arial" w:hAnsi="Arial"/>
                <w:sz w:val="18"/>
              </w:rPr>
              <w:t>DC_1A-7A-20A-32A_n3A</w:t>
            </w:r>
          </w:p>
          <w:p w14:paraId="78698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0AE99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31AF60A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1AC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DC_20A_n3A</w:t>
            </w:r>
          </w:p>
        </w:tc>
      </w:tr>
      <w:tr w:rsidR="00FC14DB" w:rsidRPr="007B6BD5" w14:paraId="74063B17" w14:textId="77777777" w:rsidTr="00740023">
        <w:trPr>
          <w:jc w:val="center"/>
        </w:trPr>
        <w:tc>
          <w:tcPr>
            <w:tcW w:w="3397" w:type="dxa"/>
            <w:noWrap/>
            <w:vAlign w:val="center"/>
          </w:tcPr>
          <w:p w14:paraId="04F0050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6FD861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DC_1A_n28A</w:t>
            </w:r>
          </w:p>
          <w:p w14:paraId="470D915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DC_7A_n28A</w:t>
            </w:r>
          </w:p>
          <w:p w14:paraId="6E8EB6C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DC_20A_n28A</w:t>
            </w:r>
          </w:p>
        </w:tc>
      </w:tr>
      <w:tr w:rsidR="00FC14DB" w:rsidRPr="007B6BD5" w14:paraId="772F2106" w14:textId="77777777" w:rsidTr="00740023">
        <w:trPr>
          <w:jc w:val="center"/>
        </w:trPr>
        <w:tc>
          <w:tcPr>
            <w:tcW w:w="3397" w:type="dxa"/>
            <w:noWrap/>
            <w:vAlign w:val="center"/>
          </w:tcPr>
          <w:p w14:paraId="2E15E30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18B47A1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5EBD5E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1EC095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DC_20A_n78A</w:t>
            </w:r>
          </w:p>
        </w:tc>
      </w:tr>
      <w:tr w:rsidR="00FC14DB" w:rsidRPr="007B6BD5" w14:paraId="48FA4EC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2DBE3"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8A8547"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6927F19F" w14:textId="77777777" w:rsidR="00FC14DB" w:rsidRPr="007B6BD5" w:rsidRDefault="00FC14DB" w:rsidP="00740023">
            <w:pPr>
              <w:spacing w:after="0"/>
              <w:jc w:val="center"/>
              <w:rPr>
                <w:rFonts w:ascii="Arial" w:hAnsi="Arial"/>
                <w:sz w:val="18"/>
              </w:rPr>
            </w:pPr>
            <w:r w:rsidRPr="007B6BD5">
              <w:rPr>
                <w:rFonts w:ascii="Arial" w:hAnsi="Arial"/>
                <w:sz w:val="18"/>
              </w:rPr>
              <w:t>DC_7A_n8A</w:t>
            </w:r>
          </w:p>
          <w:p w14:paraId="3C6D5247"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sz w:val="18"/>
              </w:rPr>
              <w:t>DC_20A_n8A</w:t>
            </w:r>
          </w:p>
        </w:tc>
      </w:tr>
      <w:tr w:rsidR="00FC14DB" w:rsidRPr="007B6BD5" w14:paraId="526AE4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BF73D"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138B0AE"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6DEF507"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DC_20A_n3A</w:t>
            </w:r>
          </w:p>
        </w:tc>
      </w:tr>
      <w:tr w:rsidR="00FC14DB" w:rsidRPr="007B6BD5" w14:paraId="164E9F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CF1F6"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9B5FA2"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33B08798" w14:textId="77777777" w:rsidR="00FC14DB" w:rsidRPr="007B6BD5" w:rsidRDefault="00FC14DB" w:rsidP="00740023">
            <w:pPr>
              <w:spacing w:after="0"/>
              <w:jc w:val="center"/>
              <w:textAlignment w:val="center"/>
              <w:rPr>
                <w:rFonts w:ascii="Arial" w:hAnsi="Arial"/>
                <w:sz w:val="18"/>
              </w:rPr>
            </w:pPr>
            <w:r w:rsidRPr="007B6BD5">
              <w:rPr>
                <w:rFonts w:ascii="Arial" w:hAnsi="Arial"/>
                <w:sz w:val="18"/>
              </w:rPr>
              <w:t>DC_20A_n8A</w:t>
            </w:r>
          </w:p>
        </w:tc>
      </w:tr>
      <w:tr w:rsidR="00FC14DB" w:rsidRPr="007B6BD5" w14:paraId="159B79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8A2D9" w14:textId="77777777" w:rsidR="00FC14DB" w:rsidRPr="007B6BD5" w:rsidRDefault="00FC14DB" w:rsidP="00740023">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A9C3A05"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66AADD5"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eastAsia="zh-CN" w:bidi="ar"/>
              </w:rPr>
              <w:t>DC_20A_n78A</w:t>
            </w:r>
          </w:p>
        </w:tc>
      </w:tr>
      <w:tr w:rsidR="00FC14DB" w:rsidRPr="007B6BD5" w14:paraId="7BF1D3D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25A9D" w14:textId="77777777" w:rsidR="00FC14DB" w:rsidRPr="007B6BD5" w:rsidRDefault="00FC14DB" w:rsidP="00740023">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77AEBC3"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1B3708F"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FC14DB" w:rsidRPr="007B6BD5" w14:paraId="2E162236" w14:textId="77777777" w:rsidTr="00740023">
        <w:trPr>
          <w:jc w:val="center"/>
        </w:trPr>
        <w:tc>
          <w:tcPr>
            <w:tcW w:w="3397" w:type="dxa"/>
            <w:noWrap/>
            <w:vAlign w:val="center"/>
          </w:tcPr>
          <w:p w14:paraId="0758102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DC_1A-7A-28A_n3A-n78A</w:t>
            </w:r>
          </w:p>
          <w:p w14:paraId="586FB11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FEA40F5"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68CAE34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DC_7A_n3A</w:t>
            </w:r>
          </w:p>
          <w:p w14:paraId="4A7DE05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DC_7C_n3A</w:t>
            </w:r>
          </w:p>
          <w:p w14:paraId="5A13BF9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42A921B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6D7EABD0"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DC_7A_n78A</w:t>
            </w:r>
          </w:p>
          <w:p w14:paraId="2F9237F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DC_7C_n78A</w:t>
            </w:r>
          </w:p>
          <w:p w14:paraId="17799357"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rPr>
              <w:t>DC_28A_n78A</w:t>
            </w:r>
          </w:p>
        </w:tc>
      </w:tr>
      <w:tr w:rsidR="00FC14DB" w:rsidRPr="007B6BD5" w14:paraId="5790E442" w14:textId="77777777" w:rsidTr="00740023">
        <w:trPr>
          <w:jc w:val="center"/>
        </w:trPr>
        <w:tc>
          <w:tcPr>
            <w:tcW w:w="3397" w:type="dxa"/>
            <w:noWrap/>
            <w:vAlign w:val="center"/>
          </w:tcPr>
          <w:p w14:paraId="222B2E8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DA50B1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FA782F0"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8572EB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13A71FBC"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p w14:paraId="0D79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DC_28A_n5A</w:t>
            </w:r>
          </w:p>
          <w:p w14:paraId="7B6E752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DC_28A_n40A</w:t>
            </w:r>
          </w:p>
        </w:tc>
      </w:tr>
      <w:tr w:rsidR="00FC14DB" w:rsidRPr="007B6BD5" w14:paraId="4BFB6838" w14:textId="77777777" w:rsidTr="00740023">
        <w:trPr>
          <w:jc w:val="center"/>
        </w:trPr>
        <w:tc>
          <w:tcPr>
            <w:tcW w:w="3397" w:type="dxa"/>
            <w:noWrap/>
            <w:vAlign w:val="center"/>
          </w:tcPr>
          <w:p w14:paraId="6C918D5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DC_1A-7A-28A_n5A-n78A</w:t>
            </w:r>
          </w:p>
          <w:p w14:paraId="26E7585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3585A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DC_1A_n5A</w:t>
            </w:r>
          </w:p>
          <w:p w14:paraId="6456504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E51CAF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DC_7A_n5A</w:t>
            </w:r>
          </w:p>
          <w:p w14:paraId="02E4618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DC_7C_n5A</w:t>
            </w:r>
          </w:p>
          <w:p w14:paraId="0E7DBB2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DC_7A_n78A</w:t>
            </w:r>
          </w:p>
          <w:p w14:paraId="0880A0FC"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DC_7C_n78A</w:t>
            </w:r>
          </w:p>
          <w:p w14:paraId="49AC8C4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DC_28A_n5A</w:t>
            </w:r>
          </w:p>
          <w:p w14:paraId="7B8F855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DC_28A_n78A</w:t>
            </w:r>
          </w:p>
        </w:tc>
      </w:tr>
      <w:tr w:rsidR="00FC14DB" w:rsidRPr="007B6BD5" w14:paraId="146967A3" w14:textId="77777777" w:rsidTr="00740023">
        <w:trPr>
          <w:jc w:val="center"/>
        </w:trPr>
        <w:tc>
          <w:tcPr>
            <w:tcW w:w="3397" w:type="dxa"/>
            <w:noWrap/>
            <w:vAlign w:val="center"/>
          </w:tcPr>
          <w:p w14:paraId="06DA11E0"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6EC769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88DA1B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C81F23A"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036618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4761D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2A803B23"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5D4017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9A6DB"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DC_1A-7A-28A-32A_n3A</w:t>
            </w:r>
          </w:p>
          <w:p w14:paraId="2F42D818"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68D937"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61CF8F"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72648876"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rPr>
              <w:t>DC_28A_n3A</w:t>
            </w:r>
          </w:p>
        </w:tc>
      </w:tr>
      <w:tr w:rsidR="00FC14DB" w:rsidRPr="007B6BD5" w14:paraId="715D73D3" w14:textId="77777777" w:rsidTr="00740023">
        <w:trPr>
          <w:jc w:val="center"/>
        </w:trPr>
        <w:tc>
          <w:tcPr>
            <w:tcW w:w="3397" w:type="dxa"/>
            <w:noWrap/>
            <w:vAlign w:val="center"/>
          </w:tcPr>
          <w:p w14:paraId="014A0489"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0F9CB35F"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99EE7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55030DB7" w14:textId="77777777" w:rsidTr="00740023">
        <w:trPr>
          <w:jc w:val="center"/>
        </w:trPr>
        <w:tc>
          <w:tcPr>
            <w:tcW w:w="3397" w:type="dxa"/>
            <w:noWrap/>
            <w:vAlign w:val="center"/>
          </w:tcPr>
          <w:p w14:paraId="2931572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4E87DC1"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462D3D1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08E5FDF" w14:textId="77777777" w:rsidR="00FC14DB" w:rsidRPr="007B6BD5" w:rsidRDefault="00FC14DB" w:rsidP="00740023">
            <w:pPr>
              <w:spacing w:after="0"/>
              <w:jc w:val="center"/>
              <w:rPr>
                <w:rFonts w:ascii="Arial" w:hAnsi="Arial"/>
                <w:sz w:val="18"/>
              </w:rPr>
            </w:pPr>
            <w:r w:rsidRPr="007B6BD5">
              <w:rPr>
                <w:rFonts w:ascii="Arial" w:hAnsi="Arial"/>
                <w:sz w:val="18"/>
              </w:rPr>
              <w:t>DC_7A_n40A</w:t>
            </w:r>
          </w:p>
          <w:p w14:paraId="0100BBC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1430FCB1" w14:textId="77777777" w:rsidR="00FC14DB" w:rsidRPr="007B6BD5" w:rsidRDefault="00FC14DB" w:rsidP="00740023">
            <w:pPr>
              <w:spacing w:after="0"/>
              <w:jc w:val="center"/>
              <w:rPr>
                <w:rFonts w:ascii="Arial" w:hAnsi="Arial"/>
                <w:sz w:val="18"/>
              </w:rPr>
            </w:pPr>
            <w:r w:rsidRPr="007B6BD5">
              <w:rPr>
                <w:rFonts w:ascii="Arial" w:hAnsi="Arial"/>
                <w:sz w:val="18"/>
              </w:rPr>
              <w:t>DC_28A_n40A</w:t>
            </w:r>
          </w:p>
          <w:p w14:paraId="365AD0A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0D3C6AF3" w14:textId="77777777" w:rsidTr="00740023">
        <w:trPr>
          <w:jc w:val="center"/>
        </w:trPr>
        <w:tc>
          <w:tcPr>
            <w:tcW w:w="3397" w:type="dxa"/>
            <w:noWrap/>
          </w:tcPr>
          <w:p w14:paraId="7131F773" w14:textId="77777777" w:rsidR="00FC14DB" w:rsidRPr="007B6BD5" w:rsidRDefault="00FC14DB" w:rsidP="00740023">
            <w:pPr>
              <w:pStyle w:val="TAC"/>
            </w:pPr>
            <w:r w:rsidRPr="00FC21AA">
              <w:t>DC_1A-7A-32A_n28A-n78A</w:t>
            </w:r>
          </w:p>
        </w:tc>
        <w:tc>
          <w:tcPr>
            <w:tcW w:w="3544" w:type="dxa"/>
            <w:shd w:val="clear" w:color="auto" w:fill="auto"/>
          </w:tcPr>
          <w:p w14:paraId="24EEEC0B" w14:textId="77777777" w:rsidR="00FC14DB" w:rsidRPr="00FC21AA" w:rsidRDefault="00FC14DB" w:rsidP="00740023">
            <w:pPr>
              <w:pStyle w:val="TAC"/>
            </w:pPr>
            <w:r w:rsidRPr="00FC21AA">
              <w:t>DC_1A_n28A</w:t>
            </w:r>
          </w:p>
          <w:p w14:paraId="7CE21FCF" w14:textId="77777777" w:rsidR="00FC14DB" w:rsidRPr="00FC21AA" w:rsidRDefault="00FC14DB" w:rsidP="00740023">
            <w:pPr>
              <w:pStyle w:val="TAC"/>
              <w:rPr>
                <w:rFonts w:eastAsia="PMingLiU"/>
                <w:lang w:eastAsia="zh-TW"/>
              </w:rPr>
            </w:pPr>
            <w:r w:rsidRPr="00FC21AA">
              <w:t>DC_1A_n78A</w:t>
            </w:r>
          </w:p>
          <w:p w14:paraId="09EB42C9" w14:textId="77777777" w:rsidR="00FC14DB" w:rsidRPr="00FC21AA" w:rsidRDefault="00FC14DB" w:rsidP="00740023">
            <w:pPr>
              <w:pStyle w:val="TAC"/>
              <w:rPr>
                <w:rFonts w:eastAsia="PMingLiU"/>
                <w:lang w:eastAsia="zh-TW"/>
              </w:rPr>
            </w:pPr>
            <w:r w:rsidRPr="00FC21AA">
              <w:t>DC_7A_n28A</w:t>
            </w:r>
          </w:p>
          <w:p w14:paraId="216DD2CB" w14:textId="77777777" w:rsidR="00FC14DB" w:rsidRPr="007B6BD5" w:rsidRDefault="00FC14DB" w:rsidP="00740023">
            <w:pPr>
              <w:pStyle w:val="TAC"/>
            </w:pPr>
            <w:r w:rsidRPr="00FC21AA">
              <w:t>DC_7A_n78A</w:t>
            </w:r>
          </w:p>
        </w:tc>
      </w:tr>
      <w:tr w:rsidR="00FC14DB" w:rsidRPr="007B6BD5" w14:paraId="710F7EB8" w14:textId="77777777" w:rsidTr="00740023">
        <w:trPr>
          <w:jc w:val="center"/>
        </w:trPr>
        <w:tc>
          <w:tcPr>
            <w:tcW w:w="3397" w:type="dxa"/>
            <w:noWrap/>
            <w:vAlign w:val="center"/>
          </w:tcPr>
          <w:p w14:paraId="61DF9E67"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5ACCC31D"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7C660660" w14:textId="77777777" w:rsidR="00FC14DB" w:rsidRPr="007B6BD5" w:rsidRDefault="00FC14DB" w:rsidP="00740023">
            <w:pPr>
              <w:spacing w:after="0"/>
              <w:jc w:val="center"/>
              <w:rPr>
                <w:rFonts w:ascii="Arial" w:hAnsi="Arial"/>
                <w:sz w:val="18"/>
              </w:rPr>
            </w:pPr>
            <w:r w:rsidRPr="007B6BD5">
              <w:rPr>
                <w:rFonts w:ascii="Arial" w:hAnsi="Arial" w:cs="Arial"/>
                <w:sz w:val="18"/>
                <w:lang w:eastAsia="ja-JP"/>
              </w:rPr>
              <w:t>DC_1A_n78A</w:t>
            </w:r>
          </w:p>
        </w:tc>
      </w:tr>
      <w:tr w:rsidR="00FC14DB" w:rsidRPr="007B6BD5" w14:paraId="167CF2ED" w14:textId="77777777" w:rsidTr="00740023">
        <w:trPr>
          <w:jc w:val="center"/>
        </w:trPr>
        <w:tc>
          <w:tcPr>
            <w:tcW w:w="3397" w:type="dxa"/>
            <w:noWrap/>
            <w:vAlign w:val="center"/>
          </w:tcPr>
          <w:p w14:paraId="7A7D3DC5" w14:textId="77777777" w:rsidR="00FC14DB" w:rsidRPr="007B6BD5" w:rsidRDefault="00FC14DB" w:rsidP="00740023">
            <w:pPr>
              <w:spacing w:after="0"/>
              <w:jc w:val="center"/>
              <w:rPr>
                <w:rFonts w:ascii="Arial" w:hAnsi="Arial" w:cs="Arial"/>
                <w:sz w:val="18"/>
                <w:lang w:eastAsia="zh-CN"/>
              </w:rPr>
            </w:pPr>
            <w:bookmarkStart w:id="199" w:name="OLE_LINK26"/>
            <w:r w:rsidRPr="007B6BD5">
              <w:rPr>
                <w:rFonts w:ascii="Arial" w:hAnsi="Arial" w:cs="Arial"/>
                <w:sz w:val="18"/>
                <w:lang w:eastAsia="zh-CN"/>
              </w:rPr>
              <w:t>DC_1A-7A_n40A-n78A-n105A</w:t>
            </w:r>
            <w:bookmarkEnd w:id="199"/>
          </w:p>
        </w:tc>
        <w:tc>
          <w:tcPr>
            <w:tcW w:w="3544" w:type="dxa"/>
            <w:shd w:val="clear" w:color="auto" w:fill="auto"/>
            <w:vAlign w:val="center"/>
          </w:tcPr>
          <w:p w14:paraId="31B7A22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DC_1A_n40A</w:t>
            </w:r>
          </w:p>
          <w:p w14:paraId="6CD5A30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DC_1A_n78A</w:t>
            </w:r>
          </w:p>
          <w:p w14:paraId="5ADC98C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DC_1A_n105A</w:t>
            </w:r>
          </w:p>
          <w:p w14:paraId="5BDE556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DC_7A_n40A</w:t>
            </w:r>
          </w:p>
          <w:p w14:paraId="7B7FFA7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DC_7A_n78A</w:t>
            </w:r>
          </w:p>
          <w:p w14:paraId="77B93040"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DC_7A_n105A</w:t>
            </w:r>
          </w:p>
        </w:tc>
      </w:tr>
      <w:tr w:rsidR="00FC14DB" w:rsidRPr="007B6BD5" w14:paraId="6FA59332" w14:textId="77777777" w:rsidTr="00740023">
        <w:trPr>
          <w:jc w:val="center"/>
        </w:trPr>
        <w:tc>
          <w:tcPr>
            <w:tcW w:w="3397" w:type="dxa"/>
            <w:noWrap/>
          </w:tcPr>
          <w:p w14:paraId="52802252" w14:textId="77777777" w:rsidR="00FC14DB" w:rsidRPr="007B6BD5" w:rsidRDefault="00FC14DB" w:rsidP="00740023">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8B194C9" w14:textId="77777777" w:rsidR="00FC14DB" w:rsidRPr="007B6BD5" w:rsidRDefault="00FC14DB" w:rsidP="00740023">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14:paraId="4F915AE6" w14:textId="77777777" w:rsidTr="00740023">
        <w:trPr>
          <w:jc w:val="center"/>
        </w:trPr>
        <w:tc>
          <w:tcPr>
            <w:tcW w:w="3397" w:type="dxa"/>
            <w:noWrap/>
          </w:tcPr>
          <w:p w14:paraId="3E0CDD80"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0E9A468D"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rsidRPr="007B6BD5" w14:paraId="29BE8711" w14:textId="77777777" w:rsidTr="00740023">
        <w:trPr>
          <w:jc w:val="center"/>
        </w:trPr>
        <w:tc>
          <w:tcPr>
            <w:tcW w:w="3397" w:type="dxa"/>
            <w:noWrap/>
            <w:vAlign w:val="center"/>
          </w:tcPr>
          <w:p w14:paraId="165914EE" w14:textId="77777777" w:rsidR="00FC14DB" w:rsidRPr="007B6BD5" w:rsidRDefault="00FC14DB" w:rsidP="00740023">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7284AD19"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F19296"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918418"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585735F"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BA7D781"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1036174" w14:textId="77777777" w:rsidR="00FC14DB" w:rsidRPr="007B6BD5" w:rsidRDefault="00FC14DB" w:rsidP="00740023">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08741133" w14:textId="77777777" w:rsidTr="00740023">
        <w:trPr>
          <w:jc w:val="center"/>
        </w:trPr>
        <w:tc>
          <w:tcPr>
            <w:tcW w:w="3397" w:type="dxa"/>
            <w:noWrap/>
            <w:vAlign w:val="center"/>
          </w:tcPr>
          <w:p w14:paraId="0D506E9F"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B07C4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C008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CC8A3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ADE432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C328B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FD4CB1"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64D7CBC6" w14:textId="77777777" w:rsidTr="00740023">
        <w:trPr>
          <w:jc w:val="center"/>
        </w:trPr>
        <w:tc>
          <w:tcPr>
            <w:tcW w:w="3397" w:type="dxa"/>
            <w:noWrap/>
            <w:vAlign w:val="center"/>
          </w:tcPr>
          <w:p w14:paraId="67C47E6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7832546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DD514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E840AD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AA122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C53D0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C417F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76E875FF" w14:textId="77777777" w:rsidTr="00740023">
        <w:trPr>
          <w:jc w:val="center"/>
        </w:trPr>
        <w:tc>
          <w:tcPr>
            <w:tcW w:w="3397" w:type="dxa"/>
            <w:noWrap/>
            <w:vAlign w:val="center"/>
          </w:tcPr>
          <w:p w14:paraId="45B1467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3CEA284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E17800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97B01C"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44C101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122E1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57F7CE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018929F9" w14:textId="77777777" w:rsidTr="00740023">
        <w:trPr>
          <w:jc w:val="center"/>
        </w:trPr>
        <w:tc>
          <w:tcPr>
            <w:tcW w:w="3397" w:type="dxa"/>
            <w:noWrap/>
            <w:vAlign w:val="center"/>
          </w:tcPr>
          <w:p w14:paraId="4F03B90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CDE82C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4C1DC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2037F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0EAC5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F610E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8F3F19F" w14:textId="77777777" w:rsidR="00FC14DB" w:rsidRPr="007B6BD5" w:rsidRDefault="00FC14DB" w:rsidP="0074002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FC14DB" w:rsidRPr="007B6BD5" w14:paraId="1AA2456C" w14:textId="77777777" w:rsidTr="00740023">
        <w:trPr>
          <w:jc w:val="center"/>
        </w:trPr>
        <w:tc>
          <w:tcPr>
            <w:tcW w:w="3397" w:type="dxa"/>
            <w:noWrap/>
            <w:vAlign w:val="center"/>
          </w:tcPr>
          <w:p w14:paraId="061BD45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74AD6E0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3C642F1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6A6F66A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4EC345E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345D923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04BE7BDB"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DC_11A_n28A</w:t>
            </w:r>
          </w:p>
        </w:tc>
      </w:tr>
      <w:tr w:rsidR="00FC14DB" w:rsidRPr="007B6BD5" w14:paraId="4DFE2365" w14:textId="77777777" w:rsidTr="00740023">
        <w:trPr>
          <w:jc w:val="center"/>
        </w:trPr>
        <w:tc>
          <w:tcPr>
            <w:tcW w:w="3397" w:type="dxa"/>
            <w:noWrap/>
            <w:vAlign w:val="center"/>
          </w:tcPr>
          <w:p w14:paraId="5E4DF0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F21039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6092F6D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011396A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67875F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4F6C90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1301FAC5"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6DE3BAB6" w14:textId="77777777" w:rsidTr="00740023">
        <w:trPr>
          <w:jc w:val="center"/>
        </w:trPr>
        <w:tc>
          <w:tcPr>
            <w:tcW w:w="3397" w:type="dxa"/>
            <w:noWrap/>
            <w:vAlign w:val="center"/>
          </w:tcPr>
          <w:p w14:paraId="29A0ACA4"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40BC5F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22B6DCB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5C3E2A9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57F532C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4A9FE8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3896025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037B10B" w14:textId="77777777" w:rsidTr="00740023">
        <w:trPr>
          <w:jc w:val="center"/>
        </w:trPr>
        <w:tc>
          <w:tcPr>
            <w:tcW w:w="3397" w:type="dxa"/>
            <w:noWrap/>
            <w:vAlign w:val="center"/>
          </w:tcPr>
          <w:p w14:paraId="547EB76D"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C4FAC3D"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78F5942"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15FFC31"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A5A94A8"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7005B4FD"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5FD4473"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DC_11A_n79A</w:t>
            </w:r>
          </w:p>
        </w:tc>
      </w:tr>
      <w:tr w:rsidR="00FC14DB" w:rsidRPr="007B6BD5" w14:paraId="3B3DE41F" w14:textId="77777777" w:rsidTr="00740023">
        <w:trPr>
          <w:jc w:val="center"/>
        </w:trPr>
        <w:tc>
          <w:tcPr>
            <w:tcW w:w="3397" w:type="dxa"/>
            <w:noWrap/>
            <w:vAlign w:val="center"/>
          </w:tcPr>
          <w:p w14:paraId="738FAE7D"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A25D3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483AE7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6D550B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085BFD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61E5D2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05E848C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555D5413" w14:textId="77777777" w:rsidTr="00740023">
        <w:trPr>
          <w:jc w:val="center"/>
        </w:trPr>
        <w:tc>
          <w:tcPr>
            <w:tcW w:w="3397" w:type="dxa"/>
            <w:noWrap/>
            <w:vAlign w:val="center"/>
          </w:tcPr>
          <w:p w14:paraId="50655892"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B03B4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83730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384509E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4B9A06D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6F06103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56AA110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031206E" w14:textId="77777777" w:rsidTr="00740023">
        <w:trPr>
          <w:jc w:val="center"/>
        </w:trPr>
        <w:tc>
          <w:tcPr>
            <w:tcW w:w="3397" w:type="dxa"/>
            <w:noWrap/>
            <w:vAlign w:val="center"/>
          </w:tcPr>
          <w:p w14:paraId="786F3EC1" w14:textId="77777777" w:rsidR="00FC14DB" w:rsidRPr="007B6BD5" w:rsidRDefault="00FC14DB" w:rsidP="00740023">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EC77ADB"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5C1106E"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7AA022E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C66E030"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41B3722C"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C2FC8A5"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49E7895B" w14:textId="77777777" w:rsidTr="00740023">
        <w:trPr>
          <w:jc w:val="center"/>
        </w:trPr>
        <w:tc>
          <w:tcPr>
            <w:tcW w:w="3397" w:type="dxa"/>
            <w:noWrap/>
            <w:vAlign w:val="center"/>
          </w:tcPr>
          <w:p w14:paraId="27B60889" w14:textId="77777777" w:rsidR="00FC14DB" w:rsidRPr="007B6BD5" w:rsidRDefault="00FC14DB" w:rsidP="00740023">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0D722AE4"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FE42C5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F86ED3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6461897"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1A2A1DA4"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BFECAD"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6D44992D" w14:textId="77777777" w:rsidTr="00740023">
        <w:trPr>
          <w:jc w:val="center"/>
        </w:trPr>
        <w:tc>
          <w:tcPr>
            <w:tcW w:w="3397" w:type="dxa"/>
            <w:noWrap/>
            <w:vAlign w:val="center"/>
          </w:tcPr>
          <w:p w14:paraId="528D4019"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FE0E95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2642B16"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17D5B03B"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7BD6749D"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DC_28A_n78A</w:t>
            </w:r>
          </w:p>
        </w:tc>
      </w:tr>
      <w:tr w:rsidR="00FC14DB" w:rsidRPr="007B6BD5" w14:paraId="4F3EA091" w14:textId="77777777" w:rsidTr="00740023">
        <w:trPr>
          <w:jc w:val="center"/>
        </w:trPr>
        <w:tc>
          <w:tcPr>
            <w:tcW w:w="3397" w:type="dxa"/>
            <w:noWrap/>
            <w:vAlign w:val="center"/>
          </w:tcPr>
          <w:p w14:paraId="7BB55425"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766A18E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4B6EA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E0D0C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B794B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FD1836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3AAEC79"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C14DB" w:rsidRPr="007B6BD5" w14:paraId="6070E9A1" w14:textId="77777777" w:rsidTr="00740023">
        <w:trPr>
          <w:jc w:val="center"/>
        </w:trPr>
        <w:tc>
          <w:tcPr>
            <w:tcW w:w="3397" w:type="dxa"/>
            <w:noWrap/>
          </w:tcPr>
          <w:p w14:paraId="30A2C6E0" w14:textId="77777777" w:rsidR="00FC14DB" w:rsidRDefault="00FC14DB" w:rsidP="00740023">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6FB43DF0"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0B913B9"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0736A40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563EA7AF"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3CB3BEF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DC_8A_n28A</w:t>
            </w:r>
          </w:p>
          <w:p w14:paraId="56B0D94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598C355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DC_42C_n3A</w:t>
            </w:r>
          </w:p>
          <w:p w14:paraId="72E6F51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21554CD2"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DC_42C_n28A</w:t>
            </w:r>
          </w:p>
        </w:tc>
      </w:tr>
      <w:tr w:rsidR="00FC14DB" w:rsidRPr="007B6BD5" w14:paraId="1EEE34A4" w14:textId="77777777" w:rsidTr="00740023">
        <w:trPr>
          <w:jc w:val="center"/>
        </w:trPr>
        <w:tc>
          <w:tcPr>
            <w:tcW w:w="3397" w:type="dxa"/>
            <w:noWrap/>
          </w:tcPr>
          <w:p w14:paraId="66BFC16B"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DC_1A-8A-42A_n3A-n77A</w:t>
            </w:r>
          </w:p>
          <w:p w14:paraId="656C1058"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DBBDE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2B43848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583EF73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29FF0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4CC9C79E"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73FBD383"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4BE49C98" w14:textId="77777777" w:rsidTr="00740023">
        <w:trPr>
          <w:jc w:val="center"/>
        </w:trPr>
        <w:tc>
          <w:tcPr>
            <w:tcW w:w="3397" w:type="dxa"/>
            <w:noWrap/>
          </w:tcPr>
          <w:p w14:paraId="3366285C"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DC_1A-8A-42A_n3A-n77(2A)</w:t>
            </w:r>
          </w:p>
          <w:p w14:paraId="71270E69"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260CCC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569DBBA6"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C34ADB7"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BF9313B"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71E25FB3"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147E49DF"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06D82B42" w14:textId="77777777" w:rsidTr="00740023">
        <w:trPr>
          <w:jc w:val="center"/>
        </w:trPr>
        <w:tc>
          <w:tcPr>
            <w:tcW w:w="3397" w:type="dxa"/>
            <w:noWrap/>
          </w:tcPr>
          <w:p w14:paraId="1C584FFC" w14:textId="77777777" w:rsidR="00FC14DB" w:rsidRDefault="00FC14DB" w:rsidP="00740023">
            <w:pPr>
              <w:keepNext/>
              <w:keepLines/>
              <w:spacing w:after="0"/>
              <w:jc w:val="center"/>
              <w:rPr>
                <w:rFonts w:ascii="Arial" w:hAnsi="Arial"/>
                <w:sz w:val="18"/>
              </w:rPr>
            </w:pPr>
            <w:r w:rsidRPr="006355E0">
              <w:rPr>
                <w:rFonts w:ascii="Arial" w:hAnsi="Arial"/>
                <w:sz w:val="18"/>
              </w:rPr>
              <w:t>DC_1A-8A-42A_n28A-n77A</w:t>
            </w:r>
          </w:p>
          <w:p w14:paraId="03012515" w14:textId="77777777" w:rsidR="00FC14DB" w:rsidRPr="007B6BD5" w:rsidRDefault="00FC14DB" w:rsidP="00740023">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DF8426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17ACCE"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4D275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EAF98A"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A74012B"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5DA6E3" w14:textId="77777777" w:rsidR="00FC14DB" w:rsidRPr="007B6BD5" w:rsidRDefault="00FC14DB" w:rsidP="00740023">
            <w:pPr>
              <w:spacing w:after="0"/>
              <w:jc w:val="center"/>
              <w:rPr>
                <w:rFonts w:ascii="Arial" w:hAnsi="Arial"/>
                <w:sz w:val="18"/>
                <w:lang w:eastAsia="ko-KR"/>
              </w:rPr>
            </w:pPr>
            <w:r w:rsidRPr="006355E0">
              <w:rPr>
                <w:rFonts w:ascii="Arial" w:eastAsia="Malgun Gothic" w:hAnsi="Arial"/>
                <w:sz w:val="18"/>
                <w:lang w:eastAsia="ko-KR"/>
              </w:rPr>
              <w:t>DC_42C_n28A</w:t>
            </w:r>
          </w:p>
        </w:tc>
      </w:tr>
      <w:tr w:rsidR="00FC14DB" w:rsidRPr="007B6BD5" w14:paraId="69D4D7D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3FD2" w14:textId="77777777" w:rsidR="00FC14DB" w:rsidRDefault="00FC14DB" w:rsidP="00740023">
            <w:pPr>
              <w:keepNext/>
              <w:keepLines/>
              <w:spacing w:after="0"/>
              <w:jc w:val="center"/>
              <w:rPr>
                <w:rFonts w:ascii="Arial" w:hAnsi="Arial"/>
                <w:sz w:val="18"/>
                <w:lang w:val="fr-FR"/>
              </w:rPr>
            </w:pPr>
            <w:r w:rsidRPr="006355E0">
              <w:rPr>
                <w:rFonts w:ascii="Arial" w:hAnsi="Arial"/>
                <w:sz w:val="18"/>
                <w:lang w:val="fr-FR"/>
              </w:rPr>
              <w:t>DC_1A-8A-42A_n28A-n77(2A)</w:t>
            </w:r>
          </w:p>
          <w:p w14:paraId="5A9D21A5" w14:textId="77777777" w:rsidR="00FC14DB" w:rsidRPr="007B6BD5" w:rsidRDefault="00FC14DB" w:rsidP="00740023">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920A649"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498153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972988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5239B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7C6CE2"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569E076" w14:textId="77777777" w:rsidR="00FC14DB" w:rsidRPr="007B6BD5" w:rsidRDefault="00FC14DB" w:rsidP="00740023">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C14DB" w:rsidRPr="007B6BD5" w14:paraId="0990DDD3" w14:textId="77777777" w:rsidTr="00740023">
        <w:trPr>
          <w:jc w:val="center"/>
        </w:trPr>
        <w:tc>
          <w:tcPr>
            <w:tcW w:w="3397" w:type="dxa"/>
            <w:noWrap/>
            <w:vAlign w:val="center"/>
          </w:tcPr>
          <w:p w14:paraId="25697687"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9F4D29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3FB18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89D37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08182A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CEF2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AF0238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3C47A6A" w14:textId="77777777" w:rsidTr="00740023">
        <w:trPr>
          <w:jc w:val="center"/>
        </w:trPr>
        <w:tc>
          <w:tcPr>
            <w:tcW w:w="3397" w:type="dxa"/>
            <w:noWrap/>
            <w:vAlign w:val="center"/>
          </w:tcPr>
          <w:p w14:paraId="159A95F6"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77BB9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642C5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0056D4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3D2F2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547C6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D8433D0"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AFF0A0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93C21"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8A48F2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1400B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66B4B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297B3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B68F7F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4FDE31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6D9A40F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B2B8"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45003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25B00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DF781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20E683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DBFD9D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4161115"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02ABF08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C65D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439B6522"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B83B18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63D67C5"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C2DC7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A908A4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615F0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C14DB" w:rsidRPr="007B6BD5" w14:paraId="69CFC00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258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D4AB3B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5DE48A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B9522B3"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61218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050965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EA4F821"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C14DB" w:rsidRPr="007B6BD5" w14:paraId="4545B94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60B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CF43A9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0788DD1" w14:textId="77777777" w:rsidR="00FC14DB" w:rsidRPr="007B6BD5" w:rsidRDefault="00FC14DB" w:rsidP="00740023">
            <w:pPr>
              <w:spacing w:after="0"/>
              <w:jc w:val="center"/>
              <w:rPr>
                <w:rFonts w:ascii="Arial" w:hAnsi="Arial" w:cs="Arial"/>
                <w:sz w:val="18"/>
              </w:rPr>
            </w:pPr>
            <w:r w:rsidRPr="007B6BD5">
              <w:rPr>
                <w:rFonts w:ascii="Arial" w:hAnsi="Arial" w:cs="Arial"/>
                <w:sz w:val="18"/>
              </w:rPr>
              <w:lastRenderedPageBreak/>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E57866"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7D48A2F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6A1BE1E"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0768A0"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C14DB" w:rsidRPr="007B6BD5" w14:paraId="6A68ED1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11D7"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lastRenderedPageBreak/>
              <w:t>DC_1A-19A-42A_n77A-n79A</w:t>
            </w:r>
            <w:r w:rsidRPr="007B6BD5">
              <w:rPr>
                <w:rFonts w:ascii="Arial" w:hAnsi="Arial"/>
                <w:sz w:val="18"/>
                <w:vertAlign w:val="superscript"/>
                <w:lang w:eastAsia="ko-KR"/>
              </w:rPr>
              <w:t>5,6,8</w:t>
            </w:r>
          </w:p>
          <w:p w14:paraId="3B76180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85BEB5" w14:textId="77777777" w:rsidR="00FC14DB" w:rsidRPr="007B6BD5" w:rsidRDefault="00FC14DB" w:rsidP="00740023">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1F1F5A0"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5F45EC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C6FD5"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33B2E7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072A79C"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4994C25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DC_1A_n79A</w:t>
            </w:r>
          </w:p>
          <w:p w14:paraId="6AF180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DEB8479"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337CBF3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8FCBC" w14:textId="77777777" w:rsidR="00FC14DB" w:rsidRPr="007B6BD5" w:rsidRDefault="00FC14DB" w:rsidP="00740023">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4691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34FE141"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A817545" w14:textId="77777777" w:rsidR="00FC14DB" w:rsidRPr="007B6BD5" w:rsidRDefault="00FC14DB" w:rsidP="00740023">
            <w:pPr>
              <w:spacing w:after="0"/>
              <w:jc w:val="center"/>
              <w:rPr>
                <w:rFonts w:ascii="Arial" w:hAnsi="Arial"/>
                <w:sz w:val="18"/>
              </w:rPr>
            </w:pPr>
            <w:r w:rsidRPr="007B6BD5">
              <w:rPr>
                <w:rFonts w:ascii="Arial" w:hAnsi="Arial"/>
                <w:sz w:val="18"/>
              </w:rPr>
              <w:t>DC_28A_n3A</w:t>
            </w:r>
          </w:p>
        </w:tc>
      </w:tr>
      <w:tr w:rsidR="00FC14DB" w:rsidRPr="007B6BD5" w14:paraId="67D22F5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18BEF" w14:textId="77777777" w:rsidR="00FC14DB" w:rsidRPr="007B6BD5" w:rsidRDefault="00FC14DB" w:rsidP="00740023">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22491" w14:textId="77777777" w:rsidR="00FC14DB" w:rsidRPr="007B6BD5" w:rsidRDefault="00FC14DB" w:rsidP="00740023">
            <w:pPr>
              <w:keepNext/>
              <w:spacing w:after="0"/>
              <w:jc w:val="center"/>
              <w:rPr>
                <w:rFonts w:ascii="Arial" w:hAnsi="Arial"/>
                <w:sz w:val="18"/>
              </w:rPr>
            </w:pPr>
            <w:r w:rsidRPr="007B6BD5">
              <w:rPr>
                <w:rFonts w:ascii="Arial" w:hAnsi="Arial"/>
                <w:sz w:val="18"/>
              </w:rPr>
              <w:t>DC_1A_n3A</w:t>
            </w:r>
          </w:p>
          <w:p w14:paraId="0FE1B93A" w14:textId="77777777" w:rsidR="00FC14DB" w:rsidRPr="007B6BD5" w:rsidRDefault="00FC14DB" w:rsidP="00740023">
            <w:pPr>
              <w:keepNext/>
              <w:spacing w:after="0"/>
              <w:jc w:val="center"/>
              <w:rPr>
                <w:rFonts w:ascii="Arial" w:hAnsi="Arial"/>
                <w:sz w:val="18"/>
              </w:rPr>
            </w:pPr>
            <w:r w:rsidRPr="007B6BD5">
              <w:rPr>
                <w:rFonts w:ascii="Arial" w:hAnsi="Arial"/>
                <w:sz w:val="18"/>
              </w:rPr>
              <w:t>DC_20A_n3A</w:t>
            </w:r>
          </w:p>
          <w:p w14:paraId="618BA4C9"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453D8E22"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5828365"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p w14:paraId="5AF799C0" w14:textId="77777777" w:rsidR="00FC14DB" w:rsidRPr="007B6BD5" w:rsidRDefault="00FC14DB" w:rsidP="0074002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A65918" w:rsidRPr="007B6BD5" w14:paraId="354273A5" w14:textId="77777777" w:rsidTr="00740023">
        <w:trPr>
          <w:jc w:val="center"/>
          <w:ins w:id="200" w:author="Reihaneh Malekafzaliardakani" w:date="2025-04-15T12:52:00Z"/>
        </w:trPr>
        <w:tc>
          <w:tcPr>
            <w:tcW w:w="3397" w:type="dxa"/>
            <w:tcBorders>
              <w:top w:val="single" w:sz="4" w:space="0" w:color="auto"/>
              <w:left w:val="single" w:sz="4" w:space="0" w:color="auto"/>
              <w:bottom w:val="single" w:sz="4" w:space="0" w:color="auto"/>
              <w:right w:val="single" w:sz="4" w:space="0" w:color="auto"/>
            </w:tcBorders>
            <w:noWrap/>
            <w:vAlign w:val="center"/>
          </w:tcPr>
          <w:p w14:paraId="7C79D922" w14:textId="3A80230D" w:rsidR="00A65918" w:rsidRPr="00FC14DB" w:rsidRDefault="00A65918" w:rsidP="00A65918">
            <w:pPr>
              <w:spacing w:after="0"/>
              <w:jc w:val="center"/>
              <w:rPr>
                <w:ins w:id="201" w:author="Reihaneh Malekafzaliardakani" w:date="2025-04-15T12:52:00Z"/>
                <w:rFonts w:ascii="Arial" w:hAnsi="Arial" w:cs="Arial"/>
                <w:sz w:val="18"/>
                <w:szCs w:val="18"/>
                <w:lang w:eastAsia="ja-JP"/>
              </w:rPr>
            </w:pPr>
            <w:ins w:id="202" w:author="Reihaneh Malekafzaliardakani" w:date="2025-04-15T12:53: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0CD8549" w14:textId="77777777" w:rsidR="00A65918" w:rsidRPr="00FC14DB" w:rsidRDefault="00A65918" w:rsidP="00A65918">
            <w:pPr>
              <w:spacing w:after="0"/>
              <w:jc w:val="center"/>
              <w:rPr>
                <w:ins w:id="203" w:author="Reihaneh Malekafzaliardakani" w:date="2025-04-15T12:53:00Z"/>
                <w:rFonts w:ascii="Arial" w:hAnsi="Arial"/>
                <w:sz w:val="18"/>
              </w:rPr>
            </w:pPr>
            <w:ins w:id="204" w:author="Reihaneh Malekafzaliardakani" w:date="2025-04-15T12:53:00Z">
              <w:r w:rsidRPr="00FC14DB">
                <w:rPr>
                  <w:rFonts w:ascii="Arial" w:hAnsi="Arial"/>
                  <w:sz w:val="18"/>
                </w:rPr>
                <w:t>DC_1A_n1A</w:t>
              </w:r>
              <w:r>
                <w:rPr>
                  <w:rFonts w:ascii="Arial" w:hAnsi="Arial"/>
                  <w:sz w:val="18"/>
                  <w:vertAlign w:val="superscript"/>
                  <w:lang w:eastAsia="ko-KR"/>
                </w:rPr>
                <w:t>4</w:t>
              </w:r>
            </w:ins>
          </w:p>
          <w:p w14:paraId="477F1A02" w14:textId="77777777" w:rsidR="00A65918" w:rsidRPr="00FC14DB" w:rsidRDefault="00A65918" w:rsidP="00A65918">
            <w:pPr>
              <w:spacing w:after="0"/>
              <w:jc w:val="center"/>
              <w:rPr>
                <w:ins w:id="205" w:author="Reihaneh Malekafzaliardakani" w:date="2025-04-15T12:53:00Z"/>
                <w:rFonts w:ascii="Arial" w:hAnsi="Arial"/>
                <w:sz w:val="18"/>
              </w:rPr>
            </w:pPr>
            <w:ins w:id="206" w:author="Reihaneh Malekafzaliardakani" w:date="2025-04-15T12:53:00Z">
              <w:r w:rsidRPr="00FC14DB">
                <w:rPr>
                  <w:rFonts w:ascii="Arial" w:hAnsi="Arial"/>
                  <w:sz w:val="18"/>
                </w:rPr>
                <w:t>DC_1A_n78A</w:t>
              </w:r>
            </w:ins>
          </w:p>
          <w:p w14:paraId="7215AC6B" w14:textId="77777777" w:rsidR="00A65918" w:rsidRPr="00FC14DB" w:rsidRDefault="00A65918" w:rsidP="00A65918">
            <w:pPr>
              <w:spacing w:after="0"/>
              <w:jc w:val="center"/>
              <w:rPr>
                <w:ins w:id="207" w:author="Reihaneh Malekafzaliardakani" w:date="2025-04-15T12:53:00Z"/>
                <w:rFonts w:ascii="Arial" w:hAnsi="Arial"/>
                <w:sz w:val="18"/>
              </w:rPr>
            </w:pPr>
            <w:ins w:id="208" w:author="Reihaneh Malekafzaliardakani" w:date="2025-04-15T12:53:00Z">
              <w:r w:rsidRPr="00FC14DB">
                <w:rPr>
                  <w:rFonts w:ascii="Arial" w:hAnsi="Arial"/>
                  <w:sz w:val="18"/>
                </w:rPr>
                <w:t>DC_20A_n1A</w:t>
              </w:r>
            </w:ins>
          </w:p>
          <w:p w14:paraId="44848214" w14:textId="77777777" w:rsidR="00A65918" w:rsidRPr="00FC14DB" w:rsidRDefault="00A65918" w:rsidP="00A65918">
            <w:pPr>
              <w:spacing w:after="0"/>
              <w:jc w:val="center"/>
              <w:rPr>
                <w:ins w:id="209" w:author="Reihaneh Malekafzaliardakani" w:date="2025-04-15T12:53:00Z"/>
                <w:rFonts w:ascii="Arial" w:hAnsi="Arial"/>
                <w:sz w:val="18"/>
              </w:rPr>
            </w:pPr>
            <w:ins w:id="210" w:author="Reihaneh Malekafzaliardakani" w:date="2025-04-15T12:53:00Z">
              <w:r w:rsidRPr="00FC14DB">
                <w:rPr>
                  <w:rFonts w:ascii="Arial" w:hAnsi="Arial"/>
                  <w:sz w:val="18"/>
                </w:rPr>
                <w:t>DC_20A_n78A</w:t>
              </w:r>
            </w:ins>
          </w:p>
          <w:p w14:paraId="2A7F00D3" w14:textId="77777777" w:rsidR="00A65918" w:rsidRPr="00FC14DB" w:rsidRDefault="00A65918" w:rsidP="00A65918">
            <w:pPr>
              <w:spacing w:after="0"/>
              <w:jc w:val="center"/>
              <w:rPr>
                <w:ins w:id="211" w:author="Reihaneh Malekafzaliardakani" w:date="2025-04-15T12:53:00Z"/>
                <w:rFonts w:ascii="Arial" w:hAnsi="Arial"/>
                <w:sz w:val="18"/>
              </w:rPr>
            </w:pPr>
            <w:ins w:id="212" w:author="Reihaneh Malekafzaliardakani" w:date="2025-04-15T12:53:00Z">
              <w:r w:rsidRPr="00FC14DB">
                <w:rPr>
                  <w:rFonts w:ascii="Arial" w:hAnsi="Arial"/>
                  <w:sz w:val="18"/>
                </w:rPr>
                <w:t>DC_41A_n1A</w:t>
              </w:r>
            </w:ins>
          </w:p>
          <w:p w14:paraId="698BDA4C" w14:textId="654F6409" w:rsidR="00A65918" w:rsidRPr="00FC14DB" w:rsidRDefault="00A65918" w:rsidP="00A65918">
            <w:pPr>
              <w:spacing w:after="0"/>
              <w:jc w:val="center"/>
              <w:rPr>
                <w:ins w:id="213" w:author="Reihaneh Malekafzaliardakani" w:date="2025-04-15T12:52:00Z"/>
                <w:rFonts w:ascii="Arial" w:hAnsi="Arial"/>
                <w:sz w:val="18"/>
              </w:rPr>
            </w:pPr>
            <w:ins w:id="214" w:author="Reihaneh Malekafzaliardakani" w:date="2025-04-15T12:53:00Z">
              <w:r w:rsidRPr="00FC14DB">
                <w:rPr>
                  <w:rFonts w:ascii="Arial" w:hAnsi="Arial"/>
                  <w:sz w:val="18"/>
                </w:rPr>
                <w:t>DC_41A_n78A</w:t>
              </w:r>
            </w:ins>
          </w:p>
        </w:tc>
      </w:tr>
      <w:tr w:rsidR="00A65918" w:rsidRPr="007B6BD5" w14:paraId="18DB502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F1F96"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131B5E17" w14:textId="77777777" w:rsidR="00A65918" w:rsidRPr="007B6BD5" w:rsidRDefault="00A65918" w:rsidP="00A659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F54C5C" w14:textId="77777777" w:rsidR="00A65918" w:rsidRPr="007B6BD5" w:rsidRDefault="00A65918" w:rsidP="00A659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C7F1B26"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3413D59"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A65918" w:rsidRPr="007B6BD5" w14:paraId="03D46B2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FCE2D"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DB5698A" w14:textId="77777777" w:rsidR="00A65918" w:rsidRPr="007B6BD5" w:rsidRDefault="00A65918" w:rsidP="00A659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9EC121" w14:textId="77777777" w:rsidR="00A65918" w:rsidRPr="007B6BD5" w:rsidRDefault="00A65918" w:rsidP="00A659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C63DB56"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4DE275F7"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A65918" w:rsidRPr="007B6BD5" w14:paraId="57DEFE73" w14:textId="77777777" w:rsidTr="00740023">
        <w:trPr>
          <w:jc w:val="center"/>
        </w:trPr>
        <w:tc>
          <w:tcPr>
            <w:tcW w:w="3397" w:type="dxa"/>
            <w:noWrap/>
            <w:vAlign w:val="center"/>
          </w:tcPr>
          <w:p w14:paraId="071FC2FD"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68881523"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79FC684" w14:textId="77777777" w:rsidR="00A65918" w:rsidRPr="007B6BD5" w:rsidRDefault="00A65918" w:rsidP="00A659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78F97E2"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AC2A274"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bl>
    <w:p w14:paraId="578FA36C" w14:textId="77777777" w:rsidR="0000105F" w:rsidRDefault="0000105F" w:rsidP="00FC14DB">
      <w:pPr>
        <w:pStyle w:val="TH"/>
        <w:jc w:val="left"/>
        <w:rPr>
          <w:rFonts w:eastAsiaTheme="minorEastAsia"/>
        </w:rPr>
      </w:pPr>
    </w:p>
    <w:p w14:paraId="7DB233C4"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3D27EFC1" w14:textId="77777777" w:rsidR="00EE704C" w:rsidRPr="00DC7310" w:rsidRDefault="00EE704C" w:rsidP="00EE704C">
      <w:pPr>
        <w:pStyle w:val="Heading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51ADC7F1" w14:textId="77777777" w:rsidR="00EE704C" w:rsidRPr="00EE704C" w:rsidRDefault="00EE704C" w:rsidP="00EE704C">
      <w:pPr>
        <w:rPr>
          <w:lang w:eastAsia="zh-CN"/>
        </w:rPr>
      </w:pPr>
    </w:p>
    <w:p w14:paraId="1BEA317B" w14:textId="77777777" w:rsidR="0087558F" w:rsidRPr="00DC7310" w:rsidRDefault="0087558F" w:rsidP="0087558F">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7558F" w:rsidRPr="00DC7310" w14:paraId="2B6FF2FA" w14:textId="77777777" w:rsidTr="0087558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529BD35" w14:textId="77777777" w:rsidR="0087558F" w:rsidRPr="00DC7310" w:rsidRDefault="0087558F" w:rsidP="0087558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D4C83FA" w14:textId="77777777" w:rsidR="0087558F" w:rsidRPr="00DC7310" w:rsidRDefault="0087558F" w:rsidP="0087558F">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7558F" w:rsidRPr="00DC7310" w14:paraId="4733EC4D" w14:textId="77777777" w:rsidTr="0087558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0C91CB1" w14:textId="77777777" w:rsidR="0087558F" w:rsidRPr="00DC7310" w:rsidRDefault="0087558F" w:rsidP="0087558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5E6ACC" w14:textId="77777777" w:rsidR="0087558F" w:rsidRPr="00DC7310" w:rsidRDefault="0087558F" w:rsidP="0087558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7558F" w:rsidRPr="00DC7310" w14:paraId="45D4EE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FD2343" w14:textId="77777777" w:rsidR="0087558F" w:rsidRPr="00DC7310" w:rsidRDefault="0087558F" w:rsidP="0087558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33E7A49" w14:textId="77777777" w:rsidR="0087558F" w:rsidRPr="00DC7310" w:rsidRDefault="0087558F" w:rsidP="0087558F">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E61E27" w14:textId="77777777" w:rsidR="0087558F" w:rsidRPr="00DC7310" w:rsidRDefault="0087558F" w:rsidP="0087558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D1FC3FE" w14:textId="77777777" w:rsidR="0087558F" w:rsidRPr="00DC7310" w:rsidRDefault="0087558F" w:rsidP="0087558F">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EAAA3" w14:textId="77777777" w:rsidR="0087558F" w:rsidRPr="00DC7310" w:rsidRDefault="0087558F" w:rsidP="0087558F">
            <w:pPr>
              <w:pStyle w:val="TAC"/>
              <w:keepNext w:val="0"/>
              <w:keepLines w:val="0"/>
            </w:pPr>
            <w:r w:rsidRPr="00DC7310">
              <w:t>0.</w:t>
            </w:r>
            <w:r w:rsidRPr="00DC7310">
              <w:rPr>
                <w:rFonts w:eastAsiaTheme="minorEastAsia"/>
              </w:rPr>
              <w:t>3</w:t>
            </w:r>
          </w:p>
        </w:tc>
      </w:tr>
      <w:tr w:rsidR="0087558F" w:rsidRPr="00DC7310" w14:paraId="416C74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BB7E73" w14:textId="77777777" w:rsidR="0087558F" w:rsidRDefault="0087558F" w:rsidP="0087558F">
            <w:pPr>
              <w:pStyle w:val="TAC"/>
            </w:pPr>
            <w:r>
              <w:t>DC_1-3_n1-n41</w:t>
            </w:r>
          </w:p>
          <w:p w14:paraId="77EEAC55" w14:textId="77777777" w:rsidR="0087558F" w:rsidRPr="00DC7310" w:rsidRDefault="0087558F" w:rsidP="0087558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A563FAD" w14:textId="77777777" w:rsidR="0087558F" w:rsidRPr="00DC7310" w:rsidRDefault="0087558F" w:rsidP="0087558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5A0FE"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8E259D" w14:textId="77777777" w:rsidR="0087558F" w:rsidRPr="00DC7310" w:rsidRDefault="0087558F" w:rsidP="0087558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45BCE5" w14:textId="77777777" w:rsidR="0087558F" w:rsidRPr="00DC7310" w:rsidRDefault="0087558F" w:rsidP="0087558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7558F" w:rsidRPr="00DC7310" w14:paraId="234D6A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4E45C" w14:textId="77777777" w:rsidR="0087558F" w:rsidRDefault="0087558F" w:rsidP="0087558F">
            <w:pPr>
              <w:pStyle w:val="TAC"/>
            </w:pPr>
            <w:r>
              <w:t>DC_1-3_n1-n78</w:t>
            </w:r>
          </w:p>
          <w:p w14:paraId="4EA99C33" w14:textId="77777777" w:rsidR="0087558F" w:rsidRPr="00DC7310" w:rsidRDefault="0087558F" w:rsidP="0087558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BDA3741" w14:textId="77777777" w:rsidR="0087558F" w:rsidRPr="00DC7310" w:rsidRDefault="0087558F" w:rsidP="0087558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869393"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D85BE0" w14:textId="77777777" w:rsidR="0087558F" w:rsidRPr="00DC7310" w:rsidRDefault="0087558F" w:rsidP="0087558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496250" w14:textId="77777777" w:rsidR="0087558F" w:rsidRPr="00DC7310" w:rsidRDefault="0087558F" w:rsidP="0087558F">
            <w:pPr>
              <w:pStyle w:val="TAC"/>
              <w:rPr>
                <w:rFonts w:eastAsia="DengXian"/>
                <w:lang w:eastAsia="zh-CN"/>
              </w:rPr>
            </w:pPr>
            <w:r>
              <w:t>0.</w:t>
            </w:r>
            <w:r>
              <w:rPr>
                <w:rFonts w:eastAsia="DengXian"/>
                <w:lang w:eastAsia="zh-CN"/>
              </w:rPr>
              <w:t>8</w:t>
            </w:r>
          </w:p>
        </w:tc>
      </w:tr>
      <w:tr w:rsidR="0087558F" w:rsidRPr="00DC7310" w14:paraId="56647A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B29EF" w14:textId="77777777" w:rsidR="0087558F" w:rsidRPr="00DC7310" w:rsidRDefault="0087558F" w:rsidP="0087558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A5FF" w14:textId="77777777" w:rsidR="0087558F" w:rsidRPr="00DC7310" w:rsidRDefault="0087558F" w:rsidP="0087558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0D7F7"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9FEA4" w14:textId="77777777" w:rsidR="0087558F" w:rsidRPr="00DC7310" w:rsidRDefault="0087558F" w:rsidP="0087558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AB73E" w14:textId="77777777" w:rsidR="0087558F" w:rsidRPr="00DC7310" w:rsidRDefault="0087558F" w:rsidP="0087558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7558F" w:rsidRPr="00DC7310" w14:paraId="1B0E5D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CD834F" w14:textId="77777777" w:rsidR="0087558F" w:rsidRPr="00DC7310" w:rsidRDefault="0087558F" w:rsidP="0087558F">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4F08" w14:textId="77777777" w:rsidR="0087558F" w:rsidRPr="00DC7310" w:rsidRDefault="0087558F" w:rsidP="0087558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BBD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F74A" w14:textId="77777777" w:rsidR="0087558F" w:rsidRPr="00DC7310" w:rsidRDefault="0087558F" w:rsidP="0087558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C59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09265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CAA69" w14:textId="77777777" w:rsidR="0087558F" w:rsidRPr="00DC7310" w:rsidRDefault="0087558F" w:rsidP="0087558F">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342C" w14:textId="77777777" w:rsidR="0087558F" w:rsidRPr="00DC7310" w:rsidRDefault="0087558F" w:rsidP="0087558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82E0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AF5FE" w14:textId="77777777" w:rsidR="0087558F" w:rsidRPr="00DC7310" w:rsidRDefault="0087558F" w:rsidP="0087558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C129A"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1A1334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414BC3" w14:textId="77777777" w:rsidR="0087558F" w:rsidRPr="00DC7310" w:rsidRDefault="0087558F" w:rsidP="0087558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30469CF" w14:textId="77777777" w:rsidR="0087558F" w:rsidRPr="00DC7310" w:rsidRDefault="0087558F" w:rsidP="0087558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BE851"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EC3527" w14:textId="77777777" w:rsidR="0087558F" w:rsidRPr="00DC7310" w:rsidRDefault="0087558F" w:rsidP="0087558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00F2F"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1513C6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DF3A34" w14:textId="77777777" w:rsidR="0087558F" w:rsidRPr="00DC7310" w:rsidRDefault="0087558F" w:rsidP="0087558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7C8C0C6" w14:textId="77777777" w:rsidR="0087558F" w:rsidRPr="00DC7310" w:rsidRDefault="0087558F" w:rsidP="0087558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98245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B761EA" w14:textId="77777777" w:rsidR="0087558F" w:rsidRPr="00DC7310" w:rsidRDefault="0087558F" w:rsidP="0087558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344A50"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4BA92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2A330E8" w14:textId="77777777" w:rsidR="0087558F" w:rsidRPr="00DC7310" w:rsidRDefault="0087558F" w:rsidP="0087558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997F1DF" w14:textId="77777777" w:rsidR="0087558F" w:rsidRPr="00DC7310" w:rsidRDefault="0087558F" w:rsidP="0087558F">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26DDB1"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139570"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589DC2"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7558F" w:rsidRPr="00DC7310" w14:paraId="32FEF5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94420" w14:textId="77777777" w:rsidR="0087558F" w:rsidRPr="00DC7310" w:rsidRDefault="0087558F" w:rsidP="0087558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75EC9"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C12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048B"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6315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F0DD2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0BBAAD" w14:textId="77777777" w:rsidR="0087558F" w:rsidRPr="00DC7310" w:rsidRDefault="0087558F" w:rsidP="0087558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57F93"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C06A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8C0E"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4E4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E4B51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5B6F57" w14:textId="77777777" w:rsidR="0087558F" w:rsidRPr="00DC7310" w:rsidRDefault="0087558F" w:rsidP="0087558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B10A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C643"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1FDA4" w14:textId="77777777" w:rsidR="0087558F" w:rsidRPr="00DC7310" w:rsidRDefault="0087558F" w:rsidP="0087558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C3572"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522002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06626" w14:textId="77777777" w:rsidR="0087558F" w:rsidRPr="00DC7310" w:rsidRDefault="0087558F" w:rsidP="0087558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6A36"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927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2BB6"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B35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AEABF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53F30" w14:textId="77777777" w:rsidR="0087558F" w:rsidRPr="00DC7310" w:rsidRDefault="0087558F" w:rsidP="0087558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725CEF6"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1618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87275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1FC663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5B016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BE71D7" w14:textId="77777777" w:rsidR="0087558F" w:rsidRPr="00DC7310" w:rsidRDefault="0087558F" w:rsidP="0087558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23C9E"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C485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4F96"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F6A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130D56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57D1FF" w14:textId="77777777" w:rsidR="0087558F" w:rsidRPr="00DC7310" w:rsidRDefault="0087558F" w:rsidP="0087558F">
            <w:pPr>
              <w:pStyle w:val="TAC"/>
              <w:keepNext w:val="0"/>
              <w:keepLines w:val="0"/>
              <w:rPr>
                <w:lang w:eastAsia="zh-CN"/>
              </w:rPr>
            </w:pPr>
            <w:r w:rsidRPr="00DC7310">
              <w:rPr>
                <w:lang w:eastAsia="zh-CN"/>
              </w:rPr>
              <w:t>DC_1-3-7_n7</w:t>
            </w:r>
          </w:p>
          <w:p w14:paraId="071FEB0C" w14:textId="77777777" w:rsidR="0087558F" w:rsidRPr="00DC7310" w:rsidRDefault="0087558F" w:rsidP="0087558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E2CE" w14:textId="77777777" w:rsidR="0087558F" w:rsidRPr="00DC7310" w:rsidRDefault="0087558F" w:rsidP="0087558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E29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D6D2D" w14:textId="77777777" w:rsidR="0087558F" w:rsidRPr="00DC7310" w:rsidRDefault="0087558F" w:rsidP="0087558F">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4066" w14:textId="77777777" w:rsidR="0087558F" w:rsidRPr="00DC7310" w:rsidRDefault="0087558F" w:rsidP="0087558F">
            <w:pPr>
              <w:pStyle w:val="TAC"/>
              <w:keepNext w:val="0"/>
              <w:keepLines w:val="0"/>
              <w:rPr>
                <w:rFonts w:eastAsia="Malgun Gothic"/>
                <w:lang w:eastAsia="ko-KR"/>
              </w:rPr>
            </w:pPr>
            <w:r w:rsidRPr="00DC7310">
              <w:rPr>
                <w:lang w:eastAsia="zh-CN"/>
              </w:rPr>
              <w:t>0.6</w:t>
            </w:r>
          </w:p>
        </w:tc>
      </w:tr>
      <w:tr w:rsidR="0087558F" w:rsidRPr="00DC7310" w14:paraId="3521B5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A9531D" w14:textId="77777777" w:rsidR="0087558F" w:rsidRDefault="0087558F" w:rsidP="0087558F">
            <w:pPr>
              <w:pStyle w:val="TAC"/>
              <w:rPr>
                <w:lang w:eastAsia="zh-TW"/>
              </w:rPr>
            </w:pPr>
            <w:r w:rsidRPr="00FC21AA">
              <w:lastRenderedPageBreak/>
              <w:t>DC_1-3-7_n8</w:t>
            </w:r>
          </w:p>
          <w:p w14:paraId="57E61E7B" w14:textId="77777777" w:rsidR="0087558F" w:rsidRPr="00DC7310" w:rsidRDefault="0087558F" w:rsidP="0087558F">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C2F33" w14:textId="77777777" w:rsidR="0087558F" w:rsidRPr="00DC7310" w:rsidRDefault="0087558F" w:rsidP="0087558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B86A6"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98751" w14:textId="77777777" w:rsidR="0087558F" w:rsidRPr="00DC7310" w:rsidRDefault="0087558F" w:rsidP="0087558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8EF4F" w14:textId="77777777" w:rsidR="0087558F" w:rsidRPr="00DC7310" w:rsidRDefault="0087558F" w:rsidP="0087558F">
            <w:pPr>
              <w:pStyle w:val="TAC"/>
              <w:rPr>
                <w:lang w:eastAsia="ja-JP"/>
              </w:rPr>
            </w:pPr>
            <w:r w:rsidRPr="00FC21AA">
              <w:rPr>
                <w:lang w:eastAsia="zh-CN"/>
              </w:rPr>
              <w:t>0.3</w:t>
            </w:r>
          </w:p>
        </w:tc>
      </w:tr>
      <w:tr w:rsidR="0087558F" w:rsidRPr="00DC7310" w14:paraId="6212EA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3A80BF" w14:textId="77777777" w:rsidR="0087558F" w:rsidRPr="00DC7310" w:rsidRDefault="0087558F" w:rsidP="0087558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46A1148"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AE3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99D450"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72FAF8"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FC4E9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B1009A" w14:textId="77777777" w:rsidR="0087558F" w:rsidRPr="00DC7310" w:rsidRDefault="0087558F" w:rsidP="0087558F">
            <w:pPr>
              <w:pStyle w:val="TAC"/>
              <w:keepNext w:val="0"/>
              <w:keepLines w:val="0"/>
              <w:rPr>
                <w:lang w:eastAsia="zh-CN"/>
              </w:rPr>
            </w:pPr>
            <w:r w:rsidRPr="00DC7310">
              <w:rPr>
                <w:lang w:eastAsia="zh-CN"/>
              </w:rPr>
              <w:t>DC_1-3-7_n28</w:t>
            </w:r>
          </w:p>
          <w:p w14:paraId="4370D0A3" w14:textId="77777777" w:rsidR="0087558F" w:rsidRPr="00DC7310" w:rsidRDefault="0087558F" w:rsidP="0087558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0DBFF"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BD3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C09A6"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B0C56"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E9CAF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38FEB0" w14:textId="77777777" w:rsidR="0087558F" w:rsidRPr="00DC7310" w:rsidRDefault="0087558F" w:rsidP="0087558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F5A03"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082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AE523B" w14:textId="77777777" w:rsidR="0087558F" w:rsidRPr="00DC7310" w:rsidRDefault="0087558F" w:rsidP="0087558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4954C4A" w14:textId="77777777" w:rsidR="0087558F" w:rsidRPr="00DC7310" w:rsidRDefault="0087558F" w:rsidP="0087558F">
            <w:pPr>
              <w:pStyle w:val="TAC"/>
              <w:keepNext w:val="0"/>
              <w:keepLines w:val="0"/>
              <w:rPr>
                <w:lang w:eastAsia="zh-CN"/>
              </w:rPr>
            </w:pPr>
            <w:r w:rsidRPr="00DC7310">
              <w:rPr>
                <w:rFonts w:cs="Arial"/>
                <w:szCs w:val="18"/>
              </w:rPr>
              <w:t>N/A</w:t>
            </w:r>
          </w:p>
        </w:tc>
      </w:tr>
      <w:tr w:rsidR="0087558F" w:rsidRPr="00DC7310" w14:paraId="23C1F7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F9C26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DC_1-3-7_n40</w:t>
            </w:r>
          </w:p>
          <w:p w14:paraId="37A35D21" w14:textId="77777777" w:rsidR="0087558F" w:rsidRPr="00DC7310" w:rsidRDefault="0087558F" w:rsidP="0087558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89CEC" w14:textId="77777777" w:rsidR="0087558F" w:rsidRPr="00DC7310" w:rsidRDefault="0087558F" w:rsidP="0087558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CC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29785" w14:textId="77777777" w:rsidR="0087558F" w:rsidRPr="00DC7310" w:rsidRDefault="0087558F" w:rsidP="0087558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B99A3" w14:textId="77777777" w:rsidR="0087558F" w:rsidRPr="00DC7310" w:rsidRDefault="0087558F" w:rsidP="0087558F">
            <w:pPr>
              <w:pStyle w:val="TAC"/>
              <w:keepNext w:val="0"/>
              <w:keepLines w:val="0"/>
              <w:rPr>
                <w:rFonts w:eastAsiaTheme="minorEastAsia"/>
                <w:lang w:eastAsia="zh-CN"/>
              </w:rPr>
            </w:pPr>
            <w:r w:rsidRPr="00DC7310">
              <w:rPr>
                <w:lang w:eastAsia="zh-CN"/>
              </w:rPr>
              <w:t>0.9</w:t>
            </w:r>
          </w:p>
        </w:tc>
      </w:tr>
      <w:tr w:rsidR="0087558F" w:rsidRPr="00DC7310" w14:paraId="19199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45A72A" w14:textId="77777777" w:rsidR="0087558F" w:rsidRPr="00DC7310" w:rsidRDefault="0087558F" w:rsidP="0087558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AE1A2"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EC27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82FEC" w14:textId="77777777" w:rsidR="0087558F" w:rsidRPr="00DC7310" w:rsidRDefault="0087558F" w:rsidP="0087558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3A8B"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A82D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B91CB2" w14:textId="77777777" w:rsidR="0087558F" w:rsidRPr="008D02E5" w:rsidRDefault="0087558F" w:rsidP="0087558F">
            <w:pPr>
              <w:pStyle w:val="TAC"/>
              <w:rPr>
                <w:lang w:val="da-DK" w:eastAsia="zh-CN"/>
              </w:rPr>
            </w:pPr>
            <w:r w:rsidRPr="008D02E5">
              <w:rPr>
                <w:lang w:val="da-DK" w:eastAsia="zh-CN"/>
              </w:rPr>
              <w:t>DC_1-3-7_n78</w:t>
            </w:r>
          </w:p>
          <w:p w14:paraId="298E7D15" w14:textId="77777777" w:rsidR="0087558F" w:rsidRPr="008D02E5" w:rsidRDefault="0087558F" w:rsidP="0087558F">
            <w:pPr>
              <w:pStyle w:val="TAC"/>
              <w:rPr>
                <w:lang w:val="da-DK" w:eastAsia="zh-CN"/>
              </w:rPr>
            </w:pPr>
            <w:r w:rsidRPr="008D02E5">
              <w:rPr>
                <w:lang w:val="da-DK" w:eastAsia="zh-CN"/>
              </w:rPr>
              <w:t>DC_1-3-3-7_n78</w:t>
            </w:r>
          </w:p>
          <w:p w14:paraId="5A614CBE" w14:textId="77777777" w:rsidR="0087558F" w:rsidRPr="008D02E5" w:rsidRDefault="0087558F" w:rsidP="0087558F">
            <w:pPr>
              <w:pStyle w:val="TAC"/>
              <w:rPr>
                <w:lang w:val="da-DK" w:eastAsia="zh-CN"/>
              </w:rPr>
            </w:pPr>
            <w:r w:rsidRPr="008D02E5">
              <w:rPr>
                <w:lang w:val="da-DK" w:eastAsia="zh-CN"/>
              </w:rPr>
              <w:t>DC_1-3-3-7-7_n78</w:t>
            </w:r>
          </w:p>
          <w:p w14:paraId="61CA051D" w14:textId="77777777" w:rsidR="0087558F" w:rsidRPr="008D02E5" w:rsidRDefault="0087558F" w:rsidP="0087558F">
            <w:pPr>
              <w:pStyle w:val="TAC"/>
              <w:rPr>
                <w:lang w:val="da-DK" w:eastAsia="zh-CN"/>
              </w:rPr>
            </w:pPr>
            <w:r w:rsidRPr="008D02E5">
              <w:rPr>
                <w:lang w:val="da-DK" w:eastAsia="zh-CN"/>
              </w:rPr>
              <w:t>DC_1-3-7-7_n78</w:t>
            </w:r>
          </w:p>
          <w:p w14:paraId="1E331F8D" w14:textId="77777777" w:rsidR="0087558F" w:rsidRPr="00DC7310" w:rsidRDefault="0087558F" w:rsidP="0087558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1AEC" w14:textId="77777777" w:rsidR="0087558F" w:rsidRPr="00DC7310" w:rsidRDefault="0087558F" w:rsidP="0087558F">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9A24" w14:textId="77777777" w:rsidR="0087558F" w:rsidRPr="00DC7310" w:rsidRDefault="0087558F" w:rsidP="0087558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518B7" w14:textId="77777777" w:rsidR="0087558F" w:rsidRPr="00DC7310" w:rsidRDefault="0087558F" w:rsidP="0087558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202D1" w14:textId="77777777" w:rsidR="0087558F" w:rsidRPr="00DC7310" w:rsidRDefault="0087558F" w:rsidP="0087558F">
            <w:pPr>
              <w:pStyle w:val="TAC"/>
              <w:rPr>
                <w:lang w:eastAsia="zh-CN"/>
              </w:rPr>
            </w:pPr>
            <w:r w:rsidRPr="00FC21AA">
              <w:rPr>
                <w:lang w:eastAsia="zh-CN"/>
              </w:rPr>
              <w:t>0.8</w:t>
            </w:r>
          </w:p>
        </w:tc>
      </w:tr>
      <w:tr w:rsidR="0087558F" w:rsidRPr="00DC7310" w14:paraId="7411DF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E696B3" w14:textId="77777777" w:rsidR="0087558F" w:rsidRPr="00DC7310" w:rsidRDefault="0087558F" w:rsidP="0087558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0F5E"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67C9"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C4D4D"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E878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1F07A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BBA1BC" w14:textId="77777777" w:rsidR="0087558F" w:rsidRPr="00DC7310" w:rsidRDefault="0087558F" w:rsidP="0087558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5388921" w14:textId="77777777" w:rsidR="0087558F" w:rsidRPr="00DC7310" w:rsidRDefault="0087558F" w:rsidP="0087558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F19D1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25518E" w14:textId="77777777" w:rsidR="0087558F" w:rsidRPr="00DC7310" w:rsidRDefault="0087558F" w:rsidP="0087558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67D4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5E67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A72092" w14:textId="77777777" w:rsidR="0087558F" w:rsidRDefault="0087558F" w:rsidP="0087558F">
            <w:pPr>
              <w:pStyle w:val="TAC"/>
              <w:rPr>
                <w:rFonts w:eastAsia="PMingLiU"/>
                <w:lang w:eastAsia="zh-TW"/>
              </w:rPr>
            </w:pPr>
            <w:r w:rsidRPr="000F0207">
              <w:rPr>
                <w:lang w:eastAsia="zh-CN"/>
              </w:rPr>
              <w:t>DC_1-3-8_n</w:t>
            </w:r>
            <w:r>
              <w:rPr>
                <w:rFonts w:eastAsia="PMingLiU"/>
                <w:lang w:eastAsia="zh-TW"/>
              </w:rPr>
              <w:t>1</w:t>
            </w:r>
          </w:p>
          <w:p w14:paraId="53994D2A" w14:textId="77777777" w:rsidR="0087558F" w:rsidRPr="00DC7310" w:rsidRDefault="0087558F" w:rsidP="0087558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323314" w14:textId="77777777" w:rsidR="0087558F" w:rsidRPr="00DC7310" w:rsidRDefault="0087558F" w:rsidP="0087558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DE528C" w14:textId="77777777" w:rsidR="0087558F" w:rsidRPr="00DC7310" w:rsidRDefault="0087558F" w:rsidP="0087558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F1174E3" w14:textId="77777777" w:rsidR="0087558F" w:rsidRPr="00DC7310" w:rsidRDefault="0087558F" w:rsidP="0087558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BE12DD" w14:textId="77777777" w:rsidR="0087558F" w:rsidRPr="00DC7310" w:rsidRDefault="0087558F" w:rsidP="0087558F">
            <w:pPr>
              <w:pStyle w:val="TAC"/>
              <w:rPr>
                <w:lang w:eastAsia="zh-CN"/>
              </w:rPr>
            </w:pPr>
            <w:r>
              <w:rPr>
                <w:rFonts w:eastAsia="DengXian" w:hint="eastAsia"/>
                <w:lang w:eastAsia="zh-CN"/>
              </w:rPr>
              <w:t>0</w:t>
            </w:r>
            <w:r>
              <w:rPr>
                <w:rFonts w:eastAsia="DengXian"/>
                <w:lang w:eastAsia="zh-CN"/>
              </w:rPr>
              <w:t>.3</w:t>
            </w:r>
          </w:p>
        </w:tc>
      </w:tr>
      <w:tr w:rsidR="0087558F" w:rsidRPr="00DC7310" w14:paraId="58110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B35BF3" w14:textId="77777777" w:rsidR="0087558F" w:rsidRPr="00DC7310" w:rsidRDefault="0087558F" w:rsidP="0087558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9DB73EF"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B7F00"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44016A" w14:textId="77777777" w:rsidR="0087558F" w:rsidRPr="00DC7310" w:rsidRDefault="0087558F" w:rsidP="0087558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F6EDE3"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r>
      <w:tr w:rsidR="0087558F" w:rsidRPr="00DC7310" w14:paraId="79D077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6D4052" w14:textId="77777777" w:rsidR="0087558F" w:rsidRPr="00DC7310" w:rsidRDefault="0087558F" w:rsidP="0087558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4C7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7B120"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2D31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82717"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28D63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76AAF7" w14:textId="77777777" w:rsidR="0087558F" w:rsidRPr="00DC7310" w:rsidRDefault="0087558F" w:rsidP="0087558F">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5C89A351" w14:textId="77777777" w:rsidR="0087558F" w:rsidRPr="00DC7310" w:rsidRDefault="0087558F" w:rsidP="0087558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74B2F3F" w14:textId="77777777" w:rsidR="0087558F" w:rsidRPr="00DC7310" w:rsidRDefault="0087558F" w:rsidP="0087558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604F0B" w14:textId="77777777" w:rsidR="0087558F" w:rsidRPr="00DC7310" w:rsidRDefault="0087558F" w:rsidP="0087558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C51397" w14:textId="77777777" w:rsidR="0087558F" w:rsidRPr="00DC7310" w:rsidRDefault="0087558F" w:rsidP="0087558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7558F" w:rsidRPr="00DC7310" w14:paraId="3844B6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8F87E" w14:textId="77777777" w:rsidR="0087558F" w:rsidRPr="00DC7310" w:rsidRDefault="0087558F" w:rsidP="0087558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1C53A"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188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312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DEB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4C02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07FB51" w14:textId="77777777" w:rsidR="0087558F" w:rsidRPr="00DC7310" w:rsidRDefault="0087558F" w:rsidP="0087558F">
            <w:pPr>
              <w:pStyle w:val="TAC"/>
              <w:keepNext w:val="0"/>
              <w:keepLines w:val="0"/>
              <w:rPr>
                <w:lang w:eastAsia="zh-CN"/>
              </w:rPr>
            </w:pPr>
            <w:r w:rsidRPr="00DC7310">
              <w:rPr>
                <w:lang w:eastAsia="zh-CN"/>
              </w:rPr>
              <w:t>DC_1_n3-n8-n77</w:t>
            </w:r>
          </w:p>
          <w:p w14:paraId="304124EC" w14:textId="77777777" w:rsidR="0087558F" w:rsidRPr="00DC7310" w:rsidRDefault="0087558F" w:rsidP="0087558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E324B0C" w14:textId="77777777" w:rsidR="0087558F" w:rsidRPr="00DC7310" w:rsidRDefault="0087558F" w:rsidP="0087558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F8F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D850F"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65C3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500BD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16DF88" w14:textId="77777777" w:rsidR="0087558F" w:rsidRPr="00DC7310" w:rsidRDefault="0087558F" w:rsidP="0087558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A38ED"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B1B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D911B"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6C6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E8B41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34AF9" w14:textId="77777777" w:rsidR="0087558F" w:rsidRDefault="0087558F" w:rsidP="0087558F">
            <w:pPr>
              <w:pStyle w:val="TAC"/>
              <w:rPr>
                <w:lang w:eastAsia="zh-TW"/>
              </w:rPr>
            </w:pPr>
            <w:r w:rsidRPr="00FC21AA">
              <w:t>DC_1-3_n8-n78</w:t>
            </w:r>
          </w:p>
          <w:p w14:paraId="4FE0016E" w14:textId="77777777" w:rsidR="0087558F" w:rsidRPr="00DC7310" w:rsidRDefault="0087558F" w:rsidP="0087558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3C408" w14:textId="77777777" w:rsidR="0087558F" w:rsidRPr="00DC7310" w:rsidRDefault="0087558F" w:rsidP="0087558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45667"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36BAF" w14:textId="77777777" w:rsidR="0087558F" w:rsidRPr="00DC7310" w:rsidRDefault="0087558F" w:rsidP="0087558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6F03E" w14:textId="77777777" w:rsidR="0087558F" w:rsidRPr="00DC7310" w:rsidRDefault="0087558F" w:rsidP="0087558F">
            <w:pPr>
              <w:pStyle w:val="TAC"/>
              <w:rPr>
                <w:lang w:eastAsia="zh-CN"/>
              </w:rPr>
            </w:pPr>
            <w:r w:rsidRPr="00FC21AA">
              <w:rPr>
                <w:lang w:eastAsia="zh-CN"/>
              </w:rPr>
              <w:t>0.8</w:t>
            </w:r>
          </w:p>
        </w:tc>
      </w:tr>
      <w:tr w:rsidR="0087558F" w:rsidRPr="00DC7310" w14:paraId="665A2F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D2546" w14:textId="77777777" w:rsidR="0087558F" w:rsidRPr="00DC7310" w:rsidRDefault="0087558F" w:rsidP="0087558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B1C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0778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A4DB"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F101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10DA0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D6A0F4" w14:textId="77777777" w:rsidR="0087558F" w:rsidRPr="00DC7310" w:rsidRDefault="0087558F" w:rsidP="0087558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978A6" w14:textId="77777777" w:rsidR="0087558F" w:rsidRPr="00DC7310" w:rsidRDefault="0087558F" w:rsidP="0087558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64122"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A47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77B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272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D108E3" w14:textId="77777777" w:rsidR="0087558F" w:rsidRPr="00DC7310" w:rsidRDefault="0087558F" w:rsidP="0087558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EAD48"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A66B3"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D3C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36D5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325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93B24D" w14:textId="77777777" w:rsidR="0087558F" w:rsidRPr="00DC7310" w:rsidRDefault="0087558F" w:rsidP="0087558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C123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44E9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5CD0"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5C7F"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6283CE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873A41" w14:textId="77777777" w:rsidR="0087558F" w:rsidRPr="00DC7310" w:rsidRDefault="0087558F" w:rsidP="0087558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820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9CD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4AA76"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C6035"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66B69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44C6C" w14:textId="77777777" w:rsidR="0087558F" w:rsidRPr="00DC7310" w:rsidRDefault="0087558F" w:rsidP="0087558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B6F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9CD1"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CB66"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00138"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72807A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1C9C0D7" w14:textId="77777777" w:rsidR="0087558F" w:rsidRPr="00DC7310" w:rsidRDefault="0087558F" w:rsidP="0087558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7EBB9" w14:textId="77777777" w:rsidR="0087558F" w:rsidRPr="00DC7310" w:rsidRDefault="0087558F" w:rsidP="0087558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AD61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45846"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B2B15"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29826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DCF1DC" w14:textId="77777777" w:rsidR="0087558F" w:rsidRPr="00DC7310" w:rsidRDefault="0087558F" w:rsidP="0087558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75E29"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4318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9BDA"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0EBC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97979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DCC49" w14:textId="77777777" w:rsidR="0087558F" w:rsidRPr="00DC7310" w:rsidRDefault="0087558F" w:rsidP="0087558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B80D"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BB90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B6AD"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DFE16" w14:textId="77777777" w:rsidR="0087558F" w:rsidRPr="00DC7310" w:rsidRDefault="0087558F" w:rsidP="0087558F">
            <w:pPr>
              <w:pStyle w:val="TAC"/>
              <w:keepNext w:val="0"/>
              <w:keepLines w:val="0"/>
            </w:pPr>
            <w:r w:rsidRPr="00DC7310">
              <w:rPr>
                <w:lang w:eastAsia="zh-CN"/>
              </w:rPr>
              <w:t>0.8</w:t>
            </w:r>
          </w:p>
        </w:tc>
      </w:tr>
      <w:tr w:rsidR="0087558F" w:rsidRPr="00DC7310" w14:paraId="5F083C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4143FF" w14:textId="77777777" w:rsidR="0087558F" w:rsidRPr="00DC7310" w:rsidRDefault="0087558F" w:rsidP="0087558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67C7" w14:textId="77777777" w:rsidR="0087558F" w:rsidRPr="00DC7310" w:rsidRDefault="0087558F" w:rsidP="0087558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0479"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8539"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D1C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8143C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1064A6" w14:textId="77777777" w:rsidR="0087558F" w:rsidRPr="00DC7310" w:rsidRDefault="0087558F" w:rsidP="0087558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223A6"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E6E0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AF8C" w14:textId="77777777" w:rsidR="0087558F" w:rsidRPr="00DC7310" w:rsidRDefault="0087558F" w:rsidP="0087558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548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01138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59079E" w14:textId="77777777" w:rsidR="0087558F" w:rsidRPr="00DC7310" w:rsidRDefault="0087558F" w:rsidP="0087558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2F77" w14:textId="77777777" w:rsidR="0087558F" w:rsidRPr="00DC7310" w:rsidRDefault="0087558F" w:rsidP="0087558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8D66"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3921"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47960" w14:textId="77777777" w:rsidR="0087558F" w:rsidRPr="00DC7310" w:rsidRDefault="0087558F" w:rsidP="0087558F">
            <w:pPr>
              <w:pStyle w:val="TAC"/>
              <w:keepNext w:val="0"/>
              <w:keepLines w:val="0"/>
            </w:pPr>
            <w:r w:rsidRPr="00DC7310">
              <w:rPr>
                <w:lang w:eastAsia="zh-CN"/>
              </w:rPr>
              <w:t>-</w:t>
            </w:r>
          </w:p>
        </w:tc>
      </w:tr>
      <w:tr w:rsidR="0087558F" w:rsidRPr="00DC7310" w14:paraId="6BBE1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E61D991" w14:textId="77777777" w:rsidR="00E20680" w:rsidRDefault="0087558F" w:rsidP="0087558F">
            <w:pPr>
              <w:pStyle w:val="TAC"/>
              <w:keepNext w:val="0"/>
              <w:keepLines w:val="0"/>
            </w:pPr>
            <w:r w:rsidRPr="00DC7310">
              <w:t>DC_1-3-20_n1</w:t>
            </w:r>
          </w:p>
          <w:p w14:paraId="09569F46" w14:textId="292D6AAB" w:rsidR="000702ED" w:rsidRPr="00DC7310" w:rsidRDefault="0056060C" w:rsidP="0087558F">
            <w:pPr>
              <w:pStyle w:val="TAC"/>
              <w:keepNext w:val="0"/>
              <w:keepLines w:val="0"/>
            </w:pPr>
            <w:ins w:id="215" w:author="Reihaneh Malekafzaliardakani" w:date="2025-04-15T12:59:00Z">
              <w:r>
                <w:t xml:space="preserve"> </w:t>
              </w:r>
              <w:r>
                <w:t>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B28FE9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BCEA75"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7B7C6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00C2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395077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338267" w14:textId="77777777" w:rsidR="0087558F" w:rsidRPr="00DC7310" w:rsidRDefault="0087558F" w:rsidP="0087558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11EB011"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553F64"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D902F"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411F0A"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B2354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14DEBD" w14:textId="77777777" w:rsidR="0087558F" w:rsidRPr="00DC7310" w:rsidRDefault="0087558F" w:rsidP="0087558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1E23C" w14:textId="77777777" w:rsidR="0087558F" w:rsidRPr="00DC7310" w:rsidRDefault="0087558F" w:rsidP="0087558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EF03"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E3069" w14:textId="77777777" w:rsidR="0087558F" w:rsidRPr="00DC7310" w:rsidRDefault="0087558F" w:rsidP="0087558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422AF"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5CD74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74B7DB" w14:textId="77777777" w:rsidR="0087558F" w:rsidRPr="00DC7310" w:rsidRDefault="0087558F" w:rsidP="0087558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E372F" w14:textId="77777777" w:rsidR="0087558F" w:rsidRPr="00DC7310" w:rsidRDefault="0087558F" w:rsidP="0087558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7CBD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38858" w14:textId="77777777" w:rsidR="0087558F" w:rsidRPr="00DC7310" w:rsidRDefault="0087558F" w:rsidP="0087558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42E8"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16D8A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07CBD9"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40DB6" w14:textId="77777777" w:rsidR="0087558F" w:rsidRPr="00DC7310" w:rsidRDefault="0087558F" w:rsidP="0087558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EDCB4"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5BA35"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574C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C04AC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68122B" w14:textId="77777777" w:rsidR="0087558F" w:rsidRPr="00DC7310" w:rsidRDefault="0087558F" w:rsidP="0087558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DCD24" w14:textId="77777777" w:rsidR="0087558F" w:rsidRPr="00DC7310" w:rsidRDefault="0087558F" w:rsidP="0087558F">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3CFE5"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5AA9"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1D06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691D88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79851" w14:textId="77777777" w:rsidR="0087558F" w:rsidRDefault="0087558F" w:rsidP="0087558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A4A38A2" w14:textId="5673DD27" w:rsidR="00DC625B" w:rsidRPr="00DC7310" w:rsidRDefault="0056060C" w:rsidP="0087558F">
            <w:pPr>
              <w:pStyle w:val="TAC"/>
              <w:keepNext w:val="0"/>
              <w:keepLines w:val="0"/>
              <w:rPr>
                <w:rFonts w:eastAsia="MS Mincho"/>
                <w:lang w:eastAsia="ja-JP"/>
              </w:rPr>
            </w:pPr>
            <w:ins w:id="216" w:author="Reihaneh Malekafzaliardakani" w:date="2025-04-15T12:59:00Z">
              <w:r>
                <w:rPr>
                  <w:lang w:eastAsia="zh-CN"/>
                </w:rPr>
                <w:t xml:space="preserve"> </w:t>
              </w:r>
              <w:r>
                <w:rPr>
                  <w:lang w:eastAsia="zh-CN"/>
                </w:rPr>
                <w:t>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C6B86A1"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897EB"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8EC83"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624C7" w14:textId="77777777" w:rsidR="0087558F" w:rsidRPr="00DC7310" w:rsidRDefault="0087558F" w:rsidP="0087558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7558F" w:rsidRPr="00DC7310" w14:paraId="5F2281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7497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DC_1-3-20_n78</w:t>
            </w:r>
          </w:p>
          <w:p w14:paraId="716A3E4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DC_1-1-3-20_n78</w:t>
            </w:r>
          </w:p>
          <w:p w14:paraId="13E356A0" w14:textId="77777777" w:rsidR="0087558F" w:rsidRPr="00DC7310" w:rsidRDefault="0087558F" w:rsidP="0087558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FA4A"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4AB4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4D5C" w14:textId="77777777" w:rsidR="0087558F" w:rsidRPr="00DC7310" w:rsidRDefault="0087558F" w:rsidP="0087558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8D5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21540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9D8643D" w14:textId="77777777" w:rsidR="0087558F" w:rsidRPr="00DC7310" w:rsidRDefault="0087558F" w:rsidP="0087558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A4890"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6BF8"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0D0A6"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15C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1189E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52B08A" w14:textId="77777777" w:rsidR="0087558F" w:rsidRPr="00DC7310" w:rsidRDefault="0087558F" w:rsidP="0087558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B4A91"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6B80" w14:textId="77777777" w:rsidR="0087558F" w:rsidRPr="00DC7310" w:rsidRDefault="0087558F" w:rsidP="0087558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0EAA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64096" w14:textId="77777777" w:rsidR="0087558F" w:rsidRPr="00DC7310" w:rsidRDefault="0087558F" w:rsidP="0087558F">
            <w:pPr>
              <w:pStyle w:val="TAC"/>
              <w:keepNext w:val="0"/>
              <w:keepLines w:val="0"/>
            </w:pPr>
            <w:r w:rsidRPr="00DC7310">
              <w:rPr>
                <w:lang w:eastAsia="zh-CN"/>
              </w:rPr>
              <w:t>0.8</w:t>
            </w:r>
          </w:p>
        </w:tc>
      </w:tr>
      <w:tr w:rsidR="0087558F" w:rsidRPr="00DC7310" w14:paraId="7A56E3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808138" w14:textId="77777777" w:rsidR="0087558F" w:rsidRPr="00DC7310" w:rsidRDefault="0087558F" w:rsidP="0087558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A31F5" w14:textId="77777777" w:rsidR="0087558F" w:rsidRPr="00DC7310" w:rsidRDefault="0087558F" w:rsidP="0087558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B8481"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7367C"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202E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0E3D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5C3EB8" w14:textId="77777777" w:rsidR="0087558F" w:rsidRPr="00DC7310" w:rsidRDefault="0087558F" w:rsidP="0087558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7DF0903"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98EC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76E90" w14:textId="77777777" w:rsidR="0087558F" w:rsidRPr="00DC7310" w:rsidRDefault="0087558F" w:rsidP="0087558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79775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C40C3CF"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97DE82" w14:textId="77777777" w:rsidR="0087558F" w:rsidRPr="00DC7310" w:rsidRDefault="0087558F" w:rsidP="0087558F">
            <w:pPr>
              <w:pStyle w:val="TAC"/>
              <w:keepNext w:val="0"/>
              <w:keepLines w:val="0"/>
            </w:pPr>
            <w:r w:rsidRPr="00DC7310">
              <w:t>DC_1-3_n26-n78</w:t>
            </w:r>
          </w:p>
        </w:tc>
        <w:tc>
          <w:tcPr>
            <w:tcW w:w="1417" w:type="dxa"/>
            <w:vAlign w:val="center"/>
          </w:tcPr>
          <w:p w14:paraId="7D3FDC4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15F2220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50F393D" w14:textId="77777777" w:rsidR="0087558F" w:rsidRPr="00DC7310" w:rsidRDefault="0087558F" w:rsidP="0087558F">
            <w:pPr>
              <w:pStyle w:val="TAC"/>
              <w:keepNext w:val="0"/>
              <w:keepLines w:val="0"/>
              <w:rPr>
                <w:lang w:eastAsia="ko-KR"/>
              </w:rPr>
            </w:pPr>
            <w:r w:rsidRPr="00DC7310">
              <w:rPr>
                <w:rFonts w:hint="eastAsia"/>
                <w:lang w:eastAsia="ko-KR"/>
              </w:rPr>
              <w:t>0.3</w:t>
            </w:r>
          </w:p>
        </w:tc>
        <w:tc>
          <w:tcPr>
            <w:tcW w:w="1489" w:type="dxa"/>
            <w:vAlign w:val="center"/>
          </w:tcPr>
          <w:p w14:paraId="3413877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593768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4C567" w14:textId="77777777" w:rsidR="0087558F" w:rsidRPr="00DC7310" w:rsidRDefault="0087558F" w:rsidP="0087558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B4CB"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5A8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D35C"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7698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32E1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0CEF6" w14:textId="77777777" w:rsidR="0087558F" w:rsidRPr="00DC7310" w:rsidRDefault="0087558F" w:rsidP="0087558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8B5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E1F2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E353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C909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1F93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DF248" w14:textId="77777777" w:rsidR="0087558F" w:rsidRPr="00DC7310" w:rsidRDefault="0087558F" w:rsidP="0087558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A148874"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38AE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B3B12E"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A10A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F7A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D5701" w14:textId="77777777" w:rsidR="0087558F" w:rsidRPr="00DC7310" w:rsidRDefault="0087558F" w:rsidP="0087558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F8AB7"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98804"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CCE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B6C0"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D939A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009A" w14:textId="77777777" w:rsidR="0087558F" w:rsidRPr="00DC7310" w:rsidRDefault="0087558F" w:rsidP="0087558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BC94C"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28AD"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333F0"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55C7"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080847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CA7" w14:textId="77777777" w:rsidR="0087558F" w:rsidRPr="00DC7310" w:rsidRDefault="0087558F" w:rsidP="0087558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05A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9C05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4D74C"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4497"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A1CEB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B44924" w14:textId="77777777" w:rsidR="0087558F" w:rsidRPr="00DC7310" w:rsidRDefault="0087558F" w:rsidP="0087558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6C81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7D8C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0942"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328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97EAF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788C53" w14:textId="77777777" w:rsidR="0087558F" w:rsidRPr="00DC7310" w:rsidRDefault="0087558F" w:rsidP="0087558F">
            <w:pPr>
              <w:pStyle w:val="TAC"/>
              <w:keepNext w:val="0"/>
              <w:keepLines w:val="0"/>
              <w:rPr>
                <w:lang w:eastAsia="zh-CN"/>
              </w:rPr>
            </w:pPr>
            <w:r w:rsidRPr="00DC7310">
              <w:rPr>
                <w:lang w:eastAsia="zh-CN"/>
              </w:rPr>
              <w:t>DC_1-3-28_n78</w:t>
            </w:r>
          </w:p>
          <w:p w14:paraId="75AC22D7" w14:textId="77777777" w:rsidR="0087558F" w:rsidRPr="00DC7310" w:rsidRDefault="0087558F" w:rsidP="0087558F">
            <w:pPr>
              <w:pStyle w:val="TAC"/>
              <w:keepNext w:val="0"/>
              <w:keepLines w:val="0"/>
            </w:pPr>
            <w:r w:rsidRPr="00DC7310">
              <w:rPr>
                <w:lang w:eastAsia="zh-CN"/>
              </w:rPr>
              <w:lastRenderedPageBreak/>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19860" w14:textId="77777777" w:rsidR="0087558F" w:rsidRPr="00DC7310" w:rsidRDefault="0087558F" w:rsidP="0087558F">
            <w:pPr>
              <w:pStyle w:val="TAC"/>
              <w:keepNext w:val="0"/>
              <w:keepLines w:val="0"/>
              <w:rPr>
                <w:rFonts w:cs="Arial"/>
                <w:lang w:eastAsia="zh-CN"/>
              </w:rPr>
            </w:pPr>
            <w:r w:rsidRPr="00DC7310">
              <w:rPr>
                <w:rFonts w:cs="Arial"/>
                <w:lang w:eastAsia="zh-CN"/>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F87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D410B"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52F9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CEF7E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0F978F" w14:textId="77777777" w:rsidR="0087558F" w:rsidRPr="00DC7310" w:rsidRDefault="0087558F" w:rsidP="0087558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4E7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D45C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BE58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136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ED17F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C2DF68" w14:textId="77777777" w:rsidR="0087558F" w:rsidRPr="00DC7310" w:rsidRDefault="0087558F" w:rsidP="0087558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853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FEF5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839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B62F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273154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02A700" w14:textId="77777777" w:rsidR="0087558F" w:rsidRPr="00DC7310" w:rsidRDefault="0087558F" w:rsidP="0087558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D901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D2A6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FA04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4CA4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7D4A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8171E8" w14:textId="77777777" w:rsidR="0087558F" w:rsidRPr="00DC7310" w:rsidRDefault="0087558F" w:rsidP="0087558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989D"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95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A03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3692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A2807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B96D1" w14:textId="77777777" w:rsidR="0087558F" w:rsidRPr="00DC7310" w:rsidRDefault="0087558F" w:rsidP="0087558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58820" w14:textId="77777777" w:rsidR="0087558F" w:rsidRPr="00DC7310" w:rsidRDefault="0087558F" w:rsidP="0087558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3EFF2"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D2DC"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E0163"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7558F" w:rsidRPr="00DC7310" w14:paraId="1DEBDC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2B677" w14:textId="77777777" w:rsidR="0087558F" w:rsidRPr="00DC7310" w:rsidRDefault="0087558F" w:rsidP="0087558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D708" w14:textId="77777777" w:rsidR="0087558F" w:rsidRPr="00DC7310" w:rsidRDefault="0087558F" w:rsidP="0087558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C4C03"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CDD76"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F7EC"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87558F" w:rsidRPr="00DC7310" w14:paraId="20CBCB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8A918" w14:textId="77777777" w:rsidR="0087558F" w:rsidRPr="00DC7310" w:rsidRDefault="0087558F" w:rsidP="0087558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BED70"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0B4E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0718"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F0E7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4E0C3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46B071" w14:textId="77777777" w:rsidR="0087558F" w:rsidRPr="00DC7310" w:rsidRDefault="0087558F" w:rsidP="0087558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BB538"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FAD6"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AC73E" w14:textId="77777777" w:rsidR="0087558F" w:rsidRPr="00DC7310" w:rsidRDefault="0087558F" w:rsidP="0087558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A9E1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36734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C5A18B" w14:textId="77777777" w:rsidR="0087558F" w:rsidRPr="00DC7310" w:rsidRDefault="0087558F" w:rsidP="0087558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2F8D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EB1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7471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1B9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18EAD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E614AD" w14:textId="77777777" w:rsidR="0087558F" w:rsidRPr="00DC7310" w:rsidRDefault="0087558F" w:rsidP="0087558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43B8A" w14:textId="77777777" w:rsidR="0087558F" w:rsidRPr="00DC7310" w:rsidRDefault="0087558F" w:rsidP="0087558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CFF5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71A6" w14:textId="77777777" w:rsidR="0087558F" w:rsidRPr="00DC7310" w:rsidRDefault="0087558F" w:rsidP="0087558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9F2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EBFC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996584F"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7C6BB0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029354"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DABA95" w14:textId="77777777" w:rsidR="0087558F" w:rsidRPr="00DC7310" w:rsidRDefault="0087558F" w:rsidP="0087558F">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34C164" w14:textId="77777777" w:rsidR="0087558F" w:rsidRPr="00DC7310" w:rsidRDefault="0087558F" w:rsidP="0087558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7558F" w:rsidRPr="00DC7310" w14:paraId="38AB4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3B3A85" w14:textId="77777777" w:rsidR="0087558F" w:rsidRPr="00DC7310" w:rsidRDefault="0087558F" w:rsidP="0087558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0AF4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CC2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C4D3" w14:textId="77777777" w:rsidR="0087558F" w:rsidRPr="00DC7310" w:rsidRDefault="0087558F" w:rsidP="0087558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58A66" w14:textId="77777777" w:rsidR="0087558F" w:rsidRPr="00DC7310" w:rsidRDefault="0087558F" w:rsidP="0087558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7558F" w:rsidRPr="00DC7310" w14:paraId="13FDD9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E48F" w14:textId="77777777" w:rsidR="0087558F" w:rsidRPr="00DC7310" w:rsidRDefault="0087558F" w:rsidP="0087558F">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F61A" w14:textId="77777777" w:rsidR="0087558F" w:rsidRPr="00DC7310" w:rsidRDefault="0087558F" w:rsidP="0087558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F071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07179"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00B4" w14:textId="77777777" w:rsidR="0087558F" w:rsidRPr="00DC7310" w:rsidRDefault="0087558F" w:rsidP="0087558F">
            <w:pPr>
              <w:pStyle w:val="TAC"/>
              <w:keepNext w:val="0"/>
              <w:keepLines w:val="0"/>
              <w:rPr>
                <w:lang w:eastAsia="ja-JP"/>
              </w:rPr>
            </w:pPr>
            <w:r w:rsidRPr="00DC7310">
              <w:rPr>
                <w:lang w:eastAsia="zh-CN"/>
              </w:rPr>
              <w:t>0.8</w:t>
            </w:r>
            <w:r w:rsidRPr="00DC7310">
              <w:rPr>
                <w:vertAlign w:val="superscript"/>
                <w:lang w:eastAsia="zh-CN"/>
              </w:rPr>
              <w:t>9</w:t>
            </w:r>
          </w:p>
        </w:tc>
      </w:tr>
      <w:tr w:rsidR="0087558F" w:rsidRPr="00DC7310" w14:paraId="70F0E6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C9764DC" w14:textId="77777777" w:rsidR="0087558F" w:rsidRPr="00DC7310" w:rsidRDefault="0087558F" w:rsidP="0087558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704F1B0"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8B56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3AFF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52937C"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B9CF4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C57A8E" w14:textId="77777777" w:rsidR="0087558F" w:rsidRPr="00DC7310" w:rsidRDefault="0087558F" w:rsidP="0087558F">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06FB7D05" w14:textId="77777777" w:rsidR="0087558F" w:rsidRPr="00DC7310" w:rsidRDefault="0087558F" w:rsidP="0087558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7DDB6"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019876" w14:textId="77777777" w:rsidR="0087558F" w:rsidRPr="00DC7310" w:rsidRDefault="0087558F" w:rsidP="0087558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42BEC2" w14:textId="77777777" w:rsidR="0087558F" w:rsidRPr="00DC7310" w:rsidRDefault="0087558F" w:rsidP="0087558F">
            <w:pPr>
              <w:pStyle w:val="TAC"/>
              <w:rPr>
                <w:lang w:eastAsia="zh-CN"/>
              </w:rPr>
            </w:pPr>
            <w:r>
              <w:rPr>
                <w:lang w:eastAsia="zh-CN"/>
              </w:rPr>
              <w:t>0.5</w:t>
            </w:r>
          </w:p>
        </w:tc>
      </w:tr>
      <w:tr w:rsidR="0087558F" w:rsidRPr="00DC7310" w14:paraId="40CA474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7BAD5" w14:textId="77777777" w:rsidR="0087558F" w:rsidRPr="00DC7310" w:rsidRDefault="0087558F" w:rsidP="0087558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741DE" w14:textId="77777777" w:rsidR="0087558F" w:rsidRPr="00DC7310" w:rsidRDefault="0087558F" w:rsidP="0087558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695E0"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7D01"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65E8"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1BF6B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1C5784" w14:textId="77777777" w:rsidR="0087558F" w:rsidRPr="00DC7310" w:rsidRDefault="0087558F" w:rsidP="0087558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20B1" w14:textId="77777777" w:rsidR="0087558F" w:rsidRPr="00DC7310" w:rsidRDefault="0087558F" w:rsidP="0087558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19E9"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0A57" w14:textId="77777777" w:rsidR="0087558F" w:rsidRPr="00DC7310" w:rsidRDefault="0087558F" w:rsidP="0087558F">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5677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9741C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98091E" w14:textId="77777777" w:rsidR="0087558F" w:rsidRPr="00DC7310" w:rsidRDefault="0087558F" w:rsidP="0087558F">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95B9" w14:textId="77777777" w:rsidR="0087558F" w:rsidRPr="00DC7310" w:rsidRDefault="0087558F" w:rsidP="0087558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9B2C"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ACF8"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7298"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7558F" w:rsidRPr="00DC7310" w14:paraId="28189A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6D1FC" w14:textId="77777777" w:rsidR="0087558F" w:rsidRPr="00DC7310" w:rsidRDefault="0087558F" w:rsidP="0087558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AF2C" w14:textId="77777777" w:rsidR="0087558F" w:rsidRPr="00DC7310" w:rsidRDefault="0087558F" w:rsidP="0087558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72A24"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86400"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0FAF7"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7558F" w:rsidRPr="00DC7310" w14:paraId="67ACDE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EF80ED" w14:textId="77777777" w:rsidR="0087558F" w:rsidRPr="00DC7310" w:rsidRDefault="0087558F" w:rsidP="0087558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1D76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1FD1D"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01D2"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ACFA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8765C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4CF33" w14:textId="77777777" w:rsidR="0087558F" w:rsidRPr="00DC7310" w:rsidRDefault="0087558F" w:rsidP="0087558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D122"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CFE10"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B7745" w14:textId="77777777" w:rsidR="0087558F" w:rsidRPr="00DC7310" w:rsidRDefault="0087558F" w:rsidP="0087558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422B" w14:textId="77777777" w:rsidR="0087558F" w:rsidRPr="00DC7310" w:rsidRDefault="0087558F" w:rsidP="0087558F">
            <w:pPr>
              <w:pStyle w:val="TAC"/>
              <w:keepNext w:val="0"/>
              <w:keepLines w:val="0"/>
              <w:rPr>
                <w:rFonts w:eastAsia="Yu Mincho"/>
                <w:lang w:eastAsia="ja-JP"/>
              </w:rPr>
            </w:pPr>
            <w:r w:rsidRPr="00DC7310">
              <w:rPr>
                <w:lang w:eastAsia="zh-CN"/>
              </w:rPr>
              <w:t>0.8</w:t>
            </w:r>
          </w:p>
        </w:tc>
      </w:tr>
      <w:tr w:rsidR="0087558F" w:rsidRPr="00DC7310" w14:paraId="237BE3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DA348B" w14:textId="77777777" w:rsidR="0087558F" w:rsidRPr="00DC7310" w:rsidRDefault="0087558F" w:rsidP="0087558F">
            <w:pPr>
              <w:pStyle w:val="TAC"/>
              <w:keepNext w:val="0"/>
              <w:keepLines w:val="0"/>
              <w:rPr>
                <w:rFonts w:eastAsiaTheme="minorEastAsia"/>
              </w:rPr>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A22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F43A1"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375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621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1BDB8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DDBBE1" w14:textId="77777777" w:rsidR="0087558F" w:rsidRPr="00DC7310" w:rsidRDefault="0087558F" w:rsidP="0087558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933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63F3C"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C3EE"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D40D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8CA4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411EE" w14:textId="77777777" w:rsidR="0087558F" w:rsidRPr="00DC7310" w:rsidRDefault="0087558F" w:rsidP="0087558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09488" w14:textId="77777777" w:rsidR="0087558F" w:rsidRPr="00DC7310" w:rsidRDefault="0087558F" w:rsidP="0087558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EDA4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C552" w14:textId="77777777" w:rsidR="0087558F" w:rsidRPr="00DC7310" w:rsidRDefault="0087558F" w:rsidP="0087558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3A33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53218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F2550F" w14:textId="77777777" w:rsidR="0087558F" w:rsidRPr="00DC7310" w:rsidRDefault="0087558F" w:rsidP="0087558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5E2D6"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030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3B33"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4DF9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5091E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735CB" w14:textId="77777777" w:rsidR="0087558F" w:rsidRPr="00DC7310" w:rsidRDefault="0087558F" w:rsidP="0087558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920"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1E8B"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D0A63F"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67A27" w14:textId="77777777" w:rsidR="0087558F" w:rsidRPr="00DC7310" w:rsidRDefault="0087558F" w:rsidP="0087558F">
            <w:pPr>
              <w:pStyle w:val="TAC"/>
              <w:keepNext w:val="0"/>
              <w:keepLines w:val="0"/>
            </w:pPr>
            <w:r w:rsidRPr="00DC7310">
              <w:rPr>
                <w:lang w:eastAsia="zh-CN"/>
              </w:rPr>
              <w:t>0.8</w:t>
            </w:r>
          </w:p>
        </w:tc>
      </w:tr>
      <w:tr w:rsidR="0087558F" w:rsidRPr="00DC7310" w14:paraId="043E8A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D110FD" w14:textId="77777777" w:rsidR="0087558F" w:rsidRPr="00DC7310" w:rsidRDefault="0087558F" w:rsidP="0087558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580B8"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DF46"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D3E65"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F8AD9" w14:textId="77777777" w:rsidR="0087558F" w:rsidRPr="00DC7310" w:rsidRDefault="0087558F" w:rsidP="0087558F">
            <w:pPr>
              <w:pStyle w:val="TAC"/>
              <w:keepNext w:val="0"/>
              <w:keepLines w:val="0"/>
            </w:pPr>
            <w:r w:rsidRPr="00DC7310">
              <w:rPr>
                <w:lang w:eastAsia="zh-CN"/>
              </w:rPr>
              <w:t>0.8</w:t>
            </w:r>
          </w:p>
        </w:tc>
      </w:tr>
      <w:tr w:rsidR="0087558F" w:rsidRPr="00DC7310" w14:paraId="5720B8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4827BB" w14:textId="77777777" w:rsidR="0087558F" w:rsidRPr="00DC7310" w:rsidRDefault="0087558F" w:rsidP="0087558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9180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BE8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6B66FC"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955C" w14:textId="77777777" w:rsidR="0087558F" w:rsidRPr="00DC7310" w:rsidRDefault="0087558F" w:rsidP="0087558F">
            <w:pPr>
              <w:pStyle w:val="TAC"/>
              <w:keepNext w:val="0"/>
              <w:keepLines w:val="0"/>
            </w:pPr>
            <w:r w:rsidRPr="00DC7310">
              <w:rPr>
                <w:lang w:eastAsia="zh-CN"/>
              </w:rPr>
              <w:t>-</w:t>
            </w:r>
          </w:p>
        </w:tc>
      </w:tr>
      <w:tr w:rsidR="0087558F" w:rsidRPr="00DC7310" w14:paraId="5E84285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45D4DD" w14:textId="77777777" w:rsidR="0087558F" w:rsidRPr="00DC7310" w:rsidRDefault="0087558F" w:rsidP="0087558F">
            <w:pPr>
              <w:pStyle w:val="TAC"/>
              <w:keepNext w:val="0"/>
              <w:keepLines w:val="0"/>
            </w:pPr>
            <w:r w:rsidRPr="00DC7310">
              <w:t>DC_1-3_n75-n78</w:t>
            </w:r>
          </w:p>
        </w:tc>
        <w:tc>
          <w:tcPr>
            <w:tcW w:w="1417" w:type="dxa"/>
            <w:vAlign w:val="center"/>
          </w:tcPr>
          <w:p w14:paraId="1B03DF3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7E969B37"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72CD7833" w14:textId="77777777" w:rsidR="0087558F" w:rsidRPr="00DC7310" w:rsidRDefault="0087558F" w:rsidP="0087558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F893A0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77504C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0C4682" w14:textId="77777777" w:rsidR="0087558F" w:rsidRPr="00DC7310" w:rsidRDefault="0087558F" w:rsidP="0087558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9A5D7"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C274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BF0DC"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23D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B22F1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9A1A4E" w14:textId="77777777" w:rsidR="0087558F" w:rsidRPr="00DC7310" w:rsidRDefault="0087558F" w:rsidP="0087558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0089D"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7468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6F0E"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35224"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747427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9ED923" w14:textId="77777777" w:rsidR="0087558F" w:rsidRPr="00DC7310" w:rsidRDefault="0087558F" w:rsidP="0087558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CD24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BE15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CC591" w14:textId="77777777" w:rsidR="0087558F" w:rsidRPr="00DC7310" w:rsidRDefault="0087558F" w:rsidP="0087558F">
            <w:pPr>
              <w:pStyle w:val="TAC"/>
              <w:keepNext w:val="0"/>
              <w:keepLines w:val="0"/>
            </w:pPr>
            <w:r w:rsidRPr="00DC7310">
              <w:rPr>
                <w:lang w:eastAsia="zh-CN"/>
              </w:rPr>
              <w:t>-</w:t>
            </w:r>
          </w:p>
        </w:tc>
      </w:tr>
      <w:tr w:rsidR="0087558F" w:rsidRPr="00DC7310" w14:paraId="0AFA78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150786" w14:textId="77777777" w:rsidR="0087558F" w:rsidRPr="00DC7310" w:rsidRDefault="0087558F" w:rsidP="0087558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CCE630A" w14:textId="77777777" w:rsidR="0087558F" w:rsidRPr="00DC7310" w:rsidRDefault="0087558F" w:rsidP="0087558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BA5BC9" w14:textId="77777777" w:rsidR="0087558F" w:rsidRPr="00DC7310" w:rsidRDefault="0087558F" w:rsidP="0087558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01040" w14:textId="77777777" w:rsidR="0087558F" w:rsidRPr="00DC7310" w:rsidRDefault="0087558F" w:rsidP="0087558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5C461C" w14:textId="77777777" w:rsidR="0087558F" w:rsidRPr="00DC7310" w:rsidRDefault="0087558F" w:rsidP="0087558F">
            <w:pPr>
              <w:pStyle w:val="TAC"/>
              <w:keepNext w:val="0"/>
              <w:keepLines w:val="0"/>
              <w:rPr>
                <w:lang w:eastAsia="ko-KR"/>
              </w:rPr>
            </w:pPr>
            <w:r w:rsidRPr="00DC7310">
              <w:rPr>
                <w:lang w:eastAsia="ko-KR"/>
              </w:rPr>
              <w:t>0.6</w:t>
            </w:r>
          </w:p>
        </w:tc>
      </w:tr>
      <w:tr w:rsidR="0087558F" w:rsidRPr="00DC7310" w14:paraId="51BEB2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8599B" w14:textId="77777777" w:rsidR="0087558F" w:rsidRPr="00DC7310" w:rsidRDefault="0087558F" w:rsidP="0087558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76A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113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9E2E" w14:textId="77777777" w:rsidR="0087558F" w:rsidRPr="00DC7310" w:rsidRDefault="0087558F" w:rsidP="0087558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F1D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CFA21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BE2E0D4" w14:textId="77777777" w:rsidR="0087558F" w:rsidRPr="00DC7310" w:rsidRDefault="0087558F" w:rsidP="0087558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9D7D75D" w14:textId="77777777" w:rsidR="0087558F" w:rsidRPr="00DC7310" w:rsidRDefault="0087558F" w:rsidP="0087558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E0D63"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1045971"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E83305"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797879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D1FE0E" w14:textId="77777777" w:rsidR="0087558F" w:rsidRPr="00DC7310" w:rsidRDefault="0087558F" w:rsidP="0087558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C4A3D"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AF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0C4B3"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DF1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E0837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13CE" w14:textId="77777777" w:rsidR="0087558F" w:rsidRPr="00DC7310" w:rsidRDefault="0087558F" w:rsidP="0087558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F1F8B25" w14:textId="77777777" w:rsidR="0087558F" w:rsidRPr="00DC7310" w:rsidRDefault="0087558F" w:rsidP="0087558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E4F4"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14EA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AA6D"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C2D4" w14:textId="77777777" w:rsidR="0087558F" w:rsidRPr="00DC7310" w:rsidRDefault="0087558F" w:rsidP="0087558F">
            <w:pPr>
              <w:pStyle w:val="TAC"/>
              <w:keepNext w:val="0"/>
              <w:keepLines w:val="0"/>
            </w:pPr>
            <w:r w:rsidRPr="00DC7310">
              <w:rPr>
                <w:lang w:eastAsia="zh-CN"/>
              </w:rPr>
              <w:t>0.8</w:t>
            </w:r>
          </w:p>
        </w:tc>
      </w:tr>
      <w:tr w:rsidR="0087558F" w:rsidRPr="00DC7310" w14:paraId="2D1065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C5185D2" w14:textId="77777777" w:rsidR="0087558F" w:rsidRPr="00DC7310" w:rsidRDefault="0087558F" w:rsidP="0087558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E8794AB"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5F339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4C29E3"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FBC1C"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07052B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0FC59C" w14:textId="77777777" w:rsidR="0087558F" w:rsidRPr="00DC7310" w:rsidRDefault="0087558F" w:rsidP="0087558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D1CE8A9" w14:textId="77777777" w:rsidR="0087558F" w:rsidRPr="00DC7310" w:rsidRDefault="0087558F" w:rsidP="0087558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65FF3" w14:textId="77777777" w:rsidR="0087558F" w:rsidRPr="00DC7310" w:rsidRDefault="0087558F" w:rsidP="0087558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A6BF532" w14:textId="77777777" w:rsidR="0087558F" w:rsidRPr="00DC7310" w:rsidRDefault="0087558F" w:rsidP="0087558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A6C2F" w14:textId="77777777" w:rsidR="0087558F" w:rsidRPr="00DC7310" w:rsidRDefault="0087558F" w:rsidP="0087558F">
            <w:pPr>
              <w:pStyle w:val="TAC"/>
              <w:keepNext w:val="0"/>
              <w:keepLines w:val="0"/>
              <w:rPr>
                <w:lang w:eastAsia="zh-CN"/>
              </w:rPr>
            </w:pPr>
            <w:r w:rsidRPr="00DC7310">
              <w:t>0.</w:t>
            </w:r>
            <w:r w:rsidRPr="00DC7310">
              <w:rPr>
                <w:rFonts w:eastAsia="DengXian"/>
              </w:rPr>
              <w:t>8</w:t>
            </w:r>
          </w:p>
        </w:tc>
      </w:tr>
      <w:tr w:rsidR="0087558F" w:rsidRPr="00DC7310" w14:paraId="449375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730FAB" w14:textId="77777777" w:rsidR="0087558F" w:rsidRPr="00DC7310" w:rsidRDefault="0087558F" w:rsidP="0087558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52CF488" w14:textId="77777777" w:rsidR="0087558F" w:rsidRPr="00DC7310" w:rsidRDefault="0087558F" w:rsidP="0087558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DBDF9" w14:textId="77777777" w:rsidR="0087558F" w:rsidRPr="00DC7310" w:rsidRDefault="0087558F" w:rsidP="0087558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5DFEFB" w14:textId="77777777" w:rsidR="0087558F" w:rsidRPr="00DC7310" w:rsidRDefault="0087558F" w:rsidP="0087558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BB108" w14:textId="77777777" w:rsidR="0087558F" w:rsidRPr="00DC7310" w:rsidRDefault="0087558F" w:rsidP="0087558F">
            <w:pPr>
              <w:pStyle w:val="TAC"/>
              <w:keepNext w:val="0"/>
              <w:keepLines w:val="0"/>
            </w:pPr>
            <w:r w:rsidRPr="00DC7310">
              <w:t>0.</w:t>
            </w:r>
            <w:r w:rsidRPr="00DC7310">
              <w:rPr>
                <w:rFonts w:eastAsia="DengXian"/>
              </w:rPr>
              <w:t>8</w:t>
            </w:r>
          </w:p>
        </w:tc>
      </w:tr>
      <w:tr w:rsidR="0087558F" w:rsidRPr="00DC7310" w14:paraId="498264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11363A" w14:textId="77777777" w:rsidR="0087558F" w:rsidRPr="00DC7310" w:rsidRDefault="0087558F" w:rsidP="0087558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3C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D435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2B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7D3BB"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34DCB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65E60F" w14:textId="77777777" w:rsidR="0087558F" w:rsidRPr="00DC7310" w:rsidRDefault="0087558F" w:rsidP="0087558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5C2"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8F1D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1BD8F"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0099"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1E42CA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F0468" w14:textId="77777777" w:rsidR="0087558F" w:rsidRPr="00DC7310" w:rsidRDefault="0087558F" w:rsidP="0087558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8DA55"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CAC79" w14:textId="77777777" w:rsidR="0087558F" w:rsidRPr="00DC7310" w:rsidRDefault="0087558F" w:rsidP="0087558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15D46"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C9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8177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690ACF" w14:textId="77777777" w:rsidR="0087558F" w:rsidRPr="00DC7310" w:rsidRDefault="0087558F" w:rsidP="0087558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FD05F9E"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127F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97C47D"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59D65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6485E8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CA3311"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DD35" w14:textId="77777777" w:rsidR="0087558F" w:rsidRPr="00DC7310" w:rsidRDefault="0087558F" w:rsidP="0087558F">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FF6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A521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BE1E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5795C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262C74" w14:textId="77777777" w:rsidR="0087558F" w:rsidRPr="00DC7310" w:rsidRDefault="0087558F" w:rsidP="0087558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0D0B"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553F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DAFC"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CE7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50CD62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D281EA"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5CEDE19"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B5B17"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284C8"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BCB736"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r>
      <w:tr w:rsidR="0087558F" w:rsidRPr="00DC7310" w14:paraId="2EAFDA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3CC7E4" w14:textId="77777777" w:rsidR="0087558F" w:rsidRPr="00DC7310" w:rsidRDefault="0087558F" w:rsidP="0087558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0CD6AB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3D61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9ABAA"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B7B2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9C45A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618369" w14:textId="77777777" w:rsidR="0087558F" w:rsidRPr="00DC7310" w:rsidRDefault="0087558F" w:rsidP="0087558F">
            <w:pPr>
              <w:pStyle w:val="TAC"/>
              <w:keepNext w:val="0"/>
              <w:keepLines w:val="0"/>
            </w:pPr>
            <w:r w:rsidRPr="00DC7310">
              <w:t>DC_1-7-8_n28</w:t>
            </w:r>
          </w:p>
          <w:p w14:paraId="56FB2198" w14:textId="77777777" w:rsidR="0087558F" w:rsidRPr="00DC7310" w:rsidRDefault="0087558F" w:rsidP="0087558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A4DF"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60B5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E5DC7"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06C3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A6A49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CD6594" w14:textId="77777777" w:rsidR="0087558F" w:rsidRPr="00DC7310" w:rsidRDefault="0087558F" w:rsidP="0087558F">
            <w:pPr>
              <w:pStyle w:val="TAC"/>
              <w:keepNext w:val="0"/>
              <w:keepLines w:val="0"/>
              <w:rPr>
                <w:lang w:eastAsia="zh-CN"/>
              </w:rPr>
            </w:pPr>
            <w:r w:rsidRPr="00DC7310">
              <w:rPr>
                <w:lang w:eastAsia="zh-CN"/>
              </w:rPr>
              <w:t>DC_1-7-8_n78</w:t>
            </w:r>
          </w:p>
          <w:p w14:paraId="4EBED899" w14:textId="77777777" w:rsidR="0087558F" w:rsidRPr="00DC7310" w:rsidRDefault="0087558F" w:rsidP="0087558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4CC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58CE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AB53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69CC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1C6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948157" w14:textId="77777777" w:rsidR="0087558F" w:rsidRPr="00DC7310" w:rsidRDefault="0087558F" w:rsidP="0087558F">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9548"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5F19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8F8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B58D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D7F01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F056E1" w14:textId="77777777" w:rsidR="0087558F" w:rsidRPr="00DC7310" w:rsidRDefault="0087558F" w:rsidP="0087558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D92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21E2"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1BE1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0371"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2791A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73450C" w14:textId="77777777" w:rsidR="0087558F" w:rsidRPr="00DC7310" w:rsidRDefault="0087558F" w:rsidP="0087558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CA19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1167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EA6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B6D3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7763B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E9BE2B"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2FBE" w14:textId="77777777" w:rsidR="0087558F" w:rsidRPr="00DC7310" w:rsidRDefault="0087558F" w:rsidP="0087558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67B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57DBA"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07A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4FE41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496B59" w14:textId="77777777" w:rsidR="0087558F" w:rsidRPr="00DC7310" w:rsidRDefault="0087558F" w:rsidP="0087558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1743" w14:textId="77777777" w:rsidR="0087558F" w:rsidRPr="00DC7310" w:rsidRDefault="0087558F" w:rsidP="0087558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14EB0"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9E9D" w14:textId="77777777" w:rsidR="0087558F" w:rsidRPr="00DC7310" w:rsidRDefault="0087558F" w:rsidP="0087558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5BD5C"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77D0D0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228AA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DC_1-7-20_n78</w:t>
            </w:r>
          </w:p>
          <w:p w14:paraId="1D2D5460"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DC_1-1-7-20_n78</w:t>
            </w:r>
          </w:p>
          <w:p w14:paraId="6F0AB373" w14:textId="77777777" w:rsidR="0087558F" w:rsidRPr="00DC7310" w:rsidRDefault="0087558F" w:rsidP="0087558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350C"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C0FD"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66329" w14:textId="77777777" w:rsidR="0087558F" w:rsidRPr="00DC7310" w:rsidRDefault="0087558F" w:rsidP="0087558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6C6A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AD3FD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CF8626"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45A290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41D5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5CCB3"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CAB6C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73E5B9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B0798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A33171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4508DE0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03A0D15"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9" w:type="dxa"/>
            <w:vAlign w:val="center"/>
          </w:tcPr>
          <w:p w14:paraId="4E1498FF"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418AD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4C4F66" w14:textId="77777777" w:rsidR="0087558F" w:rsidRPr="00DC7310" w:rsidRDefault="0087558F" w:rsidP="0087558F">
            <w:pPr>
              <w:pStyle w:val="TAC"/>
              <w:keepNext w:val="0"/>
              <w:keepLines w:val="0"/>
            </w:pPr>
            <w:r w:rsidRPr="00DC7310">
              <w:lastRenderedPageBreak/>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EE7F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44B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93E52"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D1F1" w14:textId="77777777" w:rsidR="0087558F" w:rsidRPr="00DC7310" w:rsidRDefault="0087558F" w:rsidP="0087558F">
            <w:pPr>
              <w:pStyle w:val="TAC"/>
              <w:keepNext w:val="0"/>
              <w:keepLines w:val="0"/>
              <w:rPr>
                <w:rFonts w:eastAsia="MS Mincho"/>
                <w:lang w:eastAsia="ja-JP"/>
              </w:rPr>
            </w:pPr>
            <w:r w:rsidRPr="00DC7310">
              <w:rPr>
                <w:lang w:eastAsia="zh-CN"/>
              </w:rPr>
              <w:t>0.6</w:t>
            </w:r>
          </w:p>
        </w:tc>
      </w:tr>
      <w:tr w:rsidR="0087558F" w:rsidRPr="00DC7310" w14:paraId="16902F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972277" w14:textId="77777777" w:rsidR="0087558F" w:rsidRPr="00DC7310" w:rsidRDefault="0087558F" w:rsidP="0087558F">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1E0D6" w14:textId="77777777" w:rsidR="0087558F" w:rsidRPr="00DC7310" w:rsidRDefault="0087558F" w:rsidP="0087558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B2EA8"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9D6B9" w14:textId="77777777" w:rsidR="0087558F" w:rsidRPr="00DC7310" w:rsidRDefault="0087558F" w:rsidP="0087558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C1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8E5CE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7139E9" w14:textId="77777777" w:rsidR="0087558F" w:rsidRPr="00DC7310" w:rsidRDefault="0087558F" w:rsidP="0087558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7780F" w14:textId="77777777" w:rsidR="0087558F" w:rsidRPr="00DC7310" w:rsidRDefault="0087558F" w:rsidP="0087558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E2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9F63"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670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206319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3BD5C9" w14:textId="77777777" w:rsidR="0087558F" w:rsidRPr="00DC7310" w:rsidRDefault="0087558F" w:rsidP="0087558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98539CA"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06D5F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4A946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C3E6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4CFBF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E207F9" w14:textId="77777777" w:rsidR="0087558F" w:rsidRPr="00DC7310" w:rsidRDefault="0087558F" w:rsidP="0087558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E5892E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0891A4"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C825BB"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C5903"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59C4D5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EDA64E" w14:textId="77777777" w:rsidR="0087558F" w:rsidRPr="00DC7310" w:rsidRDefault="0087558F" w:rsidP="0087558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1F5C5" w14:textId="77777777" w:rsidR="0087558F" w:rsidRPr="00DC7310" w:rsidRDefault="0087558F" w:rsidP="0087558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751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A3C3"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D305B"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AB384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430D72" w14:textId="77777777" w:rsidR="0087558F" w:rsidRPr="00DC7310" w:rsidRDefault="0087558F" w:rsidP="0087558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B776"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61D2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5C88" w14:textId="77777777" w:rsidR="0087558F" w:rsidRPr="00DC7310" w:rsidRDefault="0087558F" w:rsidP="0087558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C99C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450C06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FBEC06" w14:textId="77777777" w:rsidR="0087558F" w:rsidRPr="00DC7310" w:rsidRDefault="0087558F" w:rsidP="0087558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A5355"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BC3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032B" w14:textId="77777777" w:rsidR="0087558F" w:rsidRPr="00DC7310" w:rsidRDefault="0087558F" w:rsidP="0087558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7198"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685FB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F2876F" w14:textId="77777777" w:rsidR="0087558F" w:rsidRPr="00DC7310" w:rsidRDefault="0087558F" w:rsidP="0087558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2A0DE"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21BB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8E4F17"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CF8C1"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3F3DD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074289" w14:textId="77777777" w:rsidR="0087558F" w:rsidRPr="00DC7310" w:rsidRDefault="0087558F" w:rsidP="0087558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5623"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56AC9"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31E7469"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E6B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F8CB9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729088" w14:textId="77777777" w:rsidR="0087558F" w:rsidRPr="00DC7310" w:rsidRDefault="0087558F" w:rsidP="0087558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FA67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1329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3F8AA5"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E570"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r>
      <w:tr w:rsidR="0087558F" w:rsidRPr="00DC7310" w14:paraId="71C95B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A7E13D" w14:textId="77777777" w:rsidR="0087558F" w:rsidRPr="00DC7310" w:rsidRDefault="0087558F" w:rsidP="0087558F">
            <w:pPr>
              <w:pStyle w:val="TAC"/>
              <w:keepNext w:val="0"/>
              <w:keepLines w:val="0"/>
              <w:rPr>
                <w:rFonts w:cs="Arial"/>
              </w:rPr>
            </w:pPr>
            <w:r w:rsidRPr="00DC7310">
              <w:rPr>
                <w:rFonts w:cs="Arial"/>
              </w:rPr>
              <w:t>DC_1-7_n40-n77</w:t>
            </w:r>
          </w:p>
          <w:p w14:paraId="4778B382" w14:textId="77777777" w:rsidR="0087558F" w:rsidRPr="00DC7310" w:rsidRDefault="0087558F" w:rsidP="0087558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C8B4D9A" w14:textId="77777777" w:rsidR="0087558F" w:rsidRPr="00DC7310" w:rsidRDefault="0087558F" w:rsidP="0087558F">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D02D0"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D18E66"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50B8AB"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87558F" w:rsidRPr="00DC7310" w14:paraId="2330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BE8C00" w14:textId="77777777" w:rsidR="0087558F" w:rsidRPr="00DC7310" w:rsidRDefault="0087558F" w:rsidP="0087558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D0DCF9E"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E29E4B"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F5812"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2868D"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r>
      <w:tr w:rsidR="0087558F" w:rsidRPr="00DC7310" w14:paraId="30886F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2318DE" w14:textId="77777777" w:rsidR="0087558F" w:rsidRPr="00DC7310" w:rsidRDefault="0087558F" w:rsidP="0087558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DAF5F"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EBDCE9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AB5317"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F8A4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DDF9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174F74" w14:textId="77777777" w:rsidR="0087558F" w:rsidRPr="00DC7310" w:rsidRDefault="0087558F" w:rsidP="0087558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0A08"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39D962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96D17A"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2EB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9C322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1BDD09" w14:textId="77777777" w:rsidR="0087558F" w:rsidRPr="00DC7310" w:rsidRDefault="0087558F" w:rsidP="0087558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B74EB"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11C43"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5F55A" w14:textId="77777777" w:rsidR="0087558F" w:rsidRPr="00DC7310" w:rsidRDefault="0087558F" w:rsidP="0087558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4A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3F665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0153E9" w14:textId="77777777" w:rsidR="0087558F" w:rsidRPr="00DC7310" w:rsidRDefault="0087558F" w:rsidP="0087558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CD828"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5FD271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D1457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0B6"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06C6E1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A998F0" w14:textId="77777777" w:rsidR="0087558F" w:rsidRPr="00DC7310" w:rsidRDefault="0087558F" w:rsidP="0087558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1F82" w14:textId="77777777" w:rsidR="0087558F" w:rsidRPr="00DC7310" w:rsidRDefault="0087558F" w:rsidP="0087558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E8E7C6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47E59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EDD92"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D0F5E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6B6DC6C" w14:textId="77777777" w:rsidR="0087558F" w:rsidRPr="00DC7310" w:rsidRDefault="0087558F" w:rsidP="0087558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2D6A6"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1441B"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E9EEE" w14:textId="77777777" w:rsidR="0087558F" w:rsidRPr="00DC7310" w:rsidRDefault="0087558F" w:rsidP="0087558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FC36" w14:textId="77777777" w:rsidR="0087558F" w:rsidRPr="00DC7310" w:rsidRDefault="0087558F" w:rsidP="0087558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7558F" w:rsidRPr="00DC7310" w14:paraId="0930AA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B23833" w14:textId="77777777" w:rsidR="0087558F" w:rsidRPr="00DC7310" w:rsidRDefault="0087558F" w:rsidP="0087558F">
            <w:pPr>
              <w:pStyle w:val="TAC"/>
              <w:keepNext w:val="0"/>
              <w:keepLines w:val="0"/>
            </w:pPr>
            <w:r w:rsidRPr="00DC7310">
              <w:t>DC_1-7_n40-n78</w:t>
            </w:r>
          </w:p>
          <w:p w14:paraId="6D22D790" w14:textId="77777777" w:rsidR="0087558F" w:rsidRPr="00DC7310" w:rsidRDefault="0087558F" w:rsidP="0087558F">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4A3C0"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AE11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99E7E" w14:textId="77777777" w:rsidR="0087558F" w:rsidRPr="00DC7310" w:rsidRDefault="0087558F" w:rsidP="0087558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4CFF"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379FD3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1C1895" w14:textId="77777777" w:rsidR="0087558F" w:rsidRPr="00DC7310" w:rsidRDefault="0087558F" w:rsidP="0087558F">
            <w:pPr>
              <w:pStyle w:val="TAC"/>
              <w:keepNext w:val="0"/>
              <w:keepLines w:val="0"/>
            </w:pPr>
            <w:r w:rsidRPr="00DC7310">
              <w:t>DC_1-7_n75-n78</w:t>
            </w:r>
          </w:p>
        </w:tc>
        <w:tc>
          <w:tcPr>
            <w:tcW w:w="1417" w:type="dxa"/>
            <w:vAlign w:val="center"/>
          </w:tcPr>
          <w:p w14:paraId="6FE7C4D9"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18" w:type="dxa"/>
            <w:vAlign w:val="center"/>
          </w:tcPr>
          <w:p w14:paraId="2977A5EE"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88" w:type="dxa"/>
            <w:vAlign w:val="center"/>
          </w:tcPr>
          <w:p w14:paraId="6E2560EB" w14:textId="77777777" w:rsidR="0087558F" w:rsidRPr="00DC7310" w:rsidRDefault="0087558F" w:rsidP="0087558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B03FFD3" w14:textId="77777777" w:rsidR="0087558F" w:rsidRPr="00DC7310" w:rsidRDefault="0087558F" w:rsidP="0087558F">
            <w:pPr>
              <w:pStyle w:val="TAC"/>
              <w:keepNext w:val="0"/>
              <w:keepLines w:val="0"/>
              <w:rPr>
                <w:lang w:eastAsia="ko-KR"/>
              </w:rPr>
            </w:pPr>
            <w:r w:rsidRPr="00DC7310">
              <w:rPr>
                <w:rFonts w:hint="eastAsia"/>
                <w:lang w:eastAsia="ko-KR"/>
              </w:rPr>
              <w:t>0.5</w:t>
            </w:r>
          </w:p>
        </w:tc>
      </w:tr>
      <w:tr w:rsidR="0087558F" w:rsidRPr="00DC7310" w14:paraId="7CCCD94C"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9F436B2" w14:textId="77777777" w:rsidR="0087558F" w:rsidRPr="00DC7310" w:rsidRDefault="0087558F" w:rsidP="0087558F">
            <w:pPr>
              <w:pStyle w:val="TAC"/>
              <w:keepNext w:val="0"/>
              <w:keepLines w:val="0"/>
            </w:pPr>
            <w:r w:rsidRPr="00DC7310">
              <w:t>DC_1-7_n78-n105</w:t>
            </w:r>
          </w:p>
        </w:tc>
        <w:tc>
          <w:tcPr>
            <w:tcW w:w="1417" w:type="dxa"/>
            <w:vAlign w:val="center"/>
          </w:tcPr>
          <w:p w14:paraId="78E30CF9"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18" w:type="dxa"/>
            <w:vAlign w:val="center"/>
          </w:tcPr>
          <w:p w14:paraId="3975A325"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88" w:type="dxa"/>
            <w:vAlign w:val="center"/>
          </w:tcPr>
          <w:p w14:paraId="7100917D" w14:textId="77777777" w:rsidR="0087558F" w:rsidRPr="00DC7310" w:rsidRDefault="0087558F" w:rsidP="0087558F">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DDA5A74"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r>
      <w:tr w:rsidR="0087558F" w:rsidRPr="00DC7310" w14:paraId="5F7BB9DD"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B92B8C" w14:textId="77777777" w:rsidR="0087558F" w:rsidRPr="00DC7310" w:rsidRDefault="0087558F" w:rsidP="0087558F">
            <w:pPr>
              <w:pStyle w:val="TAC"/>
            </w:pPr>
            <w:r w:rsidRPr="000F0207">
              <w:t>DC_1-8_n</w:t>
            </w:r>
            <w:r>
              <w:t>1</w:t>
            </w:r>
            <w:r w:rsidRPr="000F0207">
              <w:t>-n78</w:t>
            </w:r>
          </w:p>
        </w:tc>
        <w:tc>
          <w:tcPr>
            <w:tcW w:w="1417" w:type="dxa"/>
            <w:vAlign w:val="center"/>
          </w:tcPr>
          <w:p w14:paraId="2FC88C47" w14:textId="77777777" w:rsidR="0087558F" w:rsidRPr="00DC7310" w:rsidRDefault="0087558F" w:rsidP="0087558F">
            <w:pPr>
              <w:pStyle w:val="TAC"/>
              <w:rPr>
                <w:lang w:eastAsia="ko-KR"/>
              </w:rPr>
            </w:pPr>
            <w:r w:rsidRPr="000F0207">
              <w:t>0.6</w:t>
            </w:r>
          </w:p>
        </w:tc>
        <w:tc>
          <w:tcPr>
            <w:tcW w:w="1418" w:type="dxa"/>
            <w:vAlign w:val="center"/>
          </w:tcPr>
          <w:p w14:paraId="3BBA4148" w14:textId="77777777" w:rsidR="0087558F" w:rsidRPr="00DC7310" w:rsidRDefault="0087558F" w:rsidP="0087558F">
            <w:pPr>
              <w:pStyle w:val="TAC"/>
              <w:rPr>
                <w:lang w:eastAsia="ko-KR"/>
              </w:rPr>
            </w:pPr>
            <w:r w:rsidRPr="000F0207">
              <w:rPr>
                <w:lang w:eastAsia="zh-CN"/>
              </w:rPr>
              <w:t>0.6</w:t>
            </w:r>
          </w:p>
        </w:tc>
        <w:tc>
          <w:tcPr>
            <w:tcW w:w="1488" w:type="dxa"/>
            <w:vAlign w:val="center"/>
          </w:tcPr>
          <w:p w14:paraId="7367378D" w14:textId="77777777" w:rsidR="0087558F" w:rsidRPr="00DC7310" w:rsidRDefault="0087558F" w:rsidP="0087558F">
            <w:pPr>
              <w:pStyle w:val="TAC"/>
              <w:rPr>
                <w:rFonts w:eastAsia="Malgun Gothic" w:cs="Arial"/>
                <w:szCs w:val="18"/>
                <w:lang w:eastAsia="ko-KR"/>
              </w:rPr>
            </w:pPr>
            <w:r w:rsidRPr="000F0207">
              <w:t>0.</w:t>
            </w:r>
            <w:r>
              <w:t>6</w:t>
            </w:r>
          </w:p>
        </w:tc>
        <w:tc>
          <w:tcPr>
            <w:tcW w:w="1489" w:type="dxa"/>
            <w:vAlign w:val="center"/>
          </w:tcPr>
          <w:p w14:paraId="59CB189A" w14:textId="77777777" w:rsidR="0087558F" w:rsidRPr="00DC7310" w:rsidRDefault="0087558F" w:rsidP="0087558F">
            <w:pPr>
              <w:pStyle w:val="TAC"/>
              <w:rPr>
                <w:lang w:eastAsia="ko-KR"/>
              </w:rPr>
            </w:pPr>
            <w:r w:rsidRPr="000F0207">
              <w:rPr>
                <w:lang w:eastAsia="zh-CN"/>
              </w:rPr>
              <w:t>0.8</w:t>
            </w:r>
          </w:p>
        </w:tc>
      </w:tr>
      <w:tr w:rsidR="0087558F" w:rsidRPr="00DC7310" w14:paraId="1CBFB245"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963F09" w14:textId="77777777" w:rsidR="0087558F" w:rsidRPr="00DC7310" w:rsidRDefault="0087558F" w:rsidP="0087558F">
            <w:pPr>
              <w:pStyle w:val="TAC"/>
              <w:keepNext w:val="0"/>
              <w:keepLines w:val="0"/>
            </w:pPr>
            <w:r w:rsidRPr="00DC7310">
              <w:t>DC_1-8-(n)3</w:t>
            </w:r>
          </w:p>
        </w:tc>
        <w:tc>
          <w:tcPr>
            <w:tcW w:w="1417" w:type="dxa"/>
            <w:vAlign w:val="center"/>
          </w:tcPr>
          <w:p w14:paraId="26FCF764" w14:textId="77777777" w:rsidR="0087558F" w:rsidRPr="00DC7310" w:rsidRDefault="0087558F" w:rsidP="0087558F">
            <w:pPr>
              <w:pStyle w:val="TAC"/>
              <w:keepNext w:val="0"/>
              <w:keepLines w:val="0"/>
              <w:rPr>
                <w:lang w:eastAsia="ko-KR"/>
              </w:rPr>
            </w:pPr>
            <w:r w:rsidRPr="00DC7310">
              <w:t>0.3</w:t>
            </w:r>
          </w:p>
        </w:tc>
        <w:tc>
          <w:tcPr>
            <w:tcW w:w="1418" w:type="dxa"/>
            <w:vAlign w:val="center"/>
          </w:tcPr>
          <w:p w14:paraId="51AB76DE" w14:textId="77777777" w:rsidR="0087558F" w:rsidRPr="00DC7310" w:rsidRDefault="0087558F" w:rsidP="0087558F">
            <w:pPr>
              <w:pStyle w:val="TAC"/>
              <w:keepNext w:val="0"/>
              <w:keepLines w:val="0"/>
              <w:rPr>
                <w:lang w:eastAsia="ko-KR"/>
              </w:rPr>
            </w:pPr>
            <w:r w:rsidRPr="00DC7310">
              <w:rPr>
                <w:lang w:eastAsia="zh-CN"/>
              </w:rPr>
              <w:t>0.3</w:t>
            </w:r>
          </w:p>
        </w:tc>
        <w:tc>
          <w:tcPr>
            <w:tcW w:w="1488" w:type="dxa"/>
            <w:vAlign w:val="center"/>
          </w:tcPr>
          <w:p w14:paraId="39FBFDB0" w14:textId="77777777" w:rsidR="0087558F" w:rsidRPr="00DC7310" w:rsidRDefault="0087558F" w:rsidP="0087558F">
            <w:pPr>
              <w:pStyle w:val="TAC"/>
              <w:keepNext w:val="0"/>
              <w:keepLines w:val="0"/>
              <w:rPr>
                <w:rFonts w:eastAsia="Malgun Gothic" w:cs="Arial"/>
                <w:szCs w:val="18"/>
                <w:lang w:eastAsia="ko-KR"/>
              </w:rPr>
            </w:pPr>
            <w:r w:rsidRPr="00DC7310">
              <w:t>0.3</w:t>
            </w:r>
          </w:p>
        </w:tc>
        <w:tc>
          <w:tcPr>
            <w:tcW w:w="1489" w:type="dxa"/>
            <w:vAlign w:val="center"/>
          </w:tcPr>
          <w:p w14:paraId="13401704" w14:textId="77777777" w:rsidR="0087558F" w:rsidRPr="00DC7310" w:rsidRDefault="0087558F" w:rsidP="0087558F">
            <w:pPr>
              <w:pStyle w:val="TAC"/>
              <w:keepNext w:val="0"/>
              <w:keepLines w:val="0"/>
              <w:rPr>
                <w:lang w:eastAsia="ko-KR"/>
              </w:rPr>
            </w:pPr>
            <w:r w:rsidRPr="00DC7310">
              <w:rPr>
                <w:lang w:eastAsia="ko-KR"/>
              </w:rPr>
              <w:t>0.3</w:t>
            </w:r>
          </w:p>
        </w:tc>
      </w:tr>
      <w:tr w:rsidR="0087558F" w:rsidRPr="00DC7310" w14:paraId="5AEC6C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26D54A" w14:textId="77777777" w:rsidR="0087558F" w:rsidRPr="00DC7310" w:rsidRDefault="0087558F" w:rsidP="0087558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131A7" w14:textId="77777777" w:rsidR="0087558F" w:rsidRPr="00DC7310" w:rsidRDefault="0087558F" w:rsidP="0087558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AF3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14E64" w14:textId="77777777" w:rsidR="0087558F" w:rsidRPr="00DC7310" w:rsidRDefault="0087558F" w:rsidP="0087558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911C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34B44D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17601F" w14:textId="77777777" w:rsidR="0087558F" w:rsidRPr="00DC7310" w:rsidRDefault="0087558F" w:rsidP="0087558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691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88EB"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76DBF"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A121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E143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ADAA3" w14:textId="77777777" w:rsidR="0087558F" w:rsidRPr="00DC7310" w:rsidRDefault="0087558F" w:rsidP="0087558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4654"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0D7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0E6E4" w14:textId="77777777" w:rsidR="0087558F" w:rsidRPr="00DC7310" w:rsidRDefault="0087558F" w:rsidP="0087558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6F9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EFB4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C15F4E" w14:textId="77777777" w:rsidR="0087558F" w:rsidRPr="00DC7310" w:rsidRDefault="0087558F" w:rsidP="0087558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D72120B" w14:textId="77777777" w:rsidR="0087558F" w:rsidRPr="00DC7310" w:rsidRDefault="0087558F" w:rsidP="0087558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2B209D" w14:textId="77777777" w:rsidR="0087558F" w:rsidRPr="00DC7310" w:rsidRDefault="0087558F" w:rsidP="0087558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D8F012D" w14:textId="77777777" w:rsidR="0087558F" w:rsidRPr="00DC7310" w:rsidRDefault="0087558F" w:rsidP="0087558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2CE287" w14:textId="77777777" w:rsidR="0087558F" w:rsidRPr="00DC7310" w:rsidRDefault="0087558F" w:rsidP="0087558F">
            <w:pPr>
              <w:pStyle w:val="TAC"/>
              <w:keepNext w:val="0"/>
              <w:keepLines w:val="0"/>
            </w:pPr>
            <w:r w:rsidRPr="00DC7310">
              <w:t>0.</w:t>
            </w:r>
            <w:r w:rsidRPr="00DC7310">
              <w:rPr>
                <w:rFonts w:eastAsiaTheme="minorEastAsia"/>
              </w:rPr>
              <w:t>8</w:t>
            </w:r>
          </w:p>
        </w:tc>
      </w:tr>
      <w:tr w:rsidR="0087558F" w:rsidRPr="00DC7310" w14:paraId="107D60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7880C9" w14:textId="77777777" w:rsidR="0087558F" w:rsidRPr="00DC7310" w:rsidRDefault="0087558F" w:rsidP="0087558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830E"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D500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1EBE"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F2A7A"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DD3677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F6F063" w14:textId="77777777" w:rsidR="0087558F" w:rsidRPr="00DC7310" w:rsidRDefault="0087558F" w:rsidP="0087558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D8FD"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F4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B791" w14:textId="77777777" w:rsidR="0087558F" w:rsidRPr="00DC7310" w:rsidRDefault="0087558F" w:rsidP="0087558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3AA"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77FD3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5A3EF" w14:textId="77777777" w:rsidR="0087558F" w:rsidRPr="00DC7310" w:rsidRDefault="0087558F" w:rsidP="0087558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F0841" w14:textId="77777777" w:rsidR="0087558F" w:rsidRPr="00DC7310" w:rsidRDefault="0087558F" w:rsidP="0087558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65F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102C9"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4A021"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2D35D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FEF2" w14:textId="77777777" w:rsidR="0087558F" w:rsidRPr="00DC7310" w:rsidRDefault="0087558F" w:rsidP="0087558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E4735"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E860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9C410"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3991D"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E3BB0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AF5733" w14:textId="77777777" w:rsidR="0087558F" w:rsidRPr="00DC7310" w:rsidRDefault="0087558F" w:rsidP="0087558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0524"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EDFB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A2F33" w14:textId="77777777" w:rsidR="0087558F" w:rsidRPr="00DC7310" w:rsidRDefault="0087558F" w:rsidP="0087558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193B0"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51030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AE84A" w14:textId="77777777" w:rsidR="0087558F" w:rsidRPr="00DC7310" w:rsidRDefault="0087558F" w:rsidP="0087558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E38B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2E2E1" w14:textId="77777777" w:rsidR="0087558F" w:rsidRPr="00DC7310" w:rsidRDefault="0087558F" w:rsidP="0087558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6AB21"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DF37"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021479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0C5445" w14:textId="77777777" w:rsidR="0087558F" w:rsidRPr="00DC7310" w:rsidRDefault="0087558F" w:rsidP="0087558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E24F"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BEBA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C68A5"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48E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2CFE8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96089B" w14:textId="77777777" w:rsidR="0087558F" w:rsidRPr="00DC7310" w:rsidRDefault="0087558F" w:rsidP="0087558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51328"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9EC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0971"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B0307"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0710BB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0DCEBF" w14:textId="77777777" w:rsidR="0087558F" w:rsidRPr="00DC7310" w:rsidRDefault="0087558F" w:rsidP="0087558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133A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7655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5BA6"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CD1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5DC3C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ECB822" w14:textId="77777777" w:rsidR="0087558F" w:rsidRPr="00DC7310" w:rsidRDefault="0087558F" w:rsidP="0087558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0AC12"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FF7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6324D"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4851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952A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727A05" w14:textId="77777777" w:rsidR="0087558F" w:rsidRPr="00DC7310" w:rsidRDefault="0087558F" w:rsidP="0087558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E8E2" w14:textId="77777777" w:rsidR="0087558F" w:rsidRPr="00DC7310" w:rsidRDefault="0087558F" w:rsidP="0087558F">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6027D"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DD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7E62" w14:textId="77777777" w:rsidR="0087558F" w:rsidRPr="00DC7310" w:rsidRDefault="0087558F" w:rsidP="0087558F">
            <w:pPr>
              <w:pStyle w:val="TAC"/>
              <w:keepNext w:val="0"/>
              <w:keepLines w:val="0"/>
            </w:pPr>
            <w:r w:rsidRPr="00DC7310">
              <w:rPr>
                <w:lang w:eastAsia="zh-CN"/>
              </w:rPr>
              <w:t>0.8</w:t>
            </w:r>
          </w:p>
        </w:tc>
      </w:tr>
      <w:tr w:rsidR="0087558F" w:rsidRPr="00DC7310" w14:paraId="255F8D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0D400" w14:textId="77777777" w:rsidR="0087558F" w:rsidRPr="00DC7310" w:rsidRDefault="0087558F" w:rsidP="0087558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C5EF"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35C08" w14:textId="77777777" w:rsidR="0087558F" w:rsidRPr="00DC7310" w:rsidRDefault="0087558F" w:rsidP="0087558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E828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981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7558F" w:rsidRPr="00DC7310" w14:paraId="197674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C4D9E4" w14:textId="77777777" w:rsidR="0087558F" w:rsidRPr="00DC7310" w:rsidRDefault="0087558F" w:rsidP="0087558F">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7F0F8" w14:textId="77777777" w:rsidR="0087558F" w:rsidRPr="00DC7310" w:rsidRDefault="0087558F" w:rsidP="0087558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3E92" w14:textId="77777777" w:rsidR="0087558F" w:rsidRPr="00DC7310" w:rsidRDefault="0087558F" w:rsidP="0087558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15722" w14:textId="77777777" w:rsidR="0087558F" w:rsidRPr="00DC7310" w:rsidRDefault="0087558F" w:rsidP="0087558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8300" w14:textId="77777777" w:rsidR="0087558F" w:rsidRPr="00DC7310" w:rsidRDefault="0087558F" w:rsidP="0087558F">
            <w:pPr>
              <w:pStyle w:val="TAC"/>
              <w:keepNext w:val="0"/>
              <w:keepLines w:val="0"/>
              <w:tabs>
                <w:tab w:val="left" w:pos="1110"/>
                <w:tab w:val="center" w:pos="1368"/>
              </w:tabs>
              <w:rPr>
                <w:rFonts w:cs="Arial"/>
                <w:lang w:eastAsia="zh-CN"/>
              </w:rPr>
            </w:pPr>
            <w:r w:rsidRPr="00DC7310">
              <w:rPr>
                <w:lang w:eastAsia="zh-CN"/>
              </w:rPr>
              <w:t>0.8</w:t>
            </w:r>
          </w:p>
        </w:tc>
      </w:tr>
      <w:tr w:rsidR="0087558F" w:rsidRPr="00DC7310" w14:paraId="04420F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F5437" w14:textId="77777777" w:rsidR="0087558F" w:rsidRPr="00DC7310" w:rsidRDefault="0087558F" w:rsidP="0087558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EA9FB"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BE08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CD11C17"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F8D0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55A56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539FF2" w14:textId="77777777" w:rsidR="0087558F" w:rsidRPr="00DC7310" w:rsidRDefault="0087558F" w:rsidP="0087558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C0638"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5D3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F329C"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76A4"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3A3253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952837" w14:textId="77777777" w:rsidR="0087558F" w:rsidRPr="00DC7310" w:rsidRDefault="0087558F" w:rsidP="0087558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4A4FE" w14:textId="77777777" w:rsidR="0087558F" w:rsidRPr="00DC7310" w:rsidRDefault="0087558F" w:rsidP="0087558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A640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C9D37" w14:textId="77777777" w:rsidR="0087558F" w:rsidRPr="00DC7310" w:rsidRDefault="0087558F" w:rsidP="0087558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808B2" w14:textId="77777777" w:rsidR="0087558F" w:rsidRPr="00DC7310" w:rsidRDefault="0087558F" w:rsidP="0087558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7558F" w:rsidRPr="00DC7310" w14:paraId="6F742B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BE2AF7"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830E6A" w14:textId="77777777" w:rsidR="0087558F" w:rsidRPr="00DC7310" w:rsidRDefault="0087558F" w:rsidP="0087558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CCB353" w14:textId="77777777" w:rsidR="0087558F" w:rsidRPr="00DC7310" w:rsidRDefault="0087558F" w:rsidP="0087558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08678B" w14:textId="77777777" w:rsidR="0087558F" w:rsidRPr="00DC7310" w:rsidRDefault="0087558F" w:rsidP="0087558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792B05" w14:textId="77777777" w:rsidR="0087558F" w:rsidRPr="00DC7310" w:rsidRDefault="0087558F" w:rsidP="0087558F">
            <w:pPr>
              <w:pStyle w:val="TAC"/>
              <w:rPr>
                <w:szCs w:val="18"/>
                <w:lang w:eastAsia="zh-CN"/>
              </w:rPr>
            </w:pPr>
            <w:r w:rsidRPr="000F0207">
              <w:rPr>
                <w:lang w:eastAsia="zh-CN"/>
              </w:rPr>
              <w:t>0.6</w:t>
            </w:r>
          </w:p>
        </w:tc>
      </w:tr>
      <w:tr w:rsidR="0087558F" w:rsidRPr="00DC7310" w14:paraId="38C50C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B18D98"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1DA34" w14:textId="77777777" w:rsidR="0087558F" w:rsidRPr="00DC7310" w:rsidRDefault="0087558F" w:rsidP="0087558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6D02DD" w14:textId="77777777" w:rsidR="0087558F" w:rsidRPr="00DC7310" w:rsidRDefault="0087558F" w:rsidP="0087558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13A96E" w14:textId="77777777" w:rsidR="0087558F" w:rsidRPr="00DC7310" w:rsidRDefault="0087558F" w:rsidP="0087558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57D64D" w14:textId="77777777" w:rsidR="0087558F" w:rsidRPr="00DC7310" w:rsidRDefault="0087558F" w:rsidP="0087558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7558F" w:rsidRPr="00DC7310" w14:paraId="2212B9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A845EB3"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3320405" w14:textId="77777777" w:rsidR="0087558F" w:rsidRPr="00DC7310" w:rsidRDefault="0087558F" w:rsidP="0087558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D10B8E" w14:textId="77777777" w:rsidR="0087558F" w:rsidRPr="00DC7310" w:rsidRDefault="0087558F" w:rsidP="0087558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B53B54" w14:textId="77777777" w:rsidR="0087558F" w:rsidRPr="00DC7310" w:rsidRDefault="0087558F" w:rsidP="0087558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B1B8FE" w14:textId="77777777" w:rsidR="0087558F" w:rsidRPr="00DC7310" w:rsidRDefault="0087558F" w:rsidP="0087558F">
            <w:pPr>
              <w:pStyle w:val="TAC"/>
              <w:rPr>
                <w:szCs w:val="18"/>
                <w:lang w:eastAsia="zh-CN"/>
              </w:rPr>
            </w:pPr>
            <w:r w:rsidRPr="009B304B">
              <w:rPr>
                <w:rFonts w:cs="Arial"/>
                <w:lang w:eastAsia="zh-CN"/>
              </w:rPr>
              <w:t>0.8</w:t>
            </w:r>
          </w:p>
        </w:tc>
      </w:tr>
      <w:tr w:rsidR="0087558F" w:rsidRPr="00DC7310" w14:paraId="4A9ABC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4524E" w14:textId="77777777" w:rsidR="0087558F" w:rsidRPr="00DC7310" w:rsidRDefault="0087558F" w:rsidP="0087558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086488F" w14:textId="77777777" w:rsidR="0087558F" w:rsidRPr="00DC7310" w:rsidRDefault="0087558F" w:rsidP="0087558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9A8811"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2C027" w14:textId="77777777" w:rsidR="0087558F" w:rsidRPr="00DC7310" w:rsidRDefault="0087558F" w:rsidP="0087558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72790D" w14:textId="77777777" w:rsidR="0087558F" w:rsidRPr="00DC7310" w:rsidRDefault="0087558F" w:rsidP="0087558F">
            <w:pPr>
              <w:pStyle w:val="TAC"/>
              <w:rPr>
                <w:szCs w:val="18"/>
                <w:lang w:eastAsia="zh-CN"/>
              </w:rPr>
            </w:pPr>
            <w:r w:rsidRPr="00FC21AA">
              <w:rPr>
                <w:lang w:eastAsia="zh-CN"/>
              </w:rPr>
              <w:t>0.8</w:t>
            </w:r>
          </w:p>
        </w:tc>
      </w:tr>
      <w:tr w:rsidR="0087558F" w:rsidRPr="00DC7310" w14:paraId="5F43A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346C2B" w14:textId="77777777" w:rsidR="0087558F" w:rsidRPr="00DC7310" w:rsidRDefault="0087558F" w:rsidP="0087558F">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678B3"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1450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8A0F"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A58F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0.6</w:t>
            </w:r>
          </w:p>
        </w:tc>
      </w:tr>
      <w:tr w:rsidR="0087558F" w:rsidRPr="00DC7310" w14:paraId="7EA71E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7688D" w14:textId="77777777" w:rsidR="0087558F" w:rsidRPr="00DC7310" w:rsidRDefault="0087558F" w:rsidP="0087558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2AE3B"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F27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86D5"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728C" w14:textId="77777777" w:rsidR="0087558F" w:rsidRPr="00DC7310" w:rsidRDefault="0087558F" w:rsidP="0087558F">
            <w:pPr>
              <w:pStyle w:val="TAC"/>
              <w:keepNext w:val="0"/>
              <w:keepLines w:val="0"/>
              <w:rPr>
                <w:rFonts w:eastAsia="Malgun Gothic"/>
                <w:szCs w:val="18"/>
                <w:lang w:eastAsia="ko-KR"/>
              </w:rPr>
            </w:pPr>
            <w:r w:rsidRPr="00DC7310">
              <w:rPr>
                <w:szCs w:val="18"/>
                <w:lang w:eastAsia="zh-CN"/>
              </w:rPr>
              <w:t>0.8</w:t>
            </w:r>
          </w:p>
        </w:tc>
      </w:tr>
      <w:tr w:rsidR="0087558F" w:rsidRPr="00DC7310" w14:paraId="7E3CE4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3DA2D3" w14:textId="77777777" w:rsidR="0087558F" w:rsidRPr="00DC7310" w:rsidRDefault="0087558F" w:rsidP="0087558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69DF" w14:textId="77777777" w:rsidR="0087558F" w:rsidRPr="00DC7310" w:rsidRDefault="0087558F" w:rsidP="0087558F">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6552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4591" w14:textId="77777777" w:rsidR="0087558F" w:rsidRPr="00DC7310" w:rsidRDefault="0087558F" w:rsidP="0087558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F715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47B0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1C119E" w14:textId="77777777" w:rsidR="0087558F" w:rsidRPr="00DC7310" w:rsidRDefault="0087558F" w:rsidP="0087558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8A21"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BE28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DAEB8" w14:textId="77777777" w:rsidR="0087558F" w:rsidRPr="00DC7310" w:rsidRDefault="0087558F" w:rsidP="0087558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492F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2A4A4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44D338" w14:textId="77777777" w:rsidR="0087558F" w:rsidRPr="00DC7310" w:rsidRDefault="0087558F" w:rsidP="0087558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EE79" w14:textId="77777777" w:rsidR="0087558F" w:rsidRPr="00DC7310" w:rsidRDefault="0087558F" w:rsidP="0087558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7DB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77C37"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46A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3C9304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540DEA" w14:textId="77777777" w:rsidR="0087558F" w:rsidRPr="00DC7310" w:rsidRDefault="0087558F" w:rsidP="0087558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ACFE" w14:textId="77777777" w:rsidR="0087558F" w:rsidRPr="00DC7310" w:rsidRDefault="0087558F" w:rsidP="0087558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3DBA"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DDEB"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2F9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3B8091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EE38F" w14:textId="77777777" w:rsidR="0087558F" w:rsidRPr="00DC7310" w:rsidRDefault="0087558F" w:rsidP="0087558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CCB26"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67B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BB82"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B56D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D3C50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5C1D98" w14:textId="77777777" w:rsidR="0087558F" w:rsidRPr="00DC7310" w:rsidRDefault="0087558F" w:rsidP="0087558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2E7B"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EB7D"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60D3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541D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4864B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F1545F"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E9CD3"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31C19" w14:textId="77777777" w:rsidR="0087558F" w:rsidRPr="00DC7310" w:rsidRDefault="0087558F" w:rsidP="0087558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9D5ED"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E60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84951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8721B"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6A06"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378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D1D97" w14:textId="77777777" w:rsidR="0087558F" w:rsidRPr="00DC7310" w:rsidRDefault="0087558F" w:rsidP="0087558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52B4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A320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BA23C5"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3307" w14:textId="77777777" w:rsidR="0087558F" w:rsidRPr="00DC7310" w:rsidRDefault="0087558F" w:rsidP="0087558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17421"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CEA3"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402F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42490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2CC0EA" w14:textId="77777777" w:rsidR="0087558F" w:rsidRPr="00DC7310" w:rsidRDefault="0087558F" w:rsidP="0087558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1B650" w14:textId="77777777" w:rsidR="0087558F" w:rsidRPr="00DC7310" w:rsidRDefault="0087558F" w:rsidP="0087558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BE4B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22F87"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6090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2B3F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B757D5" w14:textId="77777777" w:rsidR="0087558F" w:rsidRPr="00DC7310" w:rsidRDefault="0087558F" w:rsidP="0087558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14BB0" w14:textId="77777777" w:rsidR="0087558F" w:rsidRPr="00DC7310" w:rsidRDefault="0087558F" w:rsidP="0087558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17974"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D1ACE"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A052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6A43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4A04C8" w14:textId="77777777" w:rsidR="0087558F" w:rsidRPr="00DC7310" w:rsidRDefault="0087558F" w:rsidP="0087558F">
            <w:pPr>
              <w:pStyle w:val="TAC"/>
              <w:keepNext w:val="0"/>
              <w:keepLines w:val="0"/>
              <w:rPr>
                <w:rFonts w:eastAsia="MS Mincho"/>
                <w:lang w:eastAsia="ja-JP"/>
              </w:rPr>
            </w:pPr>
            <w:r w:rsidRPr="00DC7310">
              <w:lastRenderedPageBreak/>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63FD5"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8A53"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6519E" w14:textId="77777777" w:rsidR="0087558F" w:rsidRPr="00DC7310" w:rsidRDefault="0087558F" w:rsidP="0087558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5EE78"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CE506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78030" w14:textId="77777777" w:rsidR="0087558F" w:rsidRPr="00DC7310" w:rsidRDefault="0087558F" w:rsidP="0087558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892D" w14:textId="77777777" w:rsidR="0087558F" w:rsidRPr="00DC7310" w:rsidRDefault="0087558F" w:rsidP="0087558F">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781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FBDAF"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CA650" w14:textId="77777777" w:rsidR="0087558F" w:rsidRPr="00DC7310" w:rsidRDefault="0087558F" w:rsidP="0087558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7558F" w:rsidRPr="00DC7310" w14:paraId="432013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0B85C" w14:textId="77777777" w:rsidR="0087558F" w:rsidRPr="00DC7310" w:rsidRDefault="0087558F" w:rsidP="0087558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D4DDA" w14:textId="77777777" w:rsidR="0087558F" w:rsidRPr="00DC7310" w:rsidRDefault="0087558F" w:rsidP="0087558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996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21BE"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2108"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2F6C0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A3E4BB" w14:textId="77777777" w:rsidR="0087558F" w:rsidRPr="00DC7310" w:rsidRDefault="0087558F" w:rsidP="0087558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A42F" w14:textId="77777777" w:rsidR="0087558F" w:rsidRPr="00DC7310" w:rsidRDefault="0087558F" w:rsidP="0087558F">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9F80"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8D814"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6444C" w14:textId="77777777" w:rsidR="0087558F" w:rsidRPr="00DC7310" w:rsidRDefault="0087558F" w:rsidP="0087558F">
            <w:pPr>
              <w:pStyle w:val="TAC"/>
              <w:keepNext w:val="0"/>
              <w:keepLines w:val="0"/>
            </w:pPr>
            <w:r w:rsidRPr="00DC7310">
              <w:rPr>
                <w:lang w:eastAsia="zh-CN"/>
              </w:rPr>
              <w:t>0.8</w:t>
            </w:r>
          </w:p>
        </w:tc>
      </w:tr>
      <w:tr w:rsidR="0087558F" w:rsidRPr="00DC7310" w14:paraId="24D81C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476EC4" w14:textId="77777777" w:rsidR="0087558F" w:rsidRPr="00DC7310" w:rsidRDefault="0087558F" w:rsidP="0087558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1569A" w14:textId="77777777" w:rsidR="0087558F" w:rsidRPr="00DC7310" w:rsidRDefault="0087558F" w:rsidP="0087558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44677"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E1B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73A4"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60E6F5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BAE185" w14:textId="77777777" w:rsidR="0087558F" w:rsidRPr="00DC7310" w:rsidRDefault="0087558F" w:rsidP="0087558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5E0B"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6A4B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9B65A"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58B8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B5236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6E2DE0" w14:textId="77777777" w:rsidR="0087558F" w:rsidRPr="00DC7310" w:rsidRDefault="0087558F" w:rsidP="0087558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2B886"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DD7D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DB043"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E8C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2709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139AAB" w14:textId="77777777" w:rsidR="0087558F" w:rsidRPr="00DC7310" w:rsidRDefault="0087558F" w:rsidP="0087558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14C0A"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052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4B999"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110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D73B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9E39AE" w14:textId="77777777" w:rsidR="0087558F" w:rsidRPr="00DC7310" w:rsidRDefault="0087558F" w:rsidP="0087558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9158"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9B3D"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32476"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B0A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62490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003EE7" w14:textId="77777777" w:rsidR="0087558F" w:rsidRPr="00DC7310" w:rsidRDefault="0087558F" w:rsidP="0087558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A0912" w14:textId="77777777" w:rsidR="0087558F" w:rsidRPr="00DC7310" w:rsidRDefault="0087558F" w:rsidP="0087558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AD99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B79A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80F02"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160505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3D07B" w14:textId="77777777" w:rsidR="0087558F" w:rsidRPr="00DC7310" w:rsidRDefault="0087558F" w:rsidP="0087558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C784"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FDBB5"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C96E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608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AAC9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AA7D4C" w14:textId="77777777" w:rsidR="0087558F" w:rsidRPr="00DC7310" w:rsidRDefault="0087558F" w:rsidP="0087558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5AA44"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1F4D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3CA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32E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C499D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F925F9" w14:textId="77777777" w:rsidR="0087558F" w:rsidRPr="00DC7310" w:rsidRDefault="0087558F" w:rsidP="0087558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2B899"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71B8"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752CC"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235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9C038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9BAEE" w14:textId="77777777" w:rsidR="0087558F" w:rsidRPr="00DC7310" w:rsidRDefault="0087558F" w:rsidP="0087558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2ECD"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4F82"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3EA52"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119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40AD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494B70"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BE1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C26E3"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BCA49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EB5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574B8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F5B3E"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C2DA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D24A"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01A34"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A1502" w14:textId="77777777" w:rsidR="0087558F" w:rsidRPr="00DC7310" w:rsidRDefault="0087558F" w:rsidP="0087558F">
            <w:pPr>
              <w:pStyle w:val="TAC"/>
              <w:keepNext w:val="0"/>
              <w:keepLines w:val="0"/>
              <w:rPr>
                <w:rFonts w:eastAsia="MS Mincho"/>
                <w:lang w:eastAsia="ja-JP"/>
              </w:rPr>
            </w:pPr>
            <w:r w:rsidRPr="00DC7310">
              <w:rPr>
                <w:lang w:eastAsia="zh-CN"/>
              </w:rPr>
              <w:t>0.8</w:t>
            </w:r>
          </w:p>
        </w:tc>
      </w:tr>
      <w:tr w:rsidR="0087558F" w:rsidRPr="00DC7310" w14:paraId="387F36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D9F137" w14:textId="77777777" w:rsidR="0087558F" w:rsidRPr="00DC7310" w:rsidRDefault="0087558F" w:rsidP="0087558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7909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2C0E1"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E514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0ECF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4C15B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5B32AF" w14:textId="77777777" w:rsidR="0087558F" w:rsidRPr="00DC7310" w:rsidRDefault="0087558F" w:rsidP="0087558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4170C"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51F6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F23F16"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D6DA"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78059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8D81D" w14:textId="77777777" w:rsidR="0087558F" w:rsidRPr="00DC7310" w:rsidRDefault="0087558F" w:rsidP="0087558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7B862"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97E5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918BCD"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2565"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6E350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E60F63" w14:textId="77777777" w:rsidR="0087558F" w:rsidRPr="00DC7310" w:rsidRDefault="0087558F" w:rsidP="0087558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0881"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17E7"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B9C6FF"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3E27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7E351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8EB98D" w14:textId="77777777" w:rsidR="0087558F" w:rsidRPr="00DC7310" w:rsidRDefault="0087558F" w:rsidP="0087558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5826"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F824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664F1"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B4865"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431F0B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50706C3" w14:textId="77777777" w:rsidR="0087558F" w:rsidRPr="00DC7310" w:rsidRDefault="0087558F" w:rsidP="0087558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B4C85"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5074"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22637"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0EF09"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56060C" w:rsidRPr="00DC7310" w14:paraId="4722B700" w14:textId="77777777" w:rsidTr="0087558F">
        <w:trPr>
          <w:jc w:val="center"/>
          <w:ins w:id="217" w:author="Reihaneh Malekafzaliardakani" w:date="2025-04-15T12:59:00Z"/>
        </w:trPr>
        <w:tc>
          <w:tcPr>
            <w:tcW w:w="2268" w:type="dxa"/>
            <w:tcBorders>
              <w:top w:val="single" w:sz="4" w:space="0" w:color="auto"/>
              <w:left w:val="single" w:sz="4" w:space="0" w:color="auto"/>
              <w:bottom w:val="single" w:sz="4" w:space="0" w:color="auto"/>
              <w:right w:val="single" w:sz="4" w:space="0" w:color="auto"/>
            </w:tcBorders>
          </w:tcPr>
          <w:p w14:paraId="10C606AE" w14:textId="0887B73F" w:rsidR="0056060C" w:rsidRDefault="0056060C" w:rsidP="0056060C">
            <w:pPr>
              <w:pStyle w:val="TAC"/>
              <w:keepNext w:val="0"/>
              <w:keepLines w:val="0"/>
              <w:rPr>
                <w:ins w:id="218" w:author="Reihaneh Malekafzaliardakani" w:date="2025-04-15T12:59:00Z"/>
                <w:lang w:eastAsia="ko-KR"/>
              </w:rPr>
            </w:pPr>
            <w:ins w:id="219" w:author="Reihaneh Malekafzaliardakani" w:date="2025-04-15T12:59: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17FB0DCA" w14:textId="598D982B" w:rsidR="0056060C" w:rsidRDefault="0056060C" w:rsidP="0056060C">
            <w:pPr>
              <w:pStyle w:val="TAC"/>
              <w:keepNext w:val="0"/>
              <w:keepLines w:val="0"/>
              <w:rPr>
                <w:ins w:id="220" w:author="Reihaneh Malekafzaliardakani" w:date="2025-04-15T12:59:00Z"/>
                <w:lang w:eastAsia="zh-CN"/>
              </w:rPr>
            </w:pPr>
            <w:ins w:id="221" w:author="Reihaneh Malekafzaliardakani" w:date="2025-04-15T12:5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54CCA4A" w14:textId="281390E0" w:rsidR="0056060C" w:rsidRDefault="0056060C" w:rsidP="0056060C">
            <w:pPr>
              <w:pStyle w:val="TAC"/>
              <w:keepNext w:val="0"/>
              <w:keepLines w:val="0"/>
              <w:rPr>
                <w:ins w:id="222" w:author="Reihaneh Malekafzaliardakani" w:date="2025-04-15T12:59:00Z"/>
                <w:lang w:eastAsia="zh-CN"/>
              </w:rPr>
            </w:pPr>
            <w:ins w:id="223" w:author="Reihaneh Malekafzaliardakani" w:date="2025-04-15T12:5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DF92C6F" w14:textId="11A9A065" w:rsidR="0056060C" w:rsidRDefault="0056060C" w:rsidP="0056060C">
            <w:pPr>
              <w:pStyle w:val="TAC"/>
              <w:keepNext w:val="0"/>
              <w:keepLines w:val="0"/>
              <w:rPr>
                <w:ins w:id="224" w:author="Reihaneh Malekafzaliardakani" w:date="2025-04-15T12:59:00Z"/>
                <w:rFonts w:eastAsia="MS Mincho"/>
              </w:rPr>
            </w:pPr>
            <w:ins w:id="225" w:author="Reihaneh Malekafzaliardakani" w:date="2025-04-15T12:5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B2A76F8" w14:textId="337AECF4" w:rsidR="0056060C" w:rsidRDefault="0056060C" w:rsidP="0056060C">
            <w:pPr>
              <w:pStyle w:val="TAC"/>
              <w:keepNext w:val="0"/>
              <w:keepLines w:val="0"/>
              <w:rPr>
                <w:ins w:id="226" w:author="Reihaneh Malekafzaliardakani" w:date="2025-04-15T12:59:00Z"/>
                <w:lang w:eastAsia="zh-CN"/>
              </w:rPr>
            </w:pPr>
            <w:ins w:id="227" w:author="Reihaneh Malekafzaliardakani" w:date="2025-04-15T12:59:00Z">
              <w:r>
                <w:rPr>
                  <w:lang w:eastAsia="zh-CN"/>
                </w:rPr>
                <w:t>0.5</w:t>
              </w:r>
            </w:ins>
          </w:p>
        </w:tc>
      </w:tr>
      <w:tr w:rsidR="0056060C" w:rsidRPr="00DC7310" w14:paraId="4D863015" w14:textId="77777777" w:rsidTr="0087558F">
        <w:trPr>
          <w:jc w:val="center"/>
          <w:ins w:id="228" w:author="Reihaneh Malekafzaliardakani" w:date="2025-04-15T12:59:00Z"/>
        </w:trPr>
        <w:tc>
          <w:tcPr>
            <w:tcW w:w="2268" w:type="dxa"/>
            <w:tcBorders>
              <w:top w:val="single" w:sz="4" w:space="0" w:color="auto"/>
              <w:left w:val="single" w:sz="4" w:space="0" w:color="auto"/>
              <w:bottom w:val="single" w:sz="4" w:space="0" w:color="auto"/>
              <w:right w:val="single" w:sz="4" w:space="0" w:color="auto"/>
            </w:tcBorders>
          </w:tcPr>
          <w:p w14:paraId="19D3499A" w14:textId="0DE11134" w:rsidR="0056060C" w:rsidRDefault="0056060C" w:rsidP="0056060C">
            <w:pPr>
              <w:pStyle w:val="TAC"/>
              <w:keepNext w:val="0"/>
              <w:keepLines w:val="0"/>
              <w:rPr>
                <w:ins w:id="229" w:author="Reihaneh Malekafzaliardakani" w:date="2025-04-15T12:59:00Z"/>
                <w:lang w:eastAsia="ko-KR"/>
              </w:rPr>
            </w:pPr>
            <w:ins w:id="230" w:author="Reihaneh Malekafzaliardakani" w:date="2025-04-15T12:59:00Z">
              <w:r>
                <w:rPr>
                  <w:lang w:eastAsia="ko-KR"/>
                </w:rPr>
                <w:t>DC_1-20_n1-n78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9BB612D" w14:textId="0E5DB316" w:rsidR="0056060C" w:rsidRDefault="0056060C" w:rsidP="0056060C">
            <w:pPr>
              <w:pStyle w:val="TAC"/>
              <w:keepNext w:val="0"/>
              <w:keepLines w:val="0"/>
              <w:rPr>
                <w:ins w:id="231" w:author="Reihaneh Malekafzaliardakani" w:date="2025-04-15T12:59:00Z"/>
                <w:lang w:eastAsia="zh-CN"/>
              </w:rPr>
            </w:pPr>
            <w:ins w:id="232" w:author="Reihaneh Malekafzaliardakani" w:date="2025-04-15T12:59: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48BD916" w14:textId="3BAC1980" w:rsidR="0056060C" w:rsidRDefault="0056060C" w:rsidP="0056060C">
            <w:pPr>
              <w:pStyle w:val="TAC"/>
              <w:keepNext w:val="0"/>
              <w:keepLines w:val="0"/>
              <w:rPr>
                <w:ins w:id="233" w:author="Reihaneh Malekafzaliardakani" w:date="2025-04-15T12:59:00Z"/>
                <w:lang w:eastAsia="zh-CN"/>
              </w:rPr>
            </w:pPr>
            <w:ins w:id="234" w:author="Reihaneh Malekafzaliardakani" w:date="2025-04-15T12:5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413DD63" w14:textId="545B1A6A" w:rsidR="0056060C" w:rsidRDefault="0056060C" w:rsidP="0056060C">
            <w:pPr>
              <w:pStyle w:val="TAC"/>
              <w:keepNext w:val="0"/>
              <w:keepLines w:val="0"/>
              <w:rPr>
                <w:ins w:id="235" w:author="Reihaneh Malekafzaliardakani" w:date="2025-04-15T12:59:00Z"/>
                <w:rFonts w:eastAsia="MS Mincho"/>
              </w:rPr>
            </w:pPr>
            <w:ins w:id="236" w:author="Reihaneh Malekafzaliardakani" w:date="2025-04-15T12:59: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920E1E1" w14:textId="46114952" w:rsidR="0056060C" w:rsidRDefault="0056060C" w:rsidP="0056060C">
            <w:pPr>
              <w:pStyle w:val="TAC"/>
              <w:keepNext w:val="0"/>
              <w:keepLines w:val="0"/>
              <w:rPr>
                <w:ins w:id="237" w:author="Reihaneh Malekafzaliardakani" w:date="2025-04-15T12:59:00Z"/>
                <w:lang w:eastAsia="zh-CN"/>
              </w:rPr>
            </w:pPr>
            <w:ins w:id="238" w:author="Reihaneh Malekafzaliardakani" w:date="2025-04-15T12:59:00Z">
              <w:r>
                <w:rPr>
                  <w:lang w:eastAsia="zh-CN"/>
                </w:rPr>
                <w:t>0.8</w:t>
              </w:r>
            </w:ins>
          </w:p>
        </w:tc>
      </w:tr>
      <w:tr w:rsidR="006E5C4D" w:rsidRPr="00DC7310" w14:paraId="0343BE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F7E950"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51A4" w14:textId="77777777" w:rsidR="006E5C4D" w:rsidRPr="00DC7310" w:rsidRDefault="006E5C4D" w:rsidP="006E5C4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E788"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51610"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C2C7E" w14:textId="77777777" w:rsidR="006E5C4D" w:rsidRPr="00DC7310" w:rsidRDefault="006E5C4D" w:rsidP="006E5C4D">
            <w:pPr>
              <w:pStyle w:val="TAC"/>
              <w:keepNext w:val="0"/>
              <w:keepLines w:val="0"/>
              <w:rPr>
                <w:lang w:eastAsia="zh-CN"/>
              </w:rPr>
            </w:pPr>
            <w:r w:rsidRPr="00DC7310">
              <w:rPr>
                <w:lang w:eastAsia="zh-CN"/>
              </w:rPr>
              <w:t>0.5</w:t>
            </w:r>
          </w:p>
        </w:tc>
      </w:tr>
      <w:tr w:rsidR="006E5C4D" w:rsidRPr="00DC7310" w14:paraId="15A643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018708"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6296F" w14:textId="77777777" w:rsidR="006E5C4D" w:rsidRPr="00DC7310" w:rsidRDefault="006E5C4D" w:rsidP="006E5C4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0448A"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24B56"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0D69E"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49A198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8A2908" w14:textId="77777777" w:rsidR="006E5C4D" w:rsidRPr="00DC7310" w:rsidRDefault="006E5C4D" w:rsidP="006E5C4D">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EAA1" w14:textId="77777777" w:rsidR="006E5C4D" w:rsidRPr="00DC7310" w:rsidRDefault="006E5C4D" w:rsidP="006E5C4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9EA58" w14:textId="77777777" w:rsidR="006E5C4D" w:rsidRPr="00DC7310" w:rsidRDefault="006E5C4D" w:rsidP="006E5C4D">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0133A" w14:textId="77777777" w:rsidR="006E5C4D" w:rsidRPr="00DC7310" w:rsidRDefault="006E5C4D" w:rsidP="006E5C4D">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6911" w14:textId="77777777" w:rsidR="006E5C4D" w:rsidRPr="00DC7310" w:rsidRDefault="006E5C4D" w:rsidP="006E5C4D">
            <w:pPr>
              <w:pStyle w:val="TAC"/>
              <w:keepNext w:val="0"/>
              <w:keepLines w:val="0"/>
              <w:rPr>
                <w:rFonts w:eastAsia="MS Mincho"/>
              </w:rPr>
            </w:pPr>
            <w:r w:rsidRPr="00DC7310">
              <w:rPr>
                <w:lang w:eastAsia="zh-CN"/>
              </w:rPr>
              <w:t>0.8</w:t>
            </w:r>
          </w:p>
        </w:tc>
      </w:tr>
      <w:tr w:rsidR="006E5C4D" w:rsidRPr="00DC7310" w14:paraId="0C4CB7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732B7" w14:textId="77777777" w:rsidR="006E5C4D" w:rsidRPr="00DC7310" w:rsidRDefault="006E5C4D" w:rsidP="006E5C4D">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853A" w14:textId="77777777" w:rsidR="006E5C4D" w:rsidRPr="00DC7310" w:rsidRDefault="006E5C4D" w:rsidP="006E5C4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0C762"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DAEC1" w14:textId="77777777" w:rsidR="006E5C4D" w:rsidRPr="00DC7310" w:rsidRDefault="006E5C4D" w:rsidP="006E5C4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E5C6"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6E0E33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2C13D0" w14:textId="77777777" w:rsidR="006E5C4D" w:rsidRPr="00DC7310" w:rsidRDefault="006E5C4D" w:rsidP="006E5C4D">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10B5A" w14:textId="77777777" w:rsidR="006E5C4D" w:rsidRPr="00DC7310" w:rsidRDefault="006E5C4D" w:rsidP="006E5C4D">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27AF" w14:textId="77777777" w:rsidR="006E5C4D" w:rsidRPr="00DC7310" w:rsidRDefault="006E5C4D" w:rsidP="006E5C4D">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80998" w14:textId="77777777" w:rsidR="006E5C4D" w:rsidRPr="00DC7310" w:rsidRDefault="006E5C4D" w:rsidP="006E5C4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4B55A" w14:textId="77777777" w:rsidR="006E5C4D" w:rsidRPr="00DC7310" w:rsidRDefault="006E5C4D" w:rsidP="006E5C4D">
            <w:pPr>
              <w:pStyle w:val="TAC"/>
              <w:keepNext w:val="0"/>
              <w:keepLines w:val="0"/>
              <w:rPr>
                <w:lang w:eastAsia="ko-KR"/>
              </w:rPr>
            </w:pPr>
            <w:r w:rsidRPr="00DC7310">
              <w:rPr>
                <w:lang w:eastAsia="zh-CN"/>
              </w:rPr>
              <w:t>0.3</w:t>
            </w:r>
          </w:p>
        </w:tc>
      </w:tr>
      <w:tr w:rsidR="006E5C4D" w:rsidRPr="00DC7310" w14:paraId="34097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E64B9" w14:textId="77777777" w:rsidR="006E5C4D" w:rsidRPr="00DC7310" w:rsidRDefault="006E5C4D" w:rsidP="006E5C4D">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ACE2B" w14:textId="77777777" w:rsidR="006E5C4D" w:rsidRPr="00DC7310" w:rsidRDefault="006E5C4D" w:rsidP="006E5C4D">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433F8" w14:textId="77777777" w:rsidR="006E5C4D" w:rsidRPr="00DC7310" w:rsidRDefault="006E5C4D" w:rsidP="006E5C4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A7D99" w14:textId="77777777" w:rsidR="006E5C4D" w:rsidRPr="00DC7310" w:rsidRDefault="006E5C4D" w:rsidP="006E5C4D">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1B84" w14:textId="77777777" w:rsidR="006E5C4D" w:rsidRPr="00DC7310" w:rsidRDefault="006E5C4D" w:rsidP="006E5C4D">
            <w:pPr>
              <w:pStyle w:val="TAC"/>
              <w:keepNext w:val="0"/>
              <w:keepLines w:val="0"/>
              <w:rPr>
                <w:rFonts w:eastAsiaTheme="minorEastAsia" w:cs="Arial"/>
                <w:lang w:eastAsia="zh-CN"/>
              </w:rPr>
            </w:pPr>
            <w:r w:rsidRPr="00DC7310">
              <w:rPr>
                <w:rFonts w:cs="Arial"/>
                <w:lang w:eastAsia="zh-CN"/>
              </w:rPr>
              <w:t>N/A</w:t>
            </w:r>
          </w:p>
        </w:tc>
      </w:tr>
      <w:tr w:rsidR="006E5C4D" w:rsidRPr="00DC7310" w14:paraId="3667E4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9E62C" w14:textId="77777777" w:rsidR="006E5C4D" w:rsidRPr="00DC7310" w:rsidRDefault="006E5C4D" w:rsidP="006E5C4D">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02523"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D92EB"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2E17"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717C7"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2A13535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B950A4" w14:textId="77777777" w:rsidR="006E5C4D" w:rsidRPr="00DC7310" w:rsidRDefault="006E5C4D" w:rsidP="006E5C4D">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790F9"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181CA" w14:textId="77777777" w:rsidR="006E5C4D" w:rsidRPr="00DC7310" w:rsidRDefault="006E5C4D" w:rsidP="006E5C4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A5A"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D0B9D" w14:textId="77777777" w:rsidR="006E5C4D" w:rsidRPr="00DC7310" w:rsidRDefault="006E5C4D" w:rsidP="006E5C4D">
            <w:pPr>
              <w:pStyle w:val="TAC"/>
              <w:keepNext w:val="0"/>
              <w:keepLines w:val="0"/>
              <w:rPr>
                <w:lang w:eastAsia="ja-JP"/>
              </w:rPr>
            </w:pPr>
            <w:r w:rsidRPr="00DC7310">
              <w:rPr>
                <w:lang w:eastAsia="zh-CN"/>
              </w:rPr>
              <w:t>0.8</w:t>
            </w:r>
          </w:p>
        </w:tc>
      </w:tr>
      <w:tr w:rsidR="006E5C4D" w:rsidRPr="00DC7310" w14:paraId="0A740B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71DBA5" w14:textId="77777777" w:rsidR="006E5C4D" w:rsidRPr="00DC7310" w:rsidRDefault="006E5C4D" w:rsidP="006E5C4D">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2003" w14:textId="77777777" w:rsidR="006E5C4D" w:rsidRPr="00DC7310" w:rsidRDefault="006E5C4D" w:rsidP="006E5C4D">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CC91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CC35F3" w14:textId="77777777" w:rsidR="006E5C4D" w:rsidRPr="00DC7310" w:rsidRDefault="006E5C4D" w:rsidP="006E5C4D">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E9201"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6CAD89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E35CA0" w14:textId="77777777" w:rsidR="006E5C4D" w:rsidRPr="00DC7310" w:rsidRDefault="006E5C4D" w:rsidP="006E5C4D">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2810" w14:textId="77777777" w:rsidR="006E5C4D" w:rsidRPr="00DC7310" w:rsidRDefault="006E5C4D" w:rsidP="006E5C4D">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C1A8" w14:textId="77777777" w:rsidR="006E5C4D" w:rsidRPr="00DC7310" w:rsidRDefault="006E5C4D" w:rsidP="006E5C4D">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182DAF" w14:textId="77777777" w:rsidR="006E5C4D" w:rsidRPr="00DC7310" w:rsidRDefault="006E5C4D" w:rsidP="006E5C4D">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D82BE" w14:textId="77777777" w:rsidR="006E5C4D" w:rsidRPr="00DC7310" w:rsidRDefault="006E5C4D" w:rsidP="006E5C4D">
            <w:pPr>
              <w:pStyle w:val="TAC"/>
              <w:keepNext w:val="0"/>
              <w:keepLines w:val="0"/>
              <w:rPr>
                <w:lang w:eastAsia="zh-CN"/>
              </w:rPr>
            </w:pPr>
            <w:r w:rsidRPr="00DC7310">
              <w:rPr>
                <w:rFonts w:cs="Arial"/>
                <w:bCs/>
                <w:lang w:eastAsia="zh-CN"/>
              </w:rPr>
              <w:t>0.7</w:t>
            </w:r>
          </w:p>
        </w:tc>
      </w:tr>
      <w:tr w:rsidR="006E5C4D" w:rsidRPr="00DC7310" w14:paraId="64A5B3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91163" w14:textId="77777777" w:rsidR="006E5C4D" w:rsidRPr="00DC7310" w:rsidRDefault="006E5C4D" w:rsidP="006E5C4D">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EFFD" w14:textId="77777777" w:rsidR="006E5C4D" w:rsidRPr="00DC7310" w:rsidRDefault="006E5C4D" w:rsidP="006E5C4D">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F7B66"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6DE4A0" w14:textId="77777777" w:rsidR="006E5C4D" w:rsidRPr="00DC7310" w:rsidRDefault="006E5C4D" w:rsidP="006E5C4D">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8AF9B"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0.8</w:t>
            </w:r>
          </w:p>
        </w:tc>
      </w:tr>
      <w:tr w:rsidR="006E5C4D" w:rsidRPr="00DC7310" w14:paraId="0CE07D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8F9A8" w14:textId="77777777" w:rsidR="006E5C4D" w:rsidRPr="00DC7310" w:rsidRDefault="006E5C4D" w:rsidP="006E5C4D">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701B" w14:textId="77777777" w:rsidR="006E5C4D" w:rsidRPr="00DC7310" w:rsidRDefault="006E5C4D" w:rsidP="006E5C4D">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F9F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8135" w14:textId="77777777" w:rsidR="006E5C4D" w:rsidRPr="00DC7310" w:rsidRDefault="006E5C4D" w:rsidP="006E5C4D">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8E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r>
      <w:tr w:rsidR="006E5C4D" w:rsidRPr="00DC7310" w14:paraId="66B659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43AE6C" w14:textId="77777777" w:rsidR="006E5C4D" w:rsidRPr="00DC7310" w:rsidRDefault="006E5C4D" w:rsidP="006E5C4D">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7300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9C791"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9F5C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65638"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725360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85A544" w14:textId="77777777" w:rsidR="006E5C4D" w:rsidRPr="00DC7310" w:rsidRDefault="006E5C4D" w:rsidP="006E5C4D">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2BF2"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CC1B2"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C140"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58A31"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r>
      <w:tr w:rsidR="006E5C4D" w:rsidRPr="00DC7310" w14:paraId="57EFA5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B3959F" w14:textId="77777777" w:rsidR="006E5C4D" w:rsidRPr="00DC7310" w:rsidRDefault="006E5C4D" w:rsidP="006E5C4D">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AF95" w14:textId="77777777" w:rsidR="006E5C4D" w:rsidRPr="00DC7310" w:rsidRDefault="006E5C4D" w:rsidP="006E5C4D">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B129"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C370E" w14:textId="77777777" w:rsidR="006E5C4D" w:rsidRPr="00DC7310" w:rsidRDefault="006E5C4D" w:rsidP="006E5C4D">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8E0A9"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519145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31E50" w14:textId="77777777" w:rsidR="006E5C4D" w:rsidRPr="00DC7310" w:rsidRDefault="006E5C4D" w:rsidP="006E5C4D">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9557" w14:textId="77777777" w:rsidR="006E5C4D" w:rsidRPr="00DC7310" w:rsidRDefault="006E5C4D" w:rsidP="006E5C4D">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FFE0"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02FA" w14:textId="77777777" w:rsidR="006E5C4D" w:rsidRPr="00DC7310" w:rsidRDefault="006E5C4D" w:rsidP="006E5C4D">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90E" w14:textId="77777777" w:rsidR="006E5C4D" w:rsidRPr="00DC7310" w:rsidRDefault="006E5C4D" w:rsidP="006E5C4D">
            <w:pPr>
              <w:pStyle w:val="TAC"/>
              <w:keepNext w:val="0"/>
              <w:keepLines w:val="0"/>
              <w:rPr>
                <w:lang w:eastAsia="zh-CN"/>
              </w:rPr>
            </w:pPr>
            <w:r w:rsidRPr="00DC7310">
              <w:rPr>
                <w:lang w:eastAsia="en-GB"/>
              </w:rPr>
              <w:t>0.8</w:t>
            </w:r>
            <w:r w:rsidRPr="00DC7310">
              <w:rPr>
                <w:vertAlign w:val="superscript"/>
                <w:lang w:eastAsia="en-GB"/>
              </w:rPr>
              <w:t>9</w:t>
            </w:r>
          </w:p>
        </w:tc>
      </w:tr>
      <w:tr w:rsidR="0056060C" w:rsidRPr="00DC7310" w14:paraId="2E497A92" w14:textId="77777777" w:rsidTr="0087558F">
        <w:trPr>
          <w:jc w:val="center"/>
          <w:ins w:id="239"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tcPr>
          <w:p w14:paraId="51CE8A61" w14:textId="79677429" w:rsidR="0056060C" w:rsidRDefault="0056060C" w:rsidP="0056060C">
            <w:pPr>
              <w:pStyle w:val="TAC"/>
              <w:keepNext w:val="0"/>
              <w:keepLines w:val="0"/>
              <w:rPr>
                <w:ins w:id="240" w:author="Reihaneh Malekafzaliardakani" w:date="2025-04-15T13:00:00Z"/>
              </w:rPr>
            </w:pPr>
            <w:ins w:id="241" w:author="Reihaneh Malekafzaliardakani" w:date="2025-04-15T13:00:00Z">
              <w:r>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7B9F8812" w14:textId="10E03026" w:rsidR="0056060C" w:rsidRPr="00DC7310" w:rsidRDefault="0056060C" w:rsidP="0056060C">
            <w:pPr>
              <w:pStyle w:val="TAC"/>
              <w:keepNext w:val="0"/>
              <w:keepLines w:val="0"/>
              <w:rPr>
                <w:ins w:id="242" w:author="Reihaneh Malekafzaliardakani" w:date="2025-04-15T13:00:00Z"/>
                <w:lang w:eastAsia="zh-CN"/>
              </w:rPr>
            </w:pPr>
            <w:ins w:id="243" w:author="Reihaneh Malekafzaliardakani" w:date="2025-04-1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2341CC4" w14:textId="03A3E0F9" w:rsidR="0056060C" w:rsidRPr="00DC7310" w:rsidRDefault="0056060C" w:rsidP="0056060C">
            <w:pPr>
              <w:pStyle w:val="TAC"/>
              <w:keepNext w:val="0"/>
              <w:keepLines w:val="0"/>
              <w:rPr>
                <w:ins w:id="244" w:author="Reihaneh Malekafzaliardakani" w:date="2025-04-15T13:00:00Z"/>
                <w:lang w:eastAsia="zh-CN"/>
              </w:rPr>
            </w:pPr>
            <w:ins w:id="245" w:author="Reihaneh Malekafzaliardakani" w:date="2025-04-15T13:0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440595B" w14:textId="40FA68A7" w:rsidR="0056060C" w:rsidRPr="00DC7310" w:rsidRDefault="0056060C" w:rsidP="0056060C">
            <w:pPr>
              <w:pStyle w:val="TAC"/>
              <w:keepNext w:val="0"/>
              <w:keepLines w:val="0"/>
              <w:rPr>
                <w:ins w:id="246" w:author="Reihaneh Malekafzaliardakani" w:date="2025-04-15T13:00:00Z"/>
                <w:lang w:eastAsia="zh-CN"/>
              </w:rPr>
            </w:pPr>
            <w:ins w:id="247" w:author="Reihaneh Malekafzaliardakani" w:date="2025-04-15T13:0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3B0BCD9" w14:textId="618DB159" w:rsidR="0056060C" w:rsidRPr="00DC7310" w:rsidRDefault="0056060C" w:rsidP="0056060C">
            <w:pPr>
              <w:pStyle w:val="TAC"/>
              <w:keepNext w:val="0"/>
              <w:keepLines w:val="0"/>
              <w:rPr>
                <w:ins w:id="248" w:author="Reihaneh Malekafzaliardakani" w:date="2025-04-15T13:00:00Z"/>
                <w:lang w:eastAsia="zh-CN"/>
              </w:rPr>
            </w:pPr>
            <w:ins w:id="249" w:author="Reihaneh Malekafzaliardakani" w:date="2025-04-15T13:00:00Z">
              <w:r>
                <w:rPr>
                  <w:lang w:eastAsia="zh-CN"/>
                </w:rPr>
                <w:t>0.5</w:t>
              </w:r>
            </w:ins>
          </w:p>
        </w:tc>
      </w:tr>
      <w:tr w:rsidR="0056060C" w:rsidRPr="00DC7310" w14:paraId="1D028FE2" w14:textId="77777777" w:rsidTr="0087558F">
        <w:trPr>
          <w:jc w:val="center"/>
          <w:ins w:id="250"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tcPr>
          <w:p w14:paraId="53EFED2F" w14:textId="13D985A4" w:rsidR="0056060C" w:rsidRDefault="0056060C" w:rsidP="0056060C">
            <w:pPr>
              <w:pStyle w:val="TAC"/>
              <w:keepNext w:val="0"/>
              <w:keepLines w:val="0"/>
              <w:rPr>
                <w:ins w:id="251" w:author="Reihaneh Malekafzaliardakani" w:date="2025-04-15T13:00:00Z"/>
              </w:rPr>
            </w:pPr>
            <w:ins w:id="252" w:author="Reihaneh Malekafzaliardakani" w:date="2025-04-15T13:00: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366AFC1E" w14:textId="1AE8A40C" w:rsidR="0056060C" w:rsidRPr="00DC7310" w:rsidRDefault="0056060C" w:rsidP="0056060C">
            <w:pPr>
              <w:pStyle w:val="TAC"/>
              <w:keepNext w:val="0"/>
              <w:keepLines w:val="0"/>
              <w:rPr>
                <w:ins w:id="253" w:author="Reihaneh Malekafzaliardakani" w:date="2025-04-15T13:00:00Z"/>
                <w:lang w:eastAsia="zh-CN"/>
              </w:rPr>
            </w:pPr>
            <w:ins w:id="254" w:author="Reihaneh Malekafzaliardakani" w:date="2025-04-1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156CEC9" w14:textId="69EA0E10" w:rsidR="0056060C" w:rsidRPr="00DC7310" w:rsidRDefault="0056060C" w:rsidP="0056060C">
            <w:pPr>
              <w:pStyle w:val="TAC"/>
              <w:keepNext w:val="0"/>
              <w:keepLines w:val="0"/>
              <w:rPr>
                <w:ins w:id="255" w:author="Reihaneh Malekafzaliardakani" w:date="2025-04-15T13:00:00Z"/>
                <w:lang w:eastAsia="zh-CN"/>
              </w:rPr>
            </w:pPr>
            <w:ins w:id="256" w:author="Reihaneh Malekafzaliardakani" w:date="2025-04-15T13:0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A47BE3A" w14:textId="532A745F" w:rsidR="0056060C" w:rsidRPr="00DC7310" w:rsidRDefault="0056060C" w:rsidP="0056060C">
            <w:pPr>
              <w:pStyle w:val="TAC"/>
              <w:keepNext w:val="0"/>
              <w:keepLines w:val="0"/>
              <w:rPr>
                <w:ins w:id="257" w:author="Reihaneh Malekafzaliardakani" w:date="2025-04-15T13:00:00Z"/>
                <w:lang w:eastAsia="zh-CN"/>
              </w:rPr>
            </w:pPr>
            <w:ins w:id="258" w:author="Reihaneh Malekafzaliardakani" w:date="2025-04-15T13:0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D597C4D" w14:textId="1EBF4452" w:rsidR="0056060C" w:rsidRPr="00DC7310" w:rsidRDefault="0056060C" w:rsidP="0056060C">
            <w:pPr>
              <w:pStyle w:val="TAC"/>
              <w:keepNext w:val="0"/>
              <w:keepLines w:val="0"/>
              <w:rPr>
                <w:ins w:id="259" w:author="Reihaneh Malekafzaliardakani" w:date="2025-04-15T13:00:00Z"/>
                <w:lang w:eastAsia="zh-CN"/>
              </w:rPr>
            </w:pPr>
            <w:ins w:id="260" w:author="Reihaneh Malekafzaliardakani" w:date="2025-04-15T13:00:00Z">
              <w:r>
                <w:rPr>
                  <w:lang w:eastAsia="zh-CN"/>
                </w:rPr>
                <w:t>0.5</w:t>
              </w:r>
            </w:ins>
          </w:p>
        </w:tc>
      </w:tr>
      <w:tr w:rsidR="0056060C" w:rsidRPr="00DC7310" w14:paraId="62107892" w14:textId="77777777" w:rsidTr="0087558F">
        <w:trPr>
          <w:jc w:val="center"/>
          <w:ins w:id="261"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tcPr>
          <w:p w14:paraId="065698F6" w14:textId="2AACAF2B" w:rsidR="0056060C" w:rsidRDefault="0056060C" w:rsidP="0056060C">
            <w:pPr>
              <w:pStyle w:val="TAC"/>
              <w:keepNext w:val="0"/>
              <w:keepLines w:val="0"/>
              <w:rPr>
                <w:ins w:id="262" w:author="Reihaneh Malekafzaliardakani" w:date="2025-04-15T13:00:00Z"/>
              </w:rPr>
            </w:pPr>
            <w:ins w:id="263" w:author="Reihaneh Malekafzaliardakani" w:date="2025-04-15T13:00: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4336D043" w14:textId="3DC8D2FF" w:rsidR="0056060C" w:rsidRPr="00DC7310" w:rsidRDefault="0056060C" w:rsidP="0056060C">
            <w:pPr>
              <w:pStyle w:val="TAC"/>
              <w:keepNext w:val="0"/>
              <w:keepLines w:val="0"/>
              <w:rPr>
                <w:ins w:id="264" w:author="Reihaneh Malekafzaliardakani" w:date="2025-04-15T13:00:00Z"/>
                <w:lang w:eastAsia="zh-CN"/>
              </w:rPr>
            </w:pPr>
            <w:ins w:id="265" w:author="Reihaneh Malekafzaliardakani" w:date="2025-04-1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8E06B57" w14:textId="5C535A53" w:rsidR="0056060C" w:rsidRPr="00DC7310" w:rsidRDefault="0056060C" w:rsidP="0056060C">
            <w:pPr>
              <w:pStyle w:val="TAC"/>
              <w:keepNext w:val="0"/>
              <w:keepLines w:val="0"/>
              <w:rPr>
                <w:ins w:id="266" w:author="Reihaneh Malekafzaliardakani" w:date="2025-04-15T13:00:00Z"/>
                <w:lang w:eastAsia="zh-CN"/>
              </w:rPr>
            </w:pPr>
            <w:ins w:id="267" w:author="Reihaneh Malekafzaliardakani" w:date="2025-04-15T13:0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482A9A5" w14:textId="04BD0C41" w:rsidR="0056060C" w:rsidRPr="00DC7310" w:rsidRDefault="0056060C" w:rsidP="0056060C">
            <w:pPr>
              <w:pStyle w:val="TAC"/>
              <w:keepNext w:val="0"/>
              <w:keepLines w:val="0"/>
              <w:rPr>
                <w:ins w:id="268" w:author="Reihaneh Malekafzaliardakani" w:date="2025-04-15T13:00:00Z"/>
                <w:lang w:eastAsia="zh-CN"/>
              </w:rPr>
            </w:pPr>
            <w:ins w:id="269" w:author="Reihaneh Malekafzaliardakani" w:date="2025-04-15T13:0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3B2EBE4" w14:textId="638BD4E1" w:rsidR="0056060C" w:rsidRPr="00DC7310" w:rsidRDefault="0056060C" w:rsidP="0056060C">
            <w:pPr>
              <w:pStyle w:val="TAC"/>
              <w:keepNext w:val="0"/>
              <w:keepLines w:val="0"/>
              <w:rPr>
                <w:ins w:id="270" w:author="Reihaneh Malekafzaliardakani" w:date="2025-04-15T13:00:00Z"/>
                <w:lang w:eastAsia="zh-CN"/>
              </w:rPr>
            </w:pPr>
            <w:ins w:id="271" w:author="Reihaneh Malekafzaliardakani" w:date="2025-04-15T13:00:00Z">
              <w:r w:rsidRPr="00DC7310">
                <w:rPr>
                  <w:lang w:eastAsia="zh-CN"/>
                </w:rPr>
                <w:t>0.8</w:t>
              </w:r>
            </w:ins>
          </w:p>
        </w:tc>
      </w:tr>
      <w:tr w:rsidR="009D32D4" w:rsidRPr="00DC7310" w14:paraId="784E77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227C42" w14:textId="77777777" w:rsidR="009D32D4" w:rsidRPr="00DC7310" w:rsidRDefault="009D32D4" w:rsidP="009D32D4">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5D940"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4DF4"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8472"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FE7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B593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4ADDF5" w14:textId="77777777" w:rsidR="009D32D4" w:rsidRPr="00DC7310" w:rsidRDefault="009D32D4" w:rsidP="009D32D4">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2016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CC0E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2559B"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B11C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479FA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AF7D1" w14:textId="77777777" w:rsidR="009D32D4" w:rsidRPr="00DC7310" w:rsidRDefault="009D32D4" w:rsidP="009D32D4">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CCB1"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682E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F71C"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D3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46B5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8DDB4D" w14:textId="77777777" w:rsidR="009D32D4" w:rsidRPr="00DC7310" w:rsidRDefault="009D32D4" w:rsidP="009D32D4">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2D7E9"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1F5AB"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4383"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CE0B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1F31D62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E74A7" w14:textId="77777777" w:rsidR="009D32D4" w:rsidRPr="00DC7310" w:rsidRDefault="009D32D4" w:rsidP="009D32D4">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E1AEA" w14:textId="77777777" w:rsidR="009D32D4" w:rsidRPr="00DC7310" w:rsidRDefault="009D32D4" w:rsidP="009D32D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B3A3A" w14:textId="77777777" w:rsidR="009D32D4" w:rsidRPr="00DC7310" w:rsidRDefault="009D32D4" w:rsidP="009D32D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5BE41" w14:textId="77777777" w:rsidR="009D32D4" w:rsidRPr="00DC7310" w:rsidRDefault="009D32D4" w:rsidP="009D32D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8EC4" w14:textId="77777777" w:rsidR="009D32D4" w:rsidRPr="00DC7310" w:rsidRDefault="009D32D4" w:rsidP="009D32D4">
            <w:pPr>
              <w:pStyle w:val="TAC"/>
              <w:keepNext w:val="0"/>
              <w:keepLines w:val="0"/>
              <w:tabs>
                <w:tab w:val="left" w:pos="1110"/>
                <w:tab w:val="center" w:pos="1368"/>
              </w:tabs>
            </w:pPr>
            <w:r w:rsidRPr="00DC7310">
              <w:rPr>
                <w:lang w:eastAsia="zh-CN"/>
              </w:rPr>
              <w:t>0.8</w:t>
            </w:r>
          </w:p>
        </w:tc>
      </w:tr>
      <w:tr w:rsidR="009D32D4" w:rsidRPr="00DC7310" w14:paraId="31537E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1BE62" w14:textId="77777777" w:rsidR="009D32D4" w:rsidRPr="00DC7310" w:rsidRDefault="009D32D4" w:rsidP="009D32D4">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8720" w14:textId="77777777" w:rsidR="009D32D4" w:rsidRPr="00DC7310" w:rsidRDefault="009D32D4" w:rsidP="009D32D4">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9A214"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AFBD"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8A4D"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9D32D4" w:rsidRPr="00DC7310" w14:paraId="5345B5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BBA00" w14:textId="77777777" w:rsidR="009D32D4" w:rsidRPr="00DC7310" w:rsidRDefault="009D32D4" w:rsidP="009D32D4">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B8922" w14:textId="77777777" w:rsidR="009D32D4" w:rsidRPr="00DC7310" w:rsidRDefault="009D32D4" w:rsidP="009D32D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8D65C"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46EBF"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81CF"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9D32D4" w:rsidRPr="00DC7310" w14:paraId="41B8B8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57484C" w14:textId="77777777" w:rsidR="009D32D4" w:rsidRPr="00DC7310" w:rsidRDefault="009D32D4" w:rsidP="009D32D4">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6A06"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168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DC3567F"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2B3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E5D48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E25B5" w14:textId="77777777" w:rsidR="009D32D4" w:rsidRPr="00DC7310" w:rsidRDefault="009D32D4" w:rsidP="009D32D4">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73AA"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6EB3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8B82FE"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F91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C434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B0E368" w14:textId="77777777" w:rsidR="009D32D4" w:rsidRPr="00DC7310" w:rsidRDefault="009D32D4" w:rsidP="009D32D4">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C3DB"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66F7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5E1573"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996A0"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4D17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16F59E" w14:textId="77777777" w:rsidR="009D32D4" w:rsidRPr="00DC7310" w:rsidRDefault="009D32D4" w:rsidP="009D32D4">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9761C"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BD2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743B"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FFBBB9" w14:textId="77777777" w:rsidR="009D32D4" w:rsidRPr="00DC7310" w:rsidRDefault="009D32D4" w:rsidP="009D32D4">
            <w:pPr>
              <w:pStyle w:val="TAC"/>
              <w:keepNext w:val="0"/>
              <w:keepLines w:val="0"/>
              <w:rPr>
                <w:lang w:eastAsia="ja-JP"/>
              </w:rPr>
            </w:pPr>
          </w:p>
        </w:tc>
      </w:tr>
      <w:tr w:rsidR="009D32D4" w:rsidRPr="00DC7310" w14:paraId="6DDBEF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6A21F" w14:textId="77777777" w:rsidR="009D32D4" w:rsidRPr="00DC7310" w:rsidRDefault="009D32D4" w:rsidP="009D32D4">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640D2"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1B60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0AFB7"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D1C769" w14:textId="77777777" w:rsidR="009D32D4" w:rsidRPr="00DC7310" w:rsidRDefault="009D32D4" w:rsidP="009D32D4">
            <w:pPr>
              <w:pStyle w:val="TAC"/>
              <w:keepNext w:val="0"/>
              <w:keepLines w:val="0"/>
              <w:rPr>
                <w:lang w:eastAsia="ja-JP"/>
              </w:rPr>
            </w:pPr>
          </w:p>
        </w:tc>
      </w:tr>
      <w:tr w:rsidR="009D32D4" w:rsidRPr="00DC7310" w14:paraId="1CD96D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7ADC64" w14:textId="77777777" w:rsidR="009D32D4" w:rsidRPr="00DC7310" w:rsidRDefault="009D32D4" w:rsidP="009D32D4">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5A9E3"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3673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BB0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71CD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349C6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C0704" w14:textId="77777777" w:rsidR="009D32D4" w:rsidRPr="00DC7310" w:rsidRDefault="009D32D4" w:rsidP="009D32D4">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60C9B"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E5C37" w14:textId="77777777" w:rsidR="009D32D4" w:rsidRPr="00DC7310" w:rsidRDefault="009D32D4" w:rsidP="009D32D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95E1" w14:textId="77777777" w:rsidR="009D32D4" w:rsidRPr="00DC7310" w:rsidRDefault="009D32D4" w:rsidP="009D32D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A1CB"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7136F0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4D5F92" w14:textId="77777777" w:rsidR="009D32D4" w:rsidRPr="00DC7310" w:rsidRDefault="009D32D4" w:rsidP="009D32D4">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3582B12"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7932D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A16CFA"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DE964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.9</w:t>
            </w:r>
          </w:p>
        </w:tc>
      </w:tr>
      <w:tr w:rsidR="009D32D4" w:rsidRPr="00DC7310" w14:paraId="10912B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3B5B491" w14:textId="77777777" w:rsidR="009D32D4" w:rsidRPr="00DC7310" w:rsidRDefault="009D32D4" w:rsidP="009D32D4">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CDD1CE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ABB2C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F62761"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5178B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9057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49FBBD" w14:textId="77777777" w:rsidR="009D32D4" w:rsidRPr="00DC7310" w:rsidRDefault="009D32D4" w:rsidP="009D32D4">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5834"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94DD"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B12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3C2D"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9A20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BE2AB2" w14:textId="77777777" w:rsidR="009D32D4" w:rsidRPr="00DC7310" w:rsidRDefault="009D32D4" w:rsidP="009D32D4">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D0E5" w14:textId="77777777" w:rsidR="009D32D4" w:rsidRPr="00DC7310" w:rsidRDefault="009D32D4" w:rsidP="009D32D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C00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E8AEB" w14:textId="77777777" w:rsidR="009D32D4" w:rsidRPr="00DC7310" w:rsidRDefault="009D32D4" w:rsidP="009D32D4">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04D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AF52E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D79607" w14:textId="77777777" w:rsidR="009D32D4" w:rsidRPr="00DC7310" w:rsidRDefault="009D32D4" w:rsidP="009D32D4">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5E0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A804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8F1D"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2047"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4FBF7F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FFA4D5" w14:textId="77777777" w:rsidR="009D32D4" w:rsidRPr="00DC7310" w:rsidRDefault="009D32D4" w:rsidP="009D32D4">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3686D"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A10E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7A976"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D0682"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35590B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FBACD" w14:textId="77777777" w:rsidR="009D32D4" w:rsidRPr="00DC7310" w:rsidRDefault="009D32D4" w:rsidP="009D32D4">
            <w:pPr>
              <w:pStyle w:val="TAC"/>
              <w:keepNext w:val="0"/>
              <w:keepLines w:val="0"/>
            </w:pPr>
            <w:r w:rsidRPr="00DC7310">
              <w:lastRenderedPageBreak/>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DFB4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A99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7F1B"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FFE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293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2C6669" w14:textId="77777777" w:rsidR="009D32D4" w:rsidRPr="00DC7310" w:rsidRDefault="009D32D4" w:rsidP="009D32D4">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8AA9"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137EF"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9B8AB1"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46A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9280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717EFF" w14:textId="77777777" w:rsidR="009D32D4" w:rsidRPr="00DC7310" w:rsidRDefault="009D32D4" w:rsidP="009D32D4">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1F785"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17EF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106E72"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869E567" w14:textId="77777777" w:rsidR="009D32D4" w:rsidRPr="00DC7310" w:rsidRDefault="009D32D4" w:rsidP="009D32D4">
            <w:pPr>
              <w:pStyle w:val="TAC"/>
              <w:keepNext w:val="0"/>
              <w:keepLines w:val="0"/>
            </w:pPr>
          </w:p>
        </w:tc>
      </w:tr>
      <w:tr w:rsidR="009D32D4" w:rsidRPr="00DC7310" w14:paraId="4E970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465DB0" w14:textId="77777777" w:rsidR="009D32D4" w:rsidRPr="00DC7310" w:rsidRDefault="009D32D4" w:rsidP="009D32D4">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1E4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74EA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33BC"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A8FAE"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385085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A744A4" w14:textId="77777777" w:rsidR="009D32D4" w:rsidRPr="00DC7310" w:rsidRDefault="009D32D4" w:rsidP="009D32D4">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0FC2E"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37D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5353B"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7C5EA"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5D2F04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424A01B" w14:textId="77777777" w:rsidR="009D32D4" w:rsidRPr="00DC7310" w:rsidRDefault="009D32D4" w:rsidP="009D32D4">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C1EDB04" w14:textId="77777777" w:rsidR="009D32D4" w:rsidRPr="00DC7310" w:rsidRDefault="009D32D4" w:rsidP="009D32D4">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C4EC91" w14:textId="77777777" w:rsidR="009D32D4" w:rsidRPr="00DC7310" w:rsidRDefault="009D32D4" w:rsidP="009D32D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B42E6D" w14:textId="77777777" w:rsidR="009D32D4" w:rsidRPr="00DC7310" w:rsidRDefault="009D32D4" w:rsidP="009D32D4">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A65C477" w14:textId="77777777" w:rsidR="009D32D4" w:rsidRPr="00DC7310" w:rsidRDefault="009D32D4" w:rsidP="009D32D4">
            <w:pPr>
              <w:pStyle w:val="TAC"/>
              <w:rPr>
                <w:lang w:eastAsia="zh-CN"/>
              </w:rPr>
            </w:pPr>
            <w:r w:rsidRPr="00FC21AA">
              <w:rPr>
                <w:lang w:eastAsia="zh-CN"/>
              </w:rPr>
              <w:t>0.8</w:t>
            </w:r>
          </w:p>
        </w:tc>
      </w:tr>
      <w:tr w:rsidR="009D32D4" w:rsidRPr="00DC7310" w14:paraId="2B2E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C361EB" w14:textId="77777777" w:rsidR="009D32D4" w:rsidRPr="00DC7310" w:rsidRDefault="009D32D4" w:rsidP="009D32D4">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5D92"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284C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C9EDC" w14:textId="77777777" w:rsidR="009D32D4" w:rsidRPr="00DC7310" w:rsidRDefault="009D32D4" w:rsidP="009D32D4">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72C5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535E4117"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2886C9A" w14:textId="77777777" w:rsidR="009D32D4" w:rsidRPr="00DC7310" w:rsidRDefault="009D32D4" w:rsidP="009D32D4">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BB0B96"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0B869D0"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2DC00EC1"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02D2D0"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70941BE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1F3ECCA" w14:textId="77777777" w:rsidR="009D32D4" w:rsidRPr="00DC7310" w:rsidRDefault="009D32D4" w:rsidP="009D32D4">
            <w:pPr>
              <w:pStyle w:val="TAC"/>
              <w:keepNext w:val="0"/>
              <w:keepLines w:val="0"/>
              <w:rPr>
                <w:rFonts w:eastAsia="Malgun Gothic"/>
                <w:lang w:eastAsia="ko-KR"/>
              </w:rPr>
            </w:pPr>
            <w:r w:rsidRPr="00DC7310">
              <w:rPr>
                <w:rFonts w:cs="Arial"/>
              </w:rPr>
              <w:t>DC_1-38_n28-n78</w:t>
            </w:r>
          </w:p>
        </w:tc>
        <w:tc>
          <w:tcPr>
            <w:tcW w:w="1417" w:type="dxa"/>
            <w:vAlign w:val="center"/>
          </w:tcPr>
          <w:p w14:paraId="65CFEEA0"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0269E1"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78A4E34E"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B1303A"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09691BFB"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CFE5569" w14:textId="77777777" w:rsidR="009D32D4" w:rsidRPr="00DC7310" w:rsidRDefault="009D32D4" w:rsidP="009D32D4">
            <w:pPr>
              <w:pStyle w:val="TAC"/>
              <w:keepNext w:val="0"/>
              <w:keepLines w:val="0"/>
              <w:rPr>
                <w:rFonts w:cs="Arial"/>
              </w:rPr>
            </w:pPr>
            <w:r w:rsidRPr="00DC7310">
              <w:rPr>
                <w:lang w:eastAsia="fi-FI"/>
              </w:rPr>
              <w:t>DC_1_n40-n78-n105</w:t>
            </w:r>
          </w:p>
        </w:tc>
        <w:tc>
          <w:tcPr>
            <w:tcW w:w="1417" w:type="dxa"/>
            <w:vAlign w:val="center"/>
          </w:tcPr>
          <w:p w14:paraId="441F92DB"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A51C330" w14:textId="77777777" w:rsidR="009D32D4" w:rsidRPr="00DC7310" w:rsidRDefault="009D32D4" w:rsidP="009D32D4">
            <w:pPr>
              <w:pStyle w:val="TAC"/>
              <w:keepNext w:val="0"/>
              <w:keepLines w:val="0"/>
              <w:rPr>
                <w:lang w:eastAsia="ko-KR"/>
              </w:rPr>
            </w:pPr>
            <w:r w:rsidRPr="00DC7310">
              <w:rPr>
                <w:lang w:eastAsia="ko-KR"/>
              </w:rPr>
              <w:t>0.5</w:t>
            </w:r>
          </w:p>
        </w:tc>
        <w:tc>
          <w:tcPr>
            <w:tcW w:w="1488" w:type="dxa"/>
            <w:vAlign w:val="center"/>
          </w:tcPr>
          <w:p w14:paraId="7DB9C3ED"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A9E63D7" w14:textId="77777777" w:rsidR="009D32D4" w:rsidRPr="00DC7310" w:rsidRDefault="009D32D4" w:rsidP="009D32D4">
            <w:pPr>
              <w:pStyle w:val="TAC"/>
              <w:keepNext w:val="0"/>
              <w:keepLines w:val="0"/>
              <w:rPr>
                <w:lang w:eastAsia="ko-KR"/>
              </w:rPr>
            </w:pPr>
            <w:r w:rsidRPr="00DC7310">
              <w:rPr>
                <w:lang w:eastAsia="ko-KR"/>
              </w:rPr>
              <w:t>0.5</w:t>
            </w:r>
          </w:p>
        </w:tc>
      </w:tr>
      <w:tr w:rsidR="009D32D4" w:rsidRPr="00DC7310" w14:paraId="0AAA2F1D"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631CBD" w14:textId="77777777" w:rsidR="009D32D4" w:rsidRPr="00DC7310" w:rsidRDefault="009D32D4" w:rsidP="009D32D4">
            <w:pPr>
              <w:pStyle w:val="TAC"/>
              <w:rPr>
                <w:lang w:eastAsia="fi-FI"/>
              </w:rPr>
            </w:pPr>
            <w:r>
              <w:t>DC_1-41_n1-n41</w:t>
            </w:r>
          </w:p>
        </w:tc>
        <w:tc>
          <w:tcPr>
            <w:tcW w:w="1417" w:type="dxa"/>
            <w:vAlign w:val="center"/>
          </w:tcPr>
          <w:p w14:paraId="15524D1D" w14:textId="77777777" w:rsidR="009D32D4" w:rsidRPr="00DC7310" w:rsidRDefault="009D32D4" w:rsidP="009D32D4">
            <w:pPr>
              <w:pStyle w:val="TAC"/>
              <w:rPr>
                <w:rFonts w:eastAsia="Malgun Gothic"/>
                <w:lang w:eastAsia="ko-KR"/>
              </w:rPr>
            </w:pPr>
            <w:r>
              <w:rPr>
                <w:lang w:eastAsia="zh-CN"/>
              </w:rPr>
              <w:t>0.5</w:t>
            </w:r>
          </w:p>
        </w:tc>
        <w:tc>
          <w:tcPr>
            <w:tcW w:w="1418" w:type="dxa"/>
            <w:vAlign w:val="center"/>
          </w:tcPr>
          <w:p w14:paraId="11650BD5"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83A9FE" w14:textId="77777777" w:rsidR="009D32D4" w:rsidRPr="00DC7310" w:rsidRDefault="009D32D4" w:rsidP="009D32D4">
            <w:pPr>
              <w:pStyle w:val="TAC"/>
              <w:rPr>
                <w:rFonts w:eastAsia="Malgun Gothic"/>
                <w:lang w:eastAsia="ko-KR"/>
              </w:rPr>
            </w:pPr>
            <w:r>
              <w:rPr>
                <w:rFonts w:eastAsia="Malgun Gothic"/>
                <w:lang w:val="x-none" w:eastAsia="ko-KR"/>
              </w:rPr>
              <w:t>0.5</w:t>
            </w:r>
          </w:p>
        </w:tc>
        <w:tc>
          <w:tcPr>
            <w:tcW w:w="1489" w:type="dxa"/>
            <w:vAlign w:val="center"/>
          </w:tcPr>
          <w:p w14:paraId="121D574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9D32D4" w:rsidRPr="00DC7310" w14:paraId="0AEE3E68"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DE29BA" w14:textId="77777777" w:rsidR="009D32D4" w:rsidRPr="00DC7310" w:rsidRDefault="009D32D4" w:rsidP="009D32D4">
            <w:pPr>
              <w:pStyle w:val="TAC"/>
              <w:rPr>
                <w:lang w:eastAsia="fi-FI"/>
              </w:rPr>
            </w:pPr>
            <w:r w:rsidRPr="00020BFF">
              <w:t>DC_1-41_n</w:t>
            </w:r>
            <w:r>
              <w:t>1</w:t>
            </w:r>
            <w:r w:rsidRPr="00020BFF">
              <w:t>-n</w:t>
            </w:r>
            <w:r>
              <w:t>78</w:t>
            </w:r>
          </w:p>
        </w:tc>
        <w:tc>
          <w:tcPr>
            <w:tcW w:w="1417" w:type="dxa"/>
            <w:vAlign w:val="center"/>
          </w:tcPr>
          <w:p w14:paraId="0EF39545" w14:textId="77777777" w:rsidR="009D32D4" w:rsidRPr="00DC7310" w:rsidRDefault="009D32D4" w:rsidP="009D32D4">
            <w:pPr>
              <w:pStyle w:val="TAC"/>
              <w:rPr>
                <w:rFonts w:eastAsia="Malgun Gothic"/>
                <w:lang w:eastAsia="ko-KR"/>
              </w:rPr>
            </w:pPr>
            <w:r w:rsidRPr="00020BFF">
              <w:t>0.5</w:t>
            </w:r>
          </w:p>
        </w:tc>
        <w:tc>
          <w:tcPr>
            <w:tcW w:w="1418" w:type="dxa"/>
            <w:vAlign w:val="center"/>
          </w:tcPr>
          <w:p w14:paraId="31B2439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ED7FBA8" w14:textId="77777777" w:rsidR="009D32D4" w:rsidRPr="00DC7310" w:rsidRDefault="009D32D4" w:rsidP="009D32D4">
            <w:pPr>
              <w:pStyle w:val="TAC"/>
              <w:rPr>
                <w:rFonts w:eastAsia="Malgun Gothic"/>
                <w:lang w:eastAsia="ko-KR"/>
              </w:rPr>
            </w:pPr>
            <w:r w:rsidRPr="00020BFF">
              <w:t>0.5</w:t>
            </w:r>
          </w:p>
        </w:tc>
        <w:tc>
          <w:tcPr>
            <w:tcW w:w="1489" w:type="dxa"/>
            <w:vAlign w:val="center"/>
          </w:tcPr>
          <w:p w14:paraId="5EDE22E9" w14:textId="77777777" w:rsidR="009D32D4" w:rsidRPr="00DC7310" w:rsidRDefault="009D32D4" w:rsidP="009D32D4">
            <w:pPr>
              <w:pStyle w:val="TAC"/>
              <w:rPr>
                <w:lang w:eastAsia="ko-KR"/>
              </w:rPr>
            </w:pPr>
            <w:r w:rsidRPr="00020BFF">
              <w:t>0.8</w:t>
            </w:r>
          </w:p>
        </w:tc>
      </w:tr>
      <w:tr w:rsidR="009D32D4" w:rsidRPr="00DC7310" w14:paraId="3018EB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DCD5A0" w14:textId="77777777" w:rsidR="009D32D4" w:rsidRPr="00DC7310" w:rsidRDefault="009D32D4" w:rsidP="009D32D4">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3DA7"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2A7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5900"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FDD6" w14:textId="77777777" w:rsidR="009D32D4" w:rsidRPr="00DC7310" w:rsidRDefault="009D32D4" w:rsidP="009D32D4">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296C4C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0A028F" w14:textId="77777777" w:rsidR="009D32D4" w:rsidRPr="00DC7310" w:rsidRDefault="009D32D4" w:rsidP="009D32D4">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157E"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720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DDFB9"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C79D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2ACCB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C5B18F" w14:textId="77777777" w:rsidR="009D32D4" w:rsidRPr="00DC7310" w:rsidRDefault="009D32D4" w:rsidP="009D32D4">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97D5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2389"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09B3"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E41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AAF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333E4D" w14:textId="77777777" w:rsidR="009D32D4" w:rsidRPr="00DC7310" w:rsidRDefault="009D32D4" w:rsidP="009D32D4">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BFA0" w14:textId="77777777" w:rsidR="009D32D4" w:rsidRPr="00DC7310" w:rsidRDefault="009D32D4" w:rsidP="009D32D4">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4B0B" w14:textId="77777777" w:rsidR="009D32D4" w:rsidRPr="00DC7310" w:rsidRDefault="009D32D4" w:rsidP="009D32D4">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0D0B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4EAA8"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37D02A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A8B9E5" w14:textId="77777777" w:rsidR="009D32D4" w:rsidRPr="00DC7310" w:rsidRDefault="009D32D4" w:rsidP="009D32D4">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050E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55B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0C58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70F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3440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C3797" w14:textId="77777777" w:rsidR="009D32D4" w:rsidRPr="00DC7310" w:rsidRDefault="009D32D4" w:rsidP="009D32D4">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861B"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E830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AF"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347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28AE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AABF41" w14:textId="77777777" w:rsidR="009D32D4" w:rsidRPr="00DC7310" w:rsidRDefault="009D32D4" w:rsidP="009D32D4">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D238"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86B43"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B6AB"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82F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005D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1A9A4" w14:textId="77777777" w:rsidR="009D32D4" w:rsidRPr="00DC7310" w:rsidRDefault="009D32D4" w:rsidP="009D32D4">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5AAA0"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C938"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1E04"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73E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75347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F59EC4" w14:textId="77777777" w:rsidR="009D32D4" w:rsidRPr="00DC7310" w:rsidRDefault="009D32D4" w:rsidP="009D32D4">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87DB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B143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237A2B"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28496" w14:textId="77777777" w:rsidR="009D32D4" w:rsidRPr="00DC7310" w:rsidRDefault="009D32D4" w:rsidP="009D32D4">
            <w:pPr>
              <w:pStyle w:val="TAC"/>
              <w:keepNext w:val="0"/>
              <w:keepLines w:val="0"/>
            </w:pPr>
            <w:r w:rsidRPr="00DC7310">
              <w:rPr>
                <w:lang w:eastAsia="zh-CN"/>
              </w:rPr>
              <w:t>0.8</w:t>
            </w:r>
          </w:p>
        </w:tc>
      </w:tr>
      <w:tr w:rsidR="009D32D4" w:rsidRPr="00DC7310" w14:paraId="4EBA3F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AF8D3" w14:textId="77777777" w:rsidR="009D32D4" w:rsidRPr="00DC7310" w:rsidRDefault="009D32D4" w:rsidP="009D32D4">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7B9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A078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CF9E4F"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157D" w14:textId="77777777" w:rsidR="009D32D4" w:rsidRPr="00DC7310" w:rsidRDefault="009D32D4" w:rsidP="009D32D4">
            <w:pPr>
              <w:pStyle w:val="TAC"/>
              <w:keepNext w:val="0"/>
              <w:keepLines w:val="0"/>
            </w:pPr>
            <w:r w:rsidRPr="00DC7310">
              <w:rPr>
                <w:lang w:eastAsia="zh-CN"/>
              </w:rPr>
              <w:t>0.8</w:t>
            </w:r>
          </w:p>
        </w:tc>
      </w:tr>
      <w:tr w:rsidR="009D32D4" w:rsidRPr="00DC7310" w14:paraId="707827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2756C1" w14:textId="77777777" w:rsidR="009D32D4" w:rsidRPr="00DC7310" w:rsidRDefault="009D32D4" w:rsidP="009D32D4">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81975" w14:textId="77777777" w:rsidR="009D32D4" w:rsidRPr="00DC7310" w:rsidRDefault="009D32D4" w:rsidP="009D32D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743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B78212" w14:textId="77777777" w:rsidR="009D32D4" w:rsidRPr="00DC7310" w:rsidRDefault="009D32D4" w:rsidP="009D32D4">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5D98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F76FD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9EAFFD" w14:textId="77777777" w:rsidR="009D32D4" w:rsidRPr="00DC7310" w:rsidRDefault="009D32D4" w:rsidP="009D32D4">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613C" w14:textId="77777777" w:rsidR="009D32D4" w:rsidRPr="00DC7310" w:rsidRDefault="009D32D4" w:rsidP="009D32D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435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5277"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0897A"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314032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63BE2" w14:textId="77777777" w:rsidR="009D32D4" w:rsidRPr="00DC7310" w:rsidRDefault="009D32D4" w:rsidP="009D32D4">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3F91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378C5E"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0E802"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18A37"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64653E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E30B61" w14:textId="77777777" w:rsidR="009D32D4" w:rsidRPr="00DC7310" w:rsidRDefault="009D32D4" w:rsidP="009D32D4">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84741" w14:textId="77777777" w:rsidR="009D32D4" w:rsidRPr="00DC7310" w:rsidRDefault="009D32D4" w:rsidP="009D32D4">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D12593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63DB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9D67"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27ADC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2BE104" w14:textId="77777777" w:rsidR="009D32D4" w:rsidRPr="00DC7310" w:rsidRDefault="009D32D4" w:rsidP="009D32D4">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424E6"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5E89294"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BF788" w14:textId="77777777" w:rsidR="009D32D4" w:rsidRPr="00DC7310" w:rsidRDefault="009D32D4" w:rsidP="009D32D4">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3E5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AAAA7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6EA523" w14:textId="77777777" w:rsidR="009D32D4" w:rsidRPr="00DC7310" w:rsidRDefault="009D32D4" w:rsidP="009D32D4">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226C7" w14:textId="77777777" w:rsidR="009D32D4" w:rsidRPr="00DC7310" w:rsidRDefault="009D32D4" w:rsidP="009D32D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4566BE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6149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0F458"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0F6CE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F1DA59" w14:textId="77777777" w:rsidR="009D32D4" w:rsidRPr="00DC7310" w:rsidRDefault="009D32D4" w:rsidP="009D32D4">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25641" w14:textId="77777777" w:rsidR="009D32D4" w:rsidRPr="00DC7310" w:rsidRDefault="009D32D4" w:rsidP="009D32D4">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3F83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658E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9617"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E54D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69E9D2" w14:textId="77777777" w:rsidR="009D32D4" w:rsidRPr="00DC7310" w:rsidRDefault="009D32D4" w:rsidP="009D32D4">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53BDD5A"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A7B6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16E481"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491FC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E28BF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2B0DC8" w14:textId="77777777" w:rsidR="009D32D4" w:rsidRPr="00DC7310" w:rsidRDefault="009D32D4" w:rsidP="009D32D4">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9BC77DD"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E4F3AB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8B773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6A1808"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7C4CAF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4A4DFC" w14:textId="77777777" w:rsidR="009D32D4" w:rsidRPr="00DC7310" w:rsidRDefault="009D32D4" w:rsidP="009D32D4">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99E7F61" w14:textId="77777777" w:rsidR="009D32D4" w:rsidRPr="00DC7310" w:rsidRDefault="009D32D4" w:rsidP="009D32D4">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89AD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CBBB2C" w14:textId="77777777" w:rsidR="009D32D4" w:rsidRPr="00DC7310" w:rsidRDefault="009D32D4" w:rsidP="009D32D4">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D8554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311277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FD72AB" w14:textId="77777777" w:rsidR="009D32D4" w:rsidRPr="00DC7310" w:rsidRDefault="009D32D4" w:rsidP="009D32D4">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4E1B7" w14:textId="77777777" w:rsidR="009D32D4" w:rsidRPr="00DC7310" w:rsidRDefault="009D32D4" w:rsidP="009D32D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3E9E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BE4E"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795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632DE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23D08D" w14:textId="77777777" w:rsidR="009D32D4" w:rsidRPr="00DC7310" w:rsidRDefault="009D32D4" w:rsidP="009D32D4">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A6A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86E4"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8C433"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BD8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736B9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90A077" w14:textId="77777777" w:rsidR="009D32D4" w:rsidRPr="00DC7310" w:rsidRDefault="009D32D4" w:rsidP="009D32D4">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B585"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8834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5F4B"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81C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478C0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C193" w14:textId="77777777" w:rsidR="009D32D4" w:rsidRPr="00DC7310" w:rsidRDefault="009D32D4" w:rsidP="009D32D4">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3EC56" w14:textId="77777777" w:rsidR="009D32D4" w:rsidRPr="00DC7310" w:rsidRDefault="009D32D4" w:rsidP="009D32D4">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611B"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015B0"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C25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BC1BD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6F65C4" w14:textId="77777777" w:rsidR="009D32D4" w:rsidRPr="00DC7310" w:rsidRDefault="009D32D4" w:rsidP="009D32D4">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D76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6B9D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56FCF"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F433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F240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96F1B1" w14:textId="77777777" w:rsidR="009D32D4" w:rsidRPr="00DC7310" w:rsidRDefault="009D32D4" w:rsidP="009D32D4">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3C2C460" w14:textId="77777777" w:rsidR="009D32D4" w:rsidRPr="00DC7310" w:rsidRDefault="009D32D4" w:rsidP="009D32D4">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4961C"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F64B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6E72B"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F22A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A5A25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BA83A64" w14:textId="77777777" w:rsidR="009D32D4" w:rsidRPr="00DC7310" w:rsidRDefault="009D32D4" w:rsidP="009D32D4">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FD4C65F"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CB259E"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F0906"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9F0DC" w14:textId="77777777" w:rsidR="009D32D4" w:rsidRPr="00DC7310" w:rsidRDefault="009D32D4" w:rsidP="009D32D4">
            <w:pPr>
              <w:pStyle w:val="TAC"/>
              <w:keepNext w:val="0"/>
              <w:keepLines w:val="0"/>
              <w:rPr>
                <w:rFonts w:cs="Arial"/>
                <w:szCs w:val="18"/>
              </w:rPr>
            </w:pPr>
            <w:r w:rsidRPr="00DC7310">
              <w:rPr>
                <w:rFonts w:cs="Arial"/>
                <w:szCs w:val="18"/>
              </w:rPr>
              <w:t>0.8</w:t>
            </w:r>
          </w:p>
        </w:tc>
      </w:tr>
      <w:tr w:rsidR="009D32D4" w:rsidRPr="00DC7310" w14:paraId="7612BD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54EA35" w14:textId="77777777" w:rsidR="009D32D4" w:rsidRPr="00DC7310" w:rsidRDefault="009D32D4" w:rsidP="009D32D4">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9F628" w14:textId="77777777" w:rsidR="009D32D4" w:rsidRPr="00DC7310" w:rsidRDefault="009D32D4" w:rsidP="009D32D4">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51C98"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D8AB" w14:textId="77777777" w:rsidR="009D32D4" w:rsidRPr="00DC7310" w:rsidRDefault="009D32D4" w:rsidP="009D32D4">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161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E2A30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48452" w14:textId="77777777" w:rsidR="009D32D4" w:rsidRPr="00DC7310" w:rsidRDefault="009D32D4" w:rsidP="009D32D4">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2736"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324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B00B1" w14:textId="77777777" w:rsidR="009D32D4" w:rsidRPr="00DC7310" w:rsidRDefault="009D32D4" w:rsidP="009D32D4">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663AA"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5E04CB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A0E01" w14:textId="77777777" w:rsidR="009D32D4" w:rsidRPr="00DC7310" w:rsidRDefault="009D32D4" w:rsidP="009D32D4">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7F5D5" w14:textId="77777777" w:rsidR="009D32D4" w:rsidRPr="00DC7310" w:rsidRDefault="009D32D4" w:rsidP="009D32D4">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ED26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BAEEF" w14:textId="77777777" w:rsidR="009D32D4" w:rsidRPr="00DC7310" w:rsidRDefault="009D32D4" w:rsidP="009D32D4">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2F31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179DC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43573" w14:textId="77777777" w:rsidR="009D32D4" w:rsidRPr="00DC7310" w:rsidRDefault="009D32D4" w:rsidP="009D32D4">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380CD"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1146A"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D51C"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92A0" w14:textId="77777777" w:rsidR="009D32D4" w:rsidRPr="00DC7310" w:rsidRDefault="009D32D4" w:rsidP="009D32D4">
            <w:pPr>
              <w:pStyle w:val="TAC"/>
              <w:keepNext w:val="0"/>
              <w:keepLines w:val="0"/>
              <w:rPr>
                <w:rFonts w:cs="Arial"/>
                <w:lang w:eastAsia="zh-CN"/>
              </w:rPr>
            </w:pPr>
            <w:r w:rsidRPr="00DC7310">
              <w:rPr>
                <w:rFonts w:cs="Arial"/>
                <w:lang w:eastAsia="zh-CN"/>
              </w:rPr>
              <w:t>0.5</w:t>
            </w:r>
          </w:p>
        </w:tc>
      </w:tr>
      <w:tr w:rsidR="009D32D4" w:rsidRPr="00DC7310" w14:paraId="3E1B4A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B1A0057" w14:textId="77777777" w:rsidR="009D32D4" w:rsidRPr="00DC7310" w:rsidRDefault="009D32D4" w:rsidP="009D32D4">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BFA85"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B655" w14:textId="77777777" w:rsidR="009D32D4" w:rsidRPr="00DC7310" w:rsidRDefault="009D32D4" w:rsidP="009D32D4">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9194"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6A52C" w14:textId="77777777" w:rsidR="009D32D4" w:rsidRPr="00DC7310" w:rsidRDefault="009D32D4" w:rsidP="009D32D4">
            <w:pPr>
              <w:pStyle w:val="TAC"/>
              <w:keepNext w:val="0"/>
              <w:keepLines w:val="0"/>
              <w:rPr>
                <w:rFonts w:cs="Arial"/>
                <w:lang w:eastAsia="ko-KR"/>
              </w:rPr>
            </w:pPr>
            <w:r w:rsidRPr="00DC7310">
              <w:rPr>
                <w:rFonts w:cs="Arial"/>
                <w:lang w:eastAsia="zh-CN"/>
              </w:rPr>
              <w:t>0.5</w:t>
            </w:r>
          </w:p>
        </w:tc>
      </w:tr>
      <w:tr w:rsidR="009D32D4" w:rsidRPr="00DC7310" w14:paraId="656737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A9419" w14:textId="77777777" w:rsidR="009D32D4" w:rsidRPr="00DC7310" w:rsidRDefault="009D32D4" w:rsidP="009D32D4">
            <w:pPr>
              <w:pStyle w:val="TAC"/>
              <w:keepNext w:val="0"/>
              <w:keepLines w:val="0"/>
            </w:pPr>
            <w:r w:rsidRPr="00DC7310">
              <w:t>DC_2-5-30_n77</w:t>
            </w:r>
          </w:p>
          <w:p w14:paraId="08E050DC" w14:textId="77777777" w:rsidR="009D32D4" w:rsidRPr="00DC7310" w:rsidRDefault="009D32D4" w:rsidP="009D32D4">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D03B" w14:textId="77777777" w:rsidR="009D32D4" w:rsidRPr="00DC7310" w:rsidRDefault="009D32D4" w:rsidP="009D32D4">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25C7" w14:textId="77777777" w:rsidR="009D32D4" w:rsidRPr="00DC7310" w:rsidRDefault="009D32D4" w:rsidP="009D32D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CFB90" w14:textId="77777777" w:rsidR="009D32D4" w:rsidRPr="00DC7310" w:rsidRDefault="009D32D4" w:rsidP="009D32D4">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BACF6" w14:textId="77777777" w:rsidR="009D32D4" w:rsidRPr="00DC7310" w:rsidRDefault="009D32D4" w:rsidP="009D32D4">
            <w:pPr>
              <w:pStyle w:val="TAC"/>
              <w:keepNext w:val="0"/>
              <w:keepLines w:val="0"/>
              <w:rPr>
                <w:rFonts w:cs="Arial"/>
                <w:lang w:eastAsia="zh-CN"/>
              </w:rPr>
            </w:pPr>
            <w:r w:rsidRPr="00DC7310">
              <w:rPr>
                <w:rFonts w:cs="Arial"/>
                <w:lang w:eastAsia="zh-CN"/>
              </w:rPr>
              <w:t>0.8</w:t>
            </w:r>
          </w:p>
        </w:tc>
      </w:tr>
      <w:tr w:rsidR="009D32D4" w:rsidRPr="00DC7310" w14:paraId="25BEA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CB026D" w14:textId="77777777" w:rsidR="009D32D4" w:rsidRPr="00DC7310" w:rsidRDefault="009D32D4" w:rsidP="009D32D4">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E28E025"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2BCF6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C03B5E" w14:textId="77777777" w:rsidR="009D32D4" w:rsidRPr="00DC7310" w:rsidRDefault="009D32D4" w:rsidP="009D32D4">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B271A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.5</w:t>
            </w:r>
          </w:p>
        </w:tc>
      </w:tr>
      <w:tr w:rsidR="009D32D4" w:rsidRPr="00DC7310" w14:paraId="7EA41C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1E94C" w14:textId="77777777" w:rsidR="009D32D4" w:rsidRPr="00DC7310" w:rsidRDefault="009D32D4" w:rsidP="009D32D4">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049FC109"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BD2120"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CC4EF"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00BC57D"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38FA18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F4E716" w14:textId="77777777" w:rsidR="009D32D4" w:rsidRPr="00DC7310" w:rsidRDefault="009D32D4" w:rsidP="009D32D4">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5220DD"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C3B172"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7B6996"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E6D0A"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6A3225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94BBB1" w14:textId="77777777" w:rsidR="009D32D4" w:rsidRPr="00DC7310" w:rsidRDefault="009D32D4" w:rsidP="009D32D4">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160BF"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6B8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E3843" w14:textId="77777777" w:rsidR="009D32D4" w:rsidRPr="00DC7310" w:rsidRDefault="009D32D4" w:rsidP="009D32D4">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13A9C"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28531F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C6134A" w14:textId="77777777" w:rsidR="009D32D4" w:rsidRPr="00DC7310" w:rsidRDefault="009D32D4" w:rsidP="009D32D4">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EC43D"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4781"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F68F" w14:textId="77777777" w:rsidR="009D32D4" w:rsidRPr="00DC7310" w:rsidRDefault="009D32D4" w:rsidP="009D32D4">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9857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7F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F7939A" w14:textId="77777777" w:rsidR="009D32D4" w:rsidRPr="00DC7310" w:rsidRDefault="009D32D4" w:rsidP="009D32D4">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64128"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569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2456" w14:textId="77777777" w:rsidR="009D32D4" w:rsidRPr="00DC7310" w:rsidRDefault="009D32D4" w:rsidP="009D32D4">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D66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64A4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19599" w14:textId="77777777" w:rsidR="009D32D4" w:rsidRPr="00DC7310" w:rsidRDefault="009D32D4" w:rsidP="009D32D4">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4F769"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42F0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7FCE"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CCE5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EDF8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9202A" w14:textId="77777777" w:rsidR="009D32D4" w:rsidRPr="00DC7310" w:rsidRDefault="009D32D4" w:rsidP="009D32D4">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3E9F6"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362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B2494"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2ABE"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7996B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62165B" w14:textId="77777777" w:rsidR="009D32D4" w:rsidRPr="00DC7310" w:rsidRDefault="009D32D4" w:rsidP="009D32D4">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0907B" w14:textId="77777777" w:rsidR="009D32D4" w:rsidRPr="00DC7310" w:rsidRDefault="009D32D4" w:rsidP="009D32D4">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75FC" w14:textId="77777777" w:rsidR="009D32D4" w:rsidRPr="00DC7310" w:rsidRDefault="009D32D4" w:rsidP="009D32D4">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1F9F9" w14:textId="77777777" w:rsidR="009D32D4" w:rsidRPr="00DC7310" w:rsidRDefault="009D32D4" w:rsidP="009D32D4">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7FF" w14:textId="77777777" w:rsidR="009D32D4" w:rsidRPr="00DC7310" w:rsidRDefault="009D32D4" w:rsidP="009D32D4">
            <w:pPr>
              <w:pStyle w:val="TAC"/>
              <w:keepNext w:val="0"/>
              <w:keepLines w:val="0"/>
              <w:rPr>
                <w:lang w:eastAsia="fi-FI"/>
              </w:rPr>
            </w:pPr>
            <w:r w:rsidRPr="00DC7310">
              <w:rPr>
                <w:lang w:eastAsia="zh-CN"/>
              </w:rPr>
              <w:t>0.5</w:t>
            </w:r>
          </w:p>
        </w:tc>
      </w:tr>
      <w:tr w:rsidR="009D32D4" w:rsidRPr="00DC7310" w14:paraId="41CEC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A4F746" w14:textId="77777777" w:rsidR="009D32D4" w:rsidRPr="00DC7310" w:rsidRDefault="009D32D4" w:rsidP="009D32D4">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EF772"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7A10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9C13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5565C"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8B0E2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BEFA61" w14:textId="77777777" w:rsidR="009D32D4" w:rsidRPr="00DC7310" w:rsidRDefault="009D32D4" w:rsidP="009D32D4">
            <w:pPr>
              <w:pStyle w:val="TAC"/>
              <w:keepNext w:val="0"/>
              <w:keepLines w:val="0"/>
              <w:rPr>
                <w:rFonts w:cs="Arial"/>
                <w:lang w:eastAsia="ja-JP"/>
              </w:rPr>
            </w:pPr>
            <w:r w:rsidRPr="00DC7310">
              <w:rPr>
                <w:rFonts w:cs="Arial"/>
                <w:lang w:eastAsia="ja-JP"/>
              </w:rPr>
              <w:t>DC_2-5-66_n30</w:t>
            </w:r>
          </w:p>
          <w:p w14:paraId="7A9829AF" w14:textId="77777777" w:rsidR="009D32D4" w:rsidRPr="00DC7310" w:rsidRDefault="009D32D4" w:rsidP="009D32D4">
            <w:pPr>
              <w:pStyle w:val="TAC"/>
              <w:keepNext w:val="0"/>
              <w:keepLines w:val="0"/>
              <w:rPr>
                <w:rFonts w:cs="Arial"/>
                <w:lang w:eastAsia="ja-JP"/>
              </w:rPr>
            </w:pPr>
            <w:r w:rsidRPr="00DC7310">
              <w:rPr>
                <w:rFonts w:cs="Arial"/>
                <w:lang w:eastAsia="ja-JP"/>
              </w:rPr>
              <w:t>DC_2-2-5-66_n30</w:t>
            </w:r>
          </w:p>
          <w:p w14:paraId="3A842598" w14:textId="77777777" w:rsidR="009D32D4" w:rsidRPr="00DC7310" w:rsidRDefault="009D32D4" w:rsidP="009D32D4">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31E58"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05E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FA3DE" w14:textId="77777777" w:rsidR="009D32D4" w:rsidRPr="00DC7310" w:rsidRDefault="009D32D4" w:rsidP="009D32D4">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6EE3"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78A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4E9EDB2" w14:textId="77777777" w:rsidR="009D32D4" w:rsidRPr="00DC7310" w:rsidRDefault="009D32D4" w:rsidP="009D32D4">
            <w:pPr>
              <w:pStyle w:val="TAC"/>
              <w:keepNext w:val="0"/>
              <w:keepLines w:val="0"/>
              <w:rPr>
                <w:rFonts w:cs="Arial"/>
                <w:lang w:eastAsia="ja-JP"/>
              </w:rPr>
            </w:pPr>
            <w:r w:rsidRPr="00DC7310">
              <w:rPr>
                <w:rFonts w:cs="Arial"/>
                <w:lang w:eastAsia="ja-JP"/>
              </w:rPr>
              <w:t>DC_2-5-66_n41</w:t>
            </w:r>
          </w:p>
          <w:p w14:paraId="3D509790" w14:textId="77777777" w:rsidR="009D32D4" w:rsidRPr="00DC7310" w:rsidRDefault="009D32D4" w:rsidP="009D32D4">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7D3373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FB2DBF"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16EBA1" w14:textId="77777777" w:rsidR="009D32D4" w:rsidRPr="00DC7310" w:rsidRDefault="009D32D4" w:rsidP="009D32D4">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5A40E7" w14:textId="77777777" w:rsidR="009D32D4" w:rsidRPr="00DC7310" w:rsidRDefault="009D32D4" w:rsidP="009D32D4">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9D32D4" w:rsidRPr="00DC7310" w14:paraId="60DAFC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B8DB78" w14:textId="77777777" w:rsidR="009D32D4" w:rsidRPr="00DC7310" w:rsidRDefault="009D32D4" w:rsidP="009D32D4">
            <w:pPr>
              <w:pStyle w:val="TAC"/>
              <w:keepNext w:val="0"/>
              <w:keepLines w:val="0"/>
              <w:rPr>
                <w:rFonts w:cs="Arial"/>
                <w:lang w:eastAsia="ja-JP"/>
              </w:rPr>
            </w:pPr>
            <w:r w:rsidRPr="00DC7310">
              <w:rPr>
                <w:rFonts w:cs="Arial"/>
                <w:lang w:eastAsia="ja-JP"/>
              </w:rPr>
              <w:t>DC_2-5-66_n48</w:t>
            </w:r>
          </w:p>
          <w:p w14:paraId="17C87824" w14:textId="77777777" w:rsidR="009D32D4" w:rsidRPr="00ED7F4C" w:rsidRDefault="009D32D4" w:rsidP="009D32D4">
            <w:pPr>
              <w:pStyle w:val="TAC"/>
              <w:keepNext w:val="0"/>
              <w:keepLines w:val="0"/>
              <w:rPr>
                <w:rFonts w:eastAsia="Yu Mincho" w:cs="Arial"/>
                <w:lang w:eastAsia="ja-JP"/>
              </w:rPr>
            </w:pPr>
            <w:r w:rsidRPr="00DC7310">
              <w:rPr>
                <w:rFonts w:eastAsia="Yu Mincho" w:cs="Arial"/>
                <w:lang w:eastAsia="ja-JP"/>
              </w:rPr>
              <w:lastRenderedPageBreak/>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C5FD" w14:textId="77777777" w:rsidR="009D32D4" w:rsidRPr="00DC7310" w:rsidRDefault="009D32D4" w:rsidP="009D32D4">
            <w:pPr>
              <w:pStyle w:val="TAC"/>
              <w:keepNext w:val="0"/>
              <w:keepLines w:val="0"/>
              <w:rPr>
                <w:lang w:eastAsia="ko-KR"/>
              </w:rPr>
            </w:pPr>
            <w:r w:rsidRPr="00DC7310">
              <w:rPr>
                <w:rFonts w:cs="Arial"/>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244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4F19"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43D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16C97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0B8FB" w14:textId="77777777" w:rsidR="009D32D4" w:rsidRPr="00DC7310" w:rsidRDefault="009D32D4" w:rsidP="009D32D4">
            <w:pPr>
              <w:pStyle w:val="TAC"/>
              <w:rPr>
                <w:rFonts w:eastAsia="Malgun Gothic"/>
                <w:lang w:eastAsia="ko-KR"/>
              </w:rPr>
            </w:pPr>
            <w:r w:rsidRPr="00DC7310">
              <w:rPr>
                <w:rFonts w:eastAsia="Malgun Gothic"/>
                <w:lang w:eastAsia="ko-KR"/>
              </w:rPr>
              <w:t>DC_2-2-5-(n)66</w:t>
            </w:r>
          </w:p>
          <w:p w14:paraId="38954150" w14:textId="77777777" w:rsidR="009D32D4" w:rsidRPr="00DC7310" w:rsidRDefault="009D32D4" w:rsidP="009D32D4">
            <w:pPr>
              <w:pStyle w:val="TAC"/>
              <w:rPr>
                <w:rFonts w:eastAsia="Malgun Gothic"/>
                <w:lang w:eastAsia="ko-KR"/>
              </w:rPr>
            </w:pPr>
            <w:r w:rsidRPr="00DC7310">
              <w:rPr>
                <w:rFonts w:eastAsia="Malgun Gothic"/>
                <w:lang w:eastAsia="ko-KR"/>
              </w:rPr>
              <w:t>DC_2-5-66-(n)66</w:t>
            </w:r>
          </w:p>
          <w:p w14:paraId="50F76284" w14:textId="77777777" w:rsidR="009D32D4" w:rsidRPr="00DC7310" w:rsidRDefault="009D32D4" w:rsidP="009D32D4">
            <w:pPr>
              <w:pStyle w:val="TAC"/>
              <w:rPr>
                <w:rFonts w:eastAsia="Malgun Gothic"/>
                <w:lang w:eastAsia="ko-KR"/>
              </w:rPr>
            </w:pPr>
            <w:r w:rsidRPr="00DC7310">
              <w:rPr>
                <w:rFonts w:eastAsia="Malgun Gothic"/>
                <w:lang w:eastAsia="ko-KR"/>
              </w:rPr>
              <w:t>DC_2-5-(n)66</w:t>
            </w:r>
          </w:p>
          <w:p w14:paraId="3D8B5498" w14:textId="77777777" w:rsidR="009D32D4" w:rsidRPr="00DC7310" w:rsidRDefault="009D32D4" w:rsidP="009D32D4">
            <w:pPr>
              <w:pStyle w:val="TAC"/>
              <w:rPr>
                <w:rFonts w:eastAsia="Malgun Gothic"/>
                <w:lang w:eastAsia="ko-KR"/>
              </w:rPr>
            </w:pPr>
            <w:r w:rsidRPr="00DC7310">
              <w:rPr>
                <w:rFonts w:eastAsia="Malgun Gothic"/>
                <w:lang w:eastAsia="ko-KR"/>
              </w:rPr>
              <w:t>DC_2-5-66_n66</w:t>
            </w:r>
          </w:p>
          <w:p w14:paraId="2539219D" w14:textId="77777777" w:rsidR="009D32D4" w:rsidRPr="00DC7310" w:rsidRDefault="009D32D4" w:rsidP="009D32D4">
            <w:pPr>
              <w:pStyle w:val="TAC"/>
              <w:rPr>
                <w:rFonts w:eastAsiaTheme="minorEastAsia"/>
                <w:lang w:eastAsia="ja-JP"/>
              </w:rPr>
            </w:pPr>
            <w:r w:rsidRPr="00DC7310">
              <w:rPr>
                <w:lang w:eastAsia="ja-JP"/>
              </w:rPr>
              <w:t>DC_2-5-5-66_n66</w:t>
            </w:r>
          </w:p>
          <w:p w14:paraId="1BCB4813" w14:textId="77777777" w:rsidR="009D32D4" w:rsidRPr="00DC7310" w:rsidRDefault="009D32D4" w:rsidP="009D32D4">
            <w:pPr>
              <w:pStyle w:val="TAC"/>
              <w:rPr>
                <w:lang w:eastAsia="ja-JP"/>
              </w:rPr>
            </w:pPr>
            <w:r w:rsidRPr="00DC7310">
              <w:rPr>
                <w:lang w:eastAsia="ja-JP"/>
              </w:rPr>
              <w:t>DC_2-5-66-66_n66</w:t>
            </w:r>
          </w:p>
          <w:p w14:paraId="6098B1AE" w14:textId="77777777" w:rsidR="009D32D4" w:rsidRDefault="009D32D4" w:rsidP="009D32D4">
            <w:pPr>
              <w:pStyle w:val="TAC"/>
              <w:rPr>
                <w:lang w:eastAsia="ja-JP"/>
              </w:rPr>
            </w:pPr>
            <w:r w:rsidRPr="00DC7310">
              <w:rPr>
                <w:lang w:eastAsia="ja-JP"/>
              </w:rPr>
              <w:t>DC_2-2-5-66-(n)66</w:t>
            </w:r>
          </w:p>
          <w:p w14:paraId="5CE54390" w14:textId="77777777" w:rsidR="009D32D4" w:rsidRPr="00DC7310" w:rsidRDefault="009D32D4" w:rsidP="009D32D4">
            <w:pPr>
              <w:pStyle w:val="TAC"/>
              <w:rPr>
                <w:lang w:eastAsia="ja-JP"/>
              </w:rPr>
            </w:pPr>
            <w:r w:rsidRPr="00DC7310">
              <w:rPr>
                <w:lang w:eastAsia="ja-JP"/>
              </w:rPr>
              <w:t>DC_2-2-5-66-66_n66</w:t>
            </w:r>
          </w:p>
          <w:p w14:paraId="625DE5F8" w14:textId="77777777" w:rsidR="009D32D4" w:rsidRPr="00DC7310" w:rsidRDefault="009D32D4" w:rsidP="009D32D4">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4232" w14:textId="77777777" w:rsidR="009D32D4" w:rsidRPr="00DC7310" w:rsidRDefault="009D32D4" w:rsidP="009D32D4">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44F9B" w14:textId="77777777" w:rsidR="009D32D4" w:rsidRPr="00DC7310" w:rsidRDefault="009D32D4" w:rsidP="009D32D4">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EC62C" w14:textId="77777777" w:rsidR="009D32D4" w:rsidRPr="00DC7310" w:rsidRDefault="009D32D4" w:rsidP="009D32D4">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7028" w14:textId="77777777" w:rsidR="009D32D4" w:rsidRPr="00DC7310" w:rsidRDefault="009D32D4" w:rsidP="009D32D4">
            <w:pPr>
              <w:pStyle w:val="TAC"/>
              <w:rPr>
                <w:lang w:eastAsia="zh-CN"/>
              </w:rPr>
            </w:pPr>
            <w:r w:rsidRPr="00DC7310">
              <w:rPr>
                <w:lang w:eastAsia="zh-CN"/>
              </w:rPr>
              <w:t>0.5</w:t>
            </w:r>
          </w:p>
        </w:tc>
      </w:tr>
      <w:tr w:rsidR="009D32D4" w:rsidRPr="00DC7310" w14:paraId="4DA128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9C95" w14:textId="77777777" w:rsidR="009D32D4" w:rsidRPr="00DC7310" w:rsidRDefault="009D32D4" w:rsidP="009D32D4">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0A8D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9259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7051" w14:textId="77777777" w:rsidR="009D32D4" w:rsidRPr="00DC7310" w:rsidRDefault="009D32D4" w:rsidP="009D32D4">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5B86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25295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C6CFA" w14:textId="77777777" w:rsidR="009D32D4" w:rsidRPr="00DC7310" w:rsidRDefault="009D32D4" w:rsidP="009D32D4">
            <w:pPr>
              <w:pStyle w:val="TAC"/>
              <w:keepNext w:val="0"/>
              <w:keepLines w:val="0"/>
            </w:pPr>
            <w:r w:rsidRPr="00DC7310">
              <w:t>DC_2-5-66_n77</w:t>
            </w:r>
          </w:p>
          <w:p w14:paraId="383D779B" w14:textId="77777777" w:rsidR="009D32D4" w:rsidRPr="00DC7310" w:rsidRDefault="009D32D4" w:rsidP="009D32D4">
            <w:pPr>
              <w:pStyle w:val="TAC"/>
              <w:keepNext w:val="0"/>
              <w:keepLines w:val="0"/>
            </w:pPr>
            <w:r w:rsidRPr="00DC7310">
              <w:t>DC_2-2-5-66_n77</w:t>
            </w:r>
          </w:p>
          <w:p w14:paraId="29224569" w14:textId="77777777" w:rsidR="009D32D4" w:rsidRPr="00DC7310" w:rsidRDefault="009D32D4" w:rsidP="009D32D4">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874A"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F9E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BCFC" w14:textId="77777777" w:rsidR="009D32D4" w:rsidRPr="00DC7310" w:rsidRDefault="009D32D4" w:rsidP="009D32D4">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D8C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E44AB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00EE0" w14:textId="77777777" w:rsidR="009D32D4" w:rsidRPr="00DC7310" w:rsidRDefault="009D32D4" w:rsidP="009D32D4">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79585"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FE9C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7742C" w14:textId="77777777" w:rsidR="009D32D4" w:rsidRPr="00DC7310" w:rsidRDefault="009D32D4" w:rsidP="009D32D4">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748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E8AA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44F16" w14:textId="77777777" w:rsidR="009D32D4" w:rsidRPr="00DC7310" w:rsidRDefault="009D32D4" w:rsidP="009D32D4">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E6B2" w14:textId="77777777" w:rsidR="009D32D4" w:rsidRPr="00DC7310" w:rsidRDefault="009D32D4" w:rsidP="009D32D4">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0FD20"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B92E3" w14:textId="77777777" w:rsidR="009D32D4" w:rsidRPr="00DC7310" w:rsidRDefault="009D32D4" w:rsidP="009D32D4">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ED545" w14:textId="77777777" w:rsidR="009D32D4" w:rsidRPr="00DC7310" w:rsidRDefault="009D32D4" w:rsidP="009D32D4">
            <w:pPr>
              <w:pStyle w:val="TAC"/>
              <w:keepNext w:val="0"/>
              <w:keepLines w:val="0"/>
            </w:pPr>
            <w:r w:rsidRPr="00DC7310">
              <w:rPr>
                <w:lang w:eastAsia="zh-CN"/>
              </w:rPr>
              <w:t>0.8</w:t>
            </w:r>
          </w:p>
        </w:tc>
      </w:tr>
      <w:tr w:rsidR="009D32D4" w:rsidRPr="00DC7310" w14:paraId="7C9BBB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EF77E3" w14:textId="77777777" w:rsidR="009D32D4" w:rsidRPr="00DC7310" w:rsidRDefault="009D32D4" w:rsidP="009D32D4">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7219F"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A8A7"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EAFB"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670A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34BA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D6EACFA" w14:textId="77777777" w:rsidR="009D32D4" w:rsidRPr="00DC7310" w:rsidRDefault="009D32D4" w:rsidP="009D32D4">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9EEF1D4"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EC000FE" w14:textId="77777777" w:rsidR="009D32D4" w:rsidRPr="00DC7310" w:rsidRDefault="009D32D4" w:rsidP="009D32D4">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6F30C35" w14:textId="77777777" w:rsidR="009D32D4" w:rsidRPr="00DC7310" w:rsidRDefault="009D32D4" w:rsidP="009D32D4">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5281183" w14:textId="77777777" w:rsidR="009D32D4" w:rsidRPr="00DC7310" w:rsidRDefault="009D32D4" w:rsidP="009D32D4">
            <w:pPr>
              <w:pStyle w:val="TAC"/>
              <w:keepNext w:val="0"/>
              <w:keepLines w:val="0"/>
              <w:rPr>
                <w:lang w:eastAsia="zh-CN"/>
              </w:rPr>
            </w:pPr>
            <w:r w:rsidRPr="00DC7310">
              <w:t>0.5</w:t>
            </w:r>
          </w:p>
        </w:tc>
      </w:tr>
      <w:tr w:rsidR="009D32D4" w:rsidRPr="00DC7310" w14:paraId="384FA44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E8D634" w14:textId="77777777" w:rsidR="009D32D4" w:rsidRPr="00DC7310" w:rsidRDefault="009D32D4" w:rsidP="009D32D4">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6E84C0" w14:textId="77777777" w:rsidR="009D32D4" w:rsidRPr="00DC7310" w:rsidRDefault="009D32D4" w:rsidP="009D32D4">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776F8" w14:textId="77777777" w:rsidR="009D32D4" w:rsidRPr="00DC7310" w:rsidRDefault="009D32D4" w:rsidP="009D32D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BCAEE"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34F2B4"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9D32D4" w:rsidRPr="00DC7310" w14:paraId="00FBF8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5E1D2B" w14:textId="77777777" w:rsidR="009D32D4" w:rsidRPr="00DC7310" w:rsidRDefault="009D32D4" w:rsidP="009D32D4">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F91F19B" w14:textId="77777777" w:rsidR="009D32D4" w:rsidRPr="00DC7310" w:rsidRDefault="009D32D4" w:rsidP="009D32D4">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EEB23C" w14:textId="77777777" w:rsidR="009D32D4" w:rsidRPr="00DC7310" w:rsidRDefault="009D32D4" w:rsidP="009D32D4">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3862FD"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A70C7" w14:textId="77777777" w:rsidR="009D32D4" w:rsidRPr="00DC7310" w:rsidRDefault="009D32D4" w:rsidP="009D32D4">
            <w:pPr>
              <w:pStyle w:val="TAC"/>
              <w:keepNext w:val="0"/>
              <w:keepLines w:val="0"/>
              <w:rPr>
                <w:rFonts w:cs="Arial"/>
                <w:lang w:eastAsia="ja-JP"/>
              </w:rPr>
            </w:pPr>
            <w:r w:rsidRPr="00DC7310">
              <w:rPr>
                <w:lang w:eastAsia="zh-CN"/>
              </w:rPr>
              <w:t>0.8</w:t>
            </w:r>
          </w:p>
        </w:tc>
      </w:tr>
      <w:tr w:rsidR="009D32D4" w:rsidRPr="00DC7310" w14:paraId="0861A9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86A3DA" w14:textId="77777777" w:rsidR="009D32D4" w:rsidRPr="00DC7310" w:rsidRDefault="009D32D4" w:rsidP="009D32D4">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C82D"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42D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0A370"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F9E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D6EE7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DB3A3" w14:textId="77777777" w:rsidR="009D32D4" w:rsidRPr="00DC7310" w:rsidRDefault="009D32D4" w:rsidP="009D32D4">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14AD4"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0A6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62A4" w14:textId="77777777" w:rsidR="009D32D4" w:rsidRPr="00DC7310" w:rsidRDefault="009D32D4" w:rsidP="009D32D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A190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9F08B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A69331" w14:textId="77777777" w:rsidR="009D32D4" w:rsidRPr="00DC7310" w:rsidRDefault="009D32D4" w:rsidP="009D32D4">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985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1DC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D214" w14:textId="77777777" w:rsidR="009D32D4" w:rsidRPr="00DC7310" w:rsidRDefault="009D32D4" w:rsidP="009D32D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15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692E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C15A93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6092FA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59B2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E8C5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EC0AD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0.8</w:t>
            </w:r>
          </w:p>
        </w:tc>
      </w:tr>
      <w:tr w:rsidR="009D32D4" w:rsidRPr="00DC7310" w14:paraId="1A1AB6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91989C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3C7B9A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2A79D7"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90E0BB"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0A458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9D32D4" w:rsidRPr="00DC7310" w14:paraId="6692C8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DDA6FF" w14:textId="77777777" w:rsidR="009D32D4" w:rsidRPr="00DC7310" w:rsidRDefault="009D32D4" w:rsidP="009D32D4">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29F4"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23A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D74F" w14:textId="77777777" w:rsidR="009D32D4" w:rsidRPr="00DC7310" w:rsidRDefault="009D32D4" w:rsidP="009D32D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0C5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A091F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27CE89" w14:textId="77777777" w:rsidR="009D32D4" w:rsidRPr="00DC7310" w:rsidRDefault="009D32D4" w:rsidP="009D32D4">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B35E3"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F10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1DEDF"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FFCF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34DB8C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0FDD86" w14:textId="77777777" w:rsidR="009D32D4" w:rsidRPr="00DC7310" w:rsidRDefault="009D32D4" w:rsidP="009D32D4">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AB23CB0" w14:textId="77777777" w:rsidR="009D32D4" w:rsidRPr="00DC7310" w:rsidRDefault="009D32D4" w:rsidP="009D32D4">
            <w:pPr>
              <w:pStyle w:val="TAC"/>
              <w:keepNext w:val="0"/>
              <w:keepLines w:val="0"/>
              <w:rPr>
                <w:rFonts w:cs="Arial"/>
                <w:lang w:eastAsia="ja-JP"/>
              </w:rPr>
            </w:pPr>
            <w:r w:rsidRPr="00DC7310">
              <w:rPr>
                <w:rFonts w:cs="Arial"/>
                <w:lang w:eastAsia="ja-JP"/>
              </w:rPr>
              <w:t>DC_2-7-7-13_n66</w:t>
            </w:r>
          </w:p>
          <w:p w14:paraId="52CF1210" w14:textId="77777777" w:rsidR="009D32D4" w:rsidRPr="00DC7310" w:rsidRDefault="009D32D4" w:rsidP="009D32D4">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4DFC1"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8D731"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431D0"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7EF8D"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923FB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B6B236" w14:textId="77777777" w:rsidR="009D32D4" w:rsidRPr="00DC7310" w:rsidRDefault="009D32D4" w:rsidP="009D32D4">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AE7C"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5C85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30CF7" w14:textId="77777777" w:rsidR="009D32D4" w:rsidRPr="00DC7310" w:rsidRDefault="009D32D4" w:rsidP="009D32D4">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5406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CBAAF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852EA3" w14:textId="77777777" w:rsidR="009D32D4" w:rsidRPr="00DC7310" w:rsidRDefault="009D32D4" w:rsidP="009D32D4">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ACDC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5055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91DC"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6C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D89D41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39900" w14:textId="77777777" w:rsidR="009D32D4" w:rsidRPr="00DC7310" w:rsidRDefault="009D32D4" w:rsidP="009D32D4">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17D3A"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E6F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1B9B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D84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8A97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99A416" w14:textId="77777777" w:rsidR="009D32D4" w:rsidRPr="00DC7310" w:rsidRDefault="009D32D4" w:rsidP="009D32D4">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8E5" w14:textId="77777777" w:rsidR="009D32D4" w:rsidRPr="00DC7310" w:rsidRDefault="009D32D4" w:rsidP="009D32D4">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4F47"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23AD2"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776F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A5AE4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D75A57"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DC_2-7-29_n78</w:t>
            </w:r>
          </w:p>
          <w:p w14:paraId="57B19B23" w14:textId="77777777" w:rsidR="009D32D4" w:rsidRPr="00DC7310" w:rsidRDefault="009D32D4" w:rsidP="009D32D4">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97E4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7D1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4063D"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1ED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3EB6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A4C1F" w14:textId="77777777" w:rsidR="009D32D4" w:rsidRPr="00DC7310" w:rsidRDefault="009D32D4" w:rsidP="009D32D4">
            <w:pPr>
              <w:pStyle w:val="TAC"/>
              <w:keepNext w:val="0"/>
              <w:keepLines w:val="0"/>
              <w:rPr>
                <w:rFonts w:eastAsia="DengXian"/>
                <w:lang w:eastAsia="zh-CN"/>
              </w:rPr>
            </w:pPr>
            <w:r w:rsidRPr="00DC7310">
              <w:t>DC_2-7_n38-n</w:t>
            </w:r>
            <w:r w:rsidRPr="00DC7310">
              <w:rPr>
                <w:rFonts w:eastAsia="DengXian"/>
                <w:lang w:eastAsia="zh-CN"/>
              </w:rPr>
              <w:t>66</w:t>
            </w:r>
          </w:p>
          <w:p w14:paraId="1C46F3FE" w14:textId="77777777" w:rsidR="009D32D4" w:rsidRPr="00DC7310" w:rsidRDefault="009D32D4" w:rsidP="009D32D4">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09A0" w14:textId="77777777" w:rsidR="009D32D4" w:rsidRPr="00DC7310" w:rsidRDefault="009D32D4" w:rsidP="009D32D4">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77D1B5C"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58F8944"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1BE4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35CBC7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8FBFD29" w14:textId="77777777" w:rsidR="009D32D4" w:rsidRPr="00DC7310" w:rsidRDefault="009D32D4" w:rsidP="009D32D4">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62BD2AE" w14:textId="77777777" w:rsidR="009D32D4" w:rsidRPr="00DC7310" w:rsidRDefault="009D32D4" w:rsidP="009D32D4">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1A3E2D50"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E5D1035"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4399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10E03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B81D57" w14:textId="77777777" w:rsidR="009D32D4" w:rsidRPr="00DC7310" w:rsidRDefault="009D32D4" w:rsidP="009D32D4">
            <w:pPr>
              <w:pStyle w:val="TAC"/>
              <w:keepNext w:val="0"/>
              <w:keepLines w:val="0"/>
            </w:pPr>
            <w:r w:rsidRPr="00DC7310">
              <w:t>DC_2-7_n38-n78</w:t>
            </w:r>
          </w:p>
          <w:p w14:paraId="4D4A7E34" w14:textId="77777777" w:rsidR="009D32D4" w:rsidRPr="00DC7310" w:rsidRDefault="009D32D4" w:rsidP="009D32D4">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6470"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91E478"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F6A9E2"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0183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6E55E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A423FC" w14:textId="77777777" w:rsidR="009D32D4" w:rsidRPr="00DC7310" w:rsidRDefault="009D32D4" w:rsidP="009D32D4">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55789" w14:textId="77777777" w:rsidR="009D32D4" w:rsidRPr="00DC7310" w:rsidRDefault="009D32D4" w:rsidP="009D32D4">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BE634"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B4503" w14:textId="77777777" w:rsidR="009D32D4" w:rsidRPr="00DC7310" w:rsidRDefault="009D32D4" w:rsidP="009D32D4">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3620C" w14:textId="77777777" w:rsidR="009D32D4" w:rsidRPr="00DC7310" w:rsidRDefault="009D32D4" w:rsidP="009D32D4">
            <w:pPr>
              <w:pStyle w:val="TAC"/>
              <w:keepNext w:val="0"/>
              <w:keepLines w:val="0"/>
              <w:rPr>
                <w:bCs/>
                <w:lang w:eastAsia="zh-CN"/>
              </w:rPr>
            </w:pPr>
            <w:r w:rsidRPr="00DC7310">
              <w:rPr>
                <w:bCs/>
                <w:lang w:eastAsia="zh-CN"/>
              </w:rPr>
              <w:t>0.5</w:t>
            </w:r>
          </w:p>
        </w:tc>
      </w:tr>
      <w:tr w:rsidR="009D32D4" w:rsidRPr="00DC7310" w14:paraId="306D0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54C2BA" w14:textId="77777777" w:rsidR="009D32D4" w:rsidRPr="00DC7310" w:rsidRDefault="009D32D4" w:rsidP="009D32D4">
            <w:pPr>
              <w:pStyle w:val="TAC"/>
              <w:keepNext w:val="0"/>
              <w:keepLines w:val="0"/>
              <w:rPr>
                <w:b/>
                <w:lang w:eastAsia="fi-FI"/>
              </w:rPr>
            </w:pPr>
            <w:r w:rsidRPr="00DC7310">
              <w:rPr>
                <w:lang w:eastAsia="fi-FI"/>
              </w:rPr>
              <w:t>DC_2-7-66_n7</w:t>
            </w:r>
          </w:p>
          <w:p w14:paraId="26BF3C67" w14:textId="77777777" w:rsidR="009D32D4" w:rsidRPr="00DC7310" w:rsidRDefault="009D32D4" w:rsidP="009D32D4">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D054D"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233"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3DCFB"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7AB3"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73959A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8B7008" w14:textId="77777777" w:rsidR="009D32D4" w:rsidRPr="00DC7310" w:rsidRDefault="009D32D4" w:rsidP="009D32D4">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D55DAC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B76933"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B9FFF" w14:textId="77777777" w:rsidR="009D32D4" w:rsidRPr="00DC7310" w:rsidRDefault="009D32D4" w:rsidP="009D32D4">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445C4A4" w14:textId="77777777" w:rsidR="009D32D4" w:rsidRPr="00DC7310" w:rsidRDefault="009D32D4" w:rsidP="009D32D4">
            <w:pPr>
              <w:pStyle w:val="TAC"/>
              <w:keepNext w:val="0"/>
              <w:keepLines w:val="0"/>
              <w:rPr>
                <w:bCs/>
                <w:lang w:eastAsia="zh-CN"/>
              </w:rPr>
            </w:pPr>
            <w:r w:rsidRPr="00DC7310">
              <w:rPr>
                <w:bCs/>
                <w:lang w:eastAsia="zh-CN"/>
              </w:rPr>
              <w:t>0.8</w:t>
            </w:r>
          </w:p>
        </w:tc>
      </w:tr>
      <w:tr w:rsidR="009D32D4" w:rsidRPr="00DC7310" w14:paraId="6F6E45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8C350" w14:textId="77777777" w:rsidR="009D32D4" w:rsidRPr="00DC7310" w:rsidRDefault="009D32D4" w:rsidP="009D32D4">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A4E9"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581B"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8FF5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80C7"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469229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5A3B16" w14:textId="77777777" w:rsidR="009D32D4" w:rsidRPr="00DC7310" w:rsidRDefault="009D32D4" w:rsidP="009D32D4">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9A16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6B66"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F069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D97B7" w14:textId="77777777" w:rsidR="009D32D4" w:rsidRPr="00DC7310" w:rsidRDefault="009D32D4" w:rsidP="009D32D4">
            <w:pPr>
              <w:pStyle w:val="TAC"/>
              <w:keepNext w:val="0"/>
              <w:keepLines w:val="0"/>
              <w:rPr>
                <w:lang w:eastAsia="zh-CN"/>
              </w:rPr>
            </w:pPr>
            <w:r w:rsidRPr="00DC7310">
              <w:rPr>
                <w:bCs/>
                <w:lang w:eastAsia="zh-CN"/>
              </w:rPr>
              <w:t>0.6</w:t>
            </w:r>
          </w:p>
        </w:tc>
      </w:tr>
      <w:tr w:rsidR="009D32D4" w:rsidRPr="00DC7310" w14:paraId="36651A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59E9D8"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2-7-66_n38</w:t>
            </w:r>
          </w:p>
          <w:p w14:paraId="446CFDE7" w14:textId="77777777" w:rsidR="009D32D4" w:rsidRPr="00DC7310" w:rsidRDefault="009D32D4" w:rsidP="009D32D4">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55944"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E5114"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96221"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5B30" w14:textId="77777777" w:rsidR="009D32D4" w:rsidRPr="00DC7310" w:rsidRDefault="009D32D4" w:rsidP="009D32D4">
            <w:pPr>
              <w:pStyle w:val="TAC"/>
              <w:keepNext w:val="0"/>
              <w:keepLines w:val="0"/>
              <w:rPr>
                <w:lang w:eastAsia="zh-CN"/>
              </w:rPr>
            </w:pPr>
            <w:r w:rsidRPr="00DC7310">
              <w:rPr>
                <w:rFonts w:cs="Arial"/>
                <w:lang w:eastAsia="zh-CN"/>
              </w:rPr>
              <w:t>N/A</w:t>
            </w:r>
          </w:p>
        </w:tc>
      </w:tr>
      <w:tr w:rsidR="009D32D4" w:rsidRPr="00DC7310" w14:paraId="480B68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A547DA" w14:textId="77777777" w:rsidR="009D32D4" w:rsidRPr="00DC7310" w:rsidRDefault="009D32D4" w:rsidP="009D32D4">
            <w:pPr>
              <w:pStyle w:val="TAC"/>
              <w:rPr>
                <w:lang w:eastAsia="zh-CN"/>
              </w:rPr>
            </w:pPr>
            <w:r w:rsidRPr="00DC7310">
              <w:rPr>
                <w:lang w:eastAsia="zh-CN"/>
              </w:rPr>
              <w:t>DC_2-7-(n)66</w:t>
            </w:r>
          </w:p>
          <w:p w14:paraId="62C25BF2" w14:textId="77777777" w:rsidR="009D32D4" w:rsidRPr="00DC7310" w:rsidRDefault="009D32D4" w:rsidP="009D32D4">
            <w:pPr>
              <w:pStyle w:val="TAC"/>
              <w:rPr>
                <w:lang w:eastAsia="zh-CN"/>
              </w:rPr>
            </w:pPr>
            <w:r w:rsidRPr="00DC7310">
              <w:rPr>
                <w:lang w:eastAsia="zh-CN"/>
              </w:rPr>
              <w:t>DC_2-7-66_n66</w:t>
            </w:r>
            <w:r w:rsidRPr="00DC7310">
              <w:rPr>
                <w:lang w:eastAsia="zh-CN"/>
              </w:rPr>
              <w:br/>
              <w:t>DC_2-7-7-(n)66</w:t>
            </w:r>
          </w:p>
          <w:p w14:paraId="554E4661" w14:textId="77777777" w:rsidR="009D32D4" w:rsidRPr="00DC7310" w:rsidRDefault="009D32D4" w:rsidP="009D32D4">
            <w:pPr>
              <w:pStyle w:val="TAC"/>
              <w:rPr>
                <w:lang w:eastAsia="zh-CN"/>
              </w:rPr>
            </w:pPr>
            <w:r w:rsidRPr="00DC7310">
              <w:rPr>
                <w:lang w:eastAsia="zh-CN"/>
              </w:rPr>
              <w:t>DC_2-7-7-66_n66</w:t>
            </w:r>
          </w:p>
          <w:p w14:paraId="36EECD8E" w14:textId="77777777" w:rsidR="009D32D4" w:rsidRPr="00DC7310" w:rsidRDefault="009D32D4" w:rsidP="009D32D4">
            <w:pPr>
              <w:pStyle w:val="TAC"/>
              <w:rPr>
                <w:lang w:eastAsia="zh-CN"/>
              </w:rPr>
            </w:pPr>
            <w:r w:rsidRPr="00DC7310">
              <w:rPr>
                <w:lang w:eastAsia="zh-CN"/>
              </w:rPr>
              <w:t>DC_2-7-7-66-(n)66</w:t>
            </w:r>
          </w:p>
          <w:p w14:paraId="0250A405" w14:textId="77777777" w:rsidR="009D32D4" w:rsidRPr="00DC7310" w:rsidRDefault="009D32D4" w:rsidP="009D32D4">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08B7" w14:textId="77777777" w:rsidR="009D32D4" w:rsidRPr="00DC7310" w:rsidRDefault="009D32D4" w:rsidP="009D32D4">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83777" w14:textId="77777777" w:rsidR="009D32D4" w:rsidRPr="00DC7310" w:rsidRDefault="009D32D4" w:rsidP="009D32D4">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498AF" w14:textId="77777777" w:rsidR="009D32D4" w:rsidRPr="00DC7310" w:rsidRDefault="009D32D4" w:rsidP="009D32D4">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26438" w14:textId="77777777" w:rsidR="009D32D4" w:rsidRPr="00DC7310" w:rsidRDefault="009D32D4" w:rsidP="009D32D4">
            <w:pPr>
              <w:pStyle w:val="TAC"/>
              <w:rPr>
                <w:lang w:eastAsia="ja-JP"/>
              </w:rPr>
            </w:pPr>
            <w:r w:rsidRPr="00DC7310">
              <w:rPr>
                <w:bCs/>
                <w:lang w:eastAsia="zh-CN"/>
              </w:rPr>
              <w:t>0.5</w:t>
            </w:r>
          </w:p>
        </w:tc>
      </w:tr>
      <w:tr w:rsidR="009D32D4" w:rsidRPr="00DC7310" w14:paraId="34658F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AFEEE9" w14:textId="77777777" w:rsidR="009D32D4" w:rsidRPr="00DC7310" w:rsidRDefault="009D32D4" w:rsidP="009D32D4">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4EC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75D2"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8DC59"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9FAC0" w14:textId="77777777" w:rsidR="009D32D4" w:rsidRPr="00DC7310" w:rsidRDefault="009D32D4" w:rsidP="009D32D4">
            <w:pPr>
              <w:pStyle w:val="TAC"/>
              <w:keepNext w:val="0"/>
              <w:keepLines w:val="0"/>
              <w:rPr>
                <w:lang w:eastAsia="zh-CN"/>
              </w:rPr>
            </w:pPr>
            <w:r w:rsidRPr="00DC7310">
              <w:rPr>
                <w:bCs/>
                <w:lang w:eastAsia="zh-CN"/>
              </w:rPr>
              <w:t>0.3</w:t>
            </w:r>
          </w:p>
        </w:tc>
      </w:tr>
      <w:tr w:rsidR="009D32D4" w:rsidRPr="00DC7310" w14:paraId="6CA6CD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38AC30" w14:textId="77777777" w:rsidR="009D32D4" w:rsidRPr="00DC7310" w:rsidRDefault="009D32D4" w:rsidP="009D32D4">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4326E07"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B3CC0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5A7C97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E8C3A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1AF5D8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1F4243" w14:textId="77777777" w:rsidR="009D32D4" w:rsidRPr="00DC7310" w:rsidRDefault="009D32D4" w:rsidP="009D32D4">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DFA35"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6C0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A819" w14:textId="77777777" w:rsidR="009D32D4" w:rsidRPr="00DC7310" w:rsidRDefault="009D32D4" w:rsidP="009D32D4">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AE5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2D455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762CAC" w14:textId="77777777" w:rsidR="009D32D4" w:rsidRPr="00DC7310" w:rsidRDefault="009D32D4" w:rsidP="009D32D4">
            <w:pPr>
              <w:pStyle w:val="TAC"/>
              <w:rPr>
                <w:lang w:eastAsia="ja-JP"/>
              </w:rPr>
            </w:pPr>
            <w:r w:rsidRPr="00DC7310">
              <w:lastRenderedPageBreak/>
              <w:t>DC_</w:t>
            </w:r>
            <w:r w:rsidRPr="00DC7310">
              <w:rPr>
                <w:lang w:eastAsia="ja-JP"/>
              </w:rPr>
              <w:t>2-7</w:t>
            </w:r>
            <w:r w:rsidRPr="00DC7310">
              <w:t>-</w:t>
            </w:r>
            <w:r w:rsidRPr="00DC7310">
              <w:rPr>
                <w:lang w:eastAsia="ja-JP"/>
              </w:rPr>
              <w:t>66_n78</w:t>
            </w:r>
          </w:p>
          <w:p w14:paraId="249CB461"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AC0A450"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B6C57F2" w14:textId="77777777" w:rsidR="009D32D4" w:rsidRPr="00DC7310" w:rsidRDefault="009D32D4" w:rsidP="009D32D4">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676B24F" w14:textId="77777777" w:rsidR="009D32D4" w:rsidRPr="00DC7310" w:rsidRDefault="009D32D4" w:rsidP="009D32D4">
            <w:pPr>
              <w:pStyle w:val="TAC"/>
              <w:rPr>
                <w:lang w:eastAsia="ja-JP"/>
              </w:rPr>
            </w:pPr>
            <w:r w:rsidRPr="00DC7310">
              <w:t>DC_</w:t>
            </w:r>
            <w:r w:rsidRPr="00DC7310">
              <w:rPr>
                <w:lang w:eastAsia="ja-JP"/>
              </w:rPr>
              <w:t>2-7</w:t>
            </w:r>
            <w:r w:rsidRPr="00DC7310">
              <w:t>_n</w:t>
            </w:r>
            <w:r w:rsidRPr="00DC7310">
              <w:rPr>
                <w:lang w:eastAsia="ja-JP"/>
              </w:rPr>
              <w:t>66-n78</w:t>
            </w:r>
          </w:p>
          <w:p w14:paraId="52A360E8" w14:textId="77777777" w:rsidR="009D32D4" w:rsidRPr="00DC7310" w:rsidRDefault="009D32D4" w:rsidP="009D32D4">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986CF" w14:textId="77777777" w:rsidR="009D32D4" w:rsidRPr="00DC7310" w:rsidRDefault="009D32D4" w:rsidP="009D32D4">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5ADEF" w14:textId="77777777" w:rsidR="009D32D4" w:rsidRPr="00DC7310" w:rsidRDefault="009D32D4" w:rsidP="009D32D4">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E7188" w14:textId="77777777" w:rsidR="009D32D4" w:rsidRPr="00DC7310" w:rsidRDefault="009D32D4" w:rsidP="009D32D4">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641BB" w14:textId="77777777" w:rsidR="009D32D4" w:rsidRPr="00DC7310" w:rsidRDefault="009D32D4" w:rsidP="009D32D4">
            <w:pPr>
              <w:pStyle w:val="TAC"/>
              <w:rPr>
                <w:lang w:eastAsia="ja-JP"/>
              </w:rPr>
            </w:pPr>
            <w:r w:rsidRPr="00DC7310">
              <w:rPr>
                <w:lang w:eastAsia="zh-CN"/>
              </w:rPr>
              <w:t>0.8</w:t>
            </w:r>
          </w:p>
        </w:tc>
      </w:tr>
      <w:tr w:rsidR="009D32D4" w:rsidRPr="00DC7310" w14:paraId="2DED8D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ECCCDA" w14:textId="77777777" w:rsidR="009D32D4" w:rsidRPr="00DC7310" w:rsidRDefault="009D32D4" w:rsidP="009D32D4">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B9B57"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31C6"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3240" w14:textId="77777777" w:rsidR="009D32D4" w:rsidRPr="00DC7310" w:rsidRDefault="009D32D4" w:rsidP="009D32D4">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995E" w14:textId="77777777" w:rsidR="009D32D4" w:rsidRPr="00DC7310" w:rsidRDefault="009D32D4" w:rsidP="009D32D4">
            <w:pPr>
              <w:pStyle w:val="TAC"/>
              <w:keepNext w:val="0"/>
              <w:keepLines w:val="0"/>
              <w:rPr>
                <w:rFonts w:cs="Arial"/>
                <w:lang w:eastAsia="zh-CN"/>
              </w:rPr>
            </w:pPr>
            <w:r w:rsidRPr="00DC7310">
              <w:rPr>
                <w:lang w:eastAsia="zh-CN"/>
              </w:rPr>
              <w:t>0.8</w:t>
            </w:r>
          </w:p>
        </w:tc>
      </w:tr>
      <w:tr w:rsidR="009D32D4" w:rsidRPr="00DC7310" w14:paraId="4CA25D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4741BF" w14:textId="77777777" w:rsidR="009D32D4" w:rsidRPr="00DC7310" w:rsidRDefault="009D32D4" w:rsidP="009D32D4">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202D3"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3023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B0BC" w14:textId="77777777" w:rsidR="009D32D4" w:rsidRPr="00DC7310" w:rsidRDefault="009D32D4" w:rsidP="009D32D4">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DED3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D10C9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46C5E" w14:textId="77777777" w:rsidR="009D32D4" w:rsidRPr="00DC7310" w:rsidRDefault="009D32D4" w:rsidP="009D32D4">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E1A28"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395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B6D8B"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62F4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01C90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C467F" w14:textId="77777777" w:rsidR="009D32D4" w:rsidRPr="00DC7310" w:rsidRDefault="009D32D4" w:rsidP="009D32D4">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9F93F30"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A1875"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42CE"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D4ADCE" w14:textId="77777777" w:rsidR="009D32D4" w:rsidRPr="00DC7310" w:rsidRDefault="009D32D4" w:rsidP="009D32D4">
            <w:pPr>
              <w:pStyle w:val="TAC"/>
              <w:keepNext w:val="0"/>
              <w:keepLines w:val="0"/>
              <w:rPr>
                <w:rFonts w:cs="Arial"/>
                <w:lang w:eastAsia="ja-JP"/>
              </w:rPr>
            </w:pPr>
            <w:r w:rsidRPr="00DC7310">
              <w:rPr>
                <w:rFonts w:cs="Arial"/>
                <w:lang w:eastAsia="ja-JP"/>
              </w:rPr>
              <w:t>0.8</w:t>
            </w:r>
          </w:p>
        </w:tc>
      </w:tr>
      <w:tr w:rsidR="009D32D4" w:rsidRPr="00DC7310" w14:paraId="1A47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F0ACD0" w14:textId="77777777" w:rsidR="009D32D4" w:rsidRPr="00DC7310" w:rsidRDefault="009D32D4" w:rsidP="009D32D4">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2283CD"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27285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43556B" w14:textId="77777777" w:rsidR="009D32D4" w:rsidRPr="00DC7310" w:rsidRDefault="009D32D4" w:rsidP="009D32D4">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0AC1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30B9E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C14937" w14:textId="77777777" w:rsidR="009D32D4" w:rsidRPr="00DC7310" w:rsidRDefault="009D32D4" w:rsidP="009D32D4">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28E49"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4F0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A78F7" w14:textId="77777777" w:rsidR="009D32D4" w:rsidRPr="00DC7310" w:rsidRDefault="009D32D4" w:rsidP="009D32D4">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F945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A10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6750" w14:textId="77777777" w:rsidR="009D32D4" w:rsidRPr="00DC7310" w:rsidRDefault="009D32D4" w:rsidP="009D32D4">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2E91"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6DF5"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1E7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328CD"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2B20E4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8D2E00" w14:textId="77777777" w:rsidR="009D32D4" w:rsidRPr="00DC7310" w:rsidRDefault="009D32D4" w:rsidP="009D32D4">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2A7FF5" w14:textId="77777777" w:rsidR="009D32D4" w:rsidRPr="00DC7310" w:rsidRDefault="009D32D4" w:rsidP="009D32D4">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7B9833" w14:textId="77777777" w:rsidR="009D32D4" w:rsidRPr="00DC7310" w:rsidRDefault="009D32D4" w:rsidP="009D32D4">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8A86DD" w14:textId="77777777" w:rsidR="009D32D4" w:rsidRPr="00DC7310" w:rsidRDefault="009D32D4" w:rsidP="009D32D4">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6497D1"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55C3A9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D79AE2" w14:textId="77777777" w:rsidR="009D32D4" w:rsidRPr="00DC7310" w:rsidRDefault="009D32D4" w:rsidP="009D32D4">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55DA380"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61F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FD5580" w14:textId="77777777" w:rsidR="009D32D4" w:rsidRPr="00DC7310" w:rsidRDefault="009D32D4" w:rsidP="009D32D4">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C5E3D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B35D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E52CB2A" w14:textId="77777777" w:rsidR="009D32D4" w:rsidRPr="00DC7310" w:rsidRDefault="009D32D4" w:rsidP="009D32D4">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948E37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C65C9"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E9CA60"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05B67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49CC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2564E6" w14:textId="77777777" w:rsidR="009D32D4" w:rsidRPr="00DC7310" w:rsidRDefault="009D32D4" w:rsidP="009D32D4">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9D74"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3312"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121C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2914"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12972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58B6C" w14:textId="77777777" w:rsidR="009D32D4" w:rsidRPr="00DC7310" w:rsidRDefault="009D32D4" w:rsidP="009D32D4">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AEB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64FD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DA5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3649A"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4FE8A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8ABE51" w14:textId="77777777" w:rsidR="009D32D4" w:rsidRPr="00DC7310" w:rsidRDefault="009D32D4" w:rsidP="009D32D4">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411CE"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04A"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C900D" w14:textId="77777777" w:rsidR="009D32D4" w:rsidRPr="00DC7310" w:rsidRDefault="009D32D4" w:rsidP="009D32D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334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6B937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1F9ECE" w14:textId="77777777" w:rsidR="009D32D4" w:rsidRPr="00DC7310" w:rsidRDefault="009D32D4" w:rsidP="009D32D4">
            <w:pPr>
              <w:pStyle w:val="TAC"/>
              <w:keepNext w:val="0"/>
              <w:keepLines w:val="0"/>
            </w:pPr>
            <w:r w:rsidRPr="00DC7310">
              <w:t>DC_2-12-30_n77</w:t>
            </w:r>
          </w:p>
          <w:p w14:paraId="2C1C37DA" w14:textId="77777777" w:rsidR="009D32D4" w:rsidRPr="00DC7310" w:rsidRDefault="009D32D4" w:rsidP="009D32D4">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7791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C56F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1411B"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A0E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905C3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A9BCB0A" w14:textId="77777777" w:rsidR="009D32D4" w:rsidRPr="00DC7310" w:rsidRDefault="009D32D4" w:rsidP="009D32D4">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5C90AC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AEA34B"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2BB66E3" w14:textId="77777777" w:rsidR="009D32D4" w:rsidRPr="00DC7310" w:rsidRDefault="009D32D4" w:rsidP="009D32D4">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66E90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4AED8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17914" w14:textId="77777777" w:rsidR="009D32D4" w:rsidRPr="00DC7310" w:rsidRDefault="009D32D4" w:rsidP="009D32D4">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EBFF1" w14:textId="77777777" w:rsidR="009D32D4" w:rsidRPr="00DC7310" w:rsidRDefault="009D32D4" w:rsidP="009D32D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6BED"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721D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903A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C45A4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C382E3" w14:textId="77777777" w:rsidR="009D32D4" w:rsidRPr="00DC7310" w:rsidRDefault="009D32D4" w:rsidP="009D32D4">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181130F"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C5031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343C6"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BB6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CEDF6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C671C3" w14:textId="77777777" w:rsidR="009D32D4" w:rsidRPr="00DC7310" w:rsidRDefault="009D32D4" w:rsidP="009D32D4">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3D0E"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DF53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407A1"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5997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091CB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12846B" w14:textId="77777777" w:rsidR="009D32D4" w:rsidRPr="00DC7310" w:rsidRDefault="009D32D4" w:rsidP="009D32D4">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EBCC9"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D428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619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36F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3F49F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4BDD1D" w14:textId="77777777" w:rsidR="009D32D4" w:rsidRPr="00DC7310" w:rsidRDefault="009D32D4" w:rsidP="009D32D4">
            <w:pPr>
              <w:pStyle w:val="TAC"/>
              <w:keepNext w:val="0"/>
              <w:keepLines w:val="0"/>
              <w:rPr>
                <w:lang w:eastAsia="zh-CN"/>
              </w:rPr>
            </w:pPr>
            <w:r w:rsidRPr="00DC7310">
              <w:rPr>
                <w:lang w:eastAsia="zh-CN"/>
              </w:rPr>
              <w:t>DC_2-12-66_n30</w:t>
            </w:r>
          </w:p>
          <w:p w14:paraId="7D6E7574" w14:textId="77777777" w:rsidR="009D32D4" w:rsidRPr="00DC7310" w:rsidRDefault="009D32D4" w:rsidP="009D32D4">
            <w:pPr>
              <w:pStyle w:val="TAC"/>
              <w:keepNext w:val="0"/>
              <w:keepLines w:val="0"/>
              <w:rPr>
                <w:lang w:eastAsia="zh-CN"/>
              </w:rPr>
            </w:pPr>
            <w:r w:rsidRPr="00DC7310">
              <w:rPr>
                <w:lang w:eastAsia="zh-CN"/>
              </w:rPr>
              <w:t>DC_2-2-12-66_n30</w:t>
            </w:r>
          </w:p>
          <w:p w14:paraId="119CCDC4" w14:textId="77777777" w:rsidR="009D32D4" w:rsidRPr="00DC7310" w:rsidRDefault="009D32D4" w:rsidP="009D32D4">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9DF6"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C45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E9BCF"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7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9E382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2D243" w14:textId="77777777" w:rsidR="009D32D4" w:rsidRPr="00DC7310" w:rsidRDefault="009D32D4" w:rsidP="009D32D4">
            <w:pPr>
              <w:pStyle w:val="TAC"/>
              <w:keepNext w:val="0"/>
              <w:keepLines w:val="0"/>
              <w:rPr>
                <w:lang w:eastAsia="zh-CN"/>
              </w:rPr>
            </w:pPr>
            <w:r w:rsidRPr="00DC7310">
              <w:rPr>
                <w:lang w:eastAsia="zh-CN"/>
              </w:rPr>
              <w:t>DC_2-2-12-(n)66</w:t>
            </w:r>
          </w:p>
          <w:p w14:paraId="036931EE" w14:textId="77777777" w:rsidR="009D32D4" w:rsidRPr="00DC7310" w:rsidRDefault="009D32D4" w:rsidP="009D32D4">
            <w:pPr>
              <w:pStyle w:val="TAC"/>
              <w:keepNext w:val="0"/>
              <w:keepLines w:val="0"/>
              <w:rPr>
                <w:lang w:eastAsia="zh-CN"/>
              </w:rPr>
            </w:pPr>
            <w:r w:rsidRPr="00DC7310">
              <w:rPr>
                <w:lang w:eastAsia="zh-CN"/>
              </w:rPr>
              <w:t>DC_2-12-(n)66</w:t>
            </w:r>
          </w:p>
          <w:p w14:paraId="75AD25EA" w14:textId="77777777" w:rsidR="009D32D4" w:rsidRPr="00DC7310" w:rsidRDefault="009D32D4" w:rsidP="009D32D4">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4738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BCB6" w14:textId="77777777" w:rsidR="009D32D4" w:rsidRPr="00DC7310" w:rsidRDefault="009D32D4" w:rsidP="009D32D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47493"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8F8F3"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5A21E4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0E9A7D" w14:textId="77777777" w:rsidR="009D32D4" w:rsidRPr="00DC7310" w:rsidRDefault="009D32D4" w:rsidP="009D32D4">
            <w:pPr>
              <w:pStyle w:val="TAC"/>
              <w:keepNext w:val="0"/>
              <w:keepLines w:val="0"/>
            </w:pPr>
            <w:r w:rsidRPr="00DC7310">
              <w:t>DC_2-12-66_n77</w:t>
            </w:r>
          </w:p>
          <w:p w14:paraId="03496490" w14:textId="77777777" w:rsidR="009D32D4" w:rsidRPr="00DC7310" w:rsidRDefault="009D32D4" w:rsidP="009D32D4">
            <w:pPr>
              <w:pStyle w:val="TAC"/>
              <w:keepNext w:val="0"/>
              <w:keepLines w:val="0"/>
            </w:pPr>
            <w:r w:rsidRPr="00DC7310">
              <w:t>DC_2-2-12-66_n77</w:t>
            </w:r>
          </w:p>
          <w:p w14:paraId="31A38FCD" w14:textId="77777777" w:rsidR="009D32D4" w:rsidRPr="00DC7310" w:rsidRDefault="009D32D4" w:rsidP="009D32D4">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7ABF"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1E8F9"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36E66"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F260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AC99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434C48" w14:textId="77777777" w:rsidR="009D32D4" w:rsidRPr="00DC7310" w:rsidRDefault="009D32D4" w:rsidP="009D32D4">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DD24756"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79EA3"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5D9860" w14:textId="77777777" w:rsidR="009D32D4" w:rsidRPr="00DC7310" w:rsidRDefault="009D32D4" w:rsidP="009D32D4">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B677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4AEAA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7814E8" w14:textId="77777777" w:rsidR="009D32D4" w:rsidRPr="00DC7310" w:rsidRDefault="009D32D4" w:rsidP="009D32D4">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0749" w14:textId="77777777" w:rsidR="009D32D4" w:rsidRPr="00DC7310" w:rsidRDefault="009D32D4" w:rsidP="009D32D4">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50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B23FB" w14:textId="77777777" w:rsidR="009D32D4" w:rsidRPr="00DC7310" w:rsidRDefault="009D32D4" w:rsidP="009D32D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42C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30A39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BDB14C" w14:textId="77777777" w:rsidR="009D32D4" w:rsidRPr="00DC7310" w:rsidRDefault="009D32D4" w:rsidP="009D32D4">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99E2" w14:textId="77777777" w:rsidR="009D32D4" w:rsidRPr="00DC7310" w:rsidRDefault="009D32D4" w:rsidP="009D32D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754E2"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03D83"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4BB8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9E168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584391" w14:textId="77777777" w:rsidR="009D32D4" w:rsidRPr="00DC7310" w:rsidRDefault="009D32D4" w:rsidP="009D32D4">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4E034" w14:textId="77777777" w:rsidR="009D32D4" w:rsidRPr="00DC7310" w:rsidRDefault="009D32D4" w:rsidP="009D32D4">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9EC2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7607" w14:textId="77777777" w:rsidR="009D32D4" w:rsidRPr="00DC7310" w:rsidRDefault="009D32D4" w:rsidP="009D32D4">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A6B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0588F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724B45" w14:textId="77777777" w:rsidR="009D32D4" w:rsidRPr="00DC7310" w:rsidRDefault="009D32D4" w:rsidP="009D32D4">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50F5"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4BE5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7DD30" w14:textId="77777777" w:rsidR="009D32D4" w:rsidRPr="00DC7310" w:rsidRDefault="009D32D4" w:rsidP="009D32D4">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476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8F71A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DFE6E" w14:textId="77777777" w:rsidR="009D32D4" w:rsidRPr="00DC7310" w:rsidRDefault="009D32D4" w:rsidP="009D32D4">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6761C"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DFA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4364A"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A4D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8650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CEF6B0" w14:textId="77777777" w:rsidR="009D32D4" w:rsidRPr="00DC7310" w:rsidRDefault="009D32D4" w:rsidP="009D32D4">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ACAE"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F7B0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FCA6F"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C6B6"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791CC3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7738614" w14:textId="77777777" w:rsidR="009D32D4" w:rsidRPr="00DC7310" w:rsidRDefault="009D32D4" w:rsidP="009D32D4">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B52F4" w14:textId="77777777" w:rsidR="009D32D4" w:rsidRPr="00DC7310" w:rsidRDefault="009D32D4" w:rsidP="009D32D4">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A427D"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5AC52" w14:textId="77777777" w:rsidR="009D32D4" w:rsidRPr="00DC7310" w:rsidRDefault="009D32D4" w:rsidP="009D32D4">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0A9B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0673E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8C9686" w14:textId="77777777" w:rsidR="009D32D4" w:rsidRPr="00DC7310" w:rsidRDefault="009D32D4" w:rsidP="009D32D4">
            <w:pPr>
              <w:pStyle w:val="TAC"/>
            </w:pPr>
            <w:r w:rsidRPr="00DC7310">
              <w:t>DC_2-13-(n)66</w:t>
            </w:r>
          </w:p>
          <w:p w14:paraId="2F776D1F" w14:textId="77777777" w:rsidR="009D32D4" w:rsidRPr="00DC7310" w:rsidRDefault="009D32D4" w:rsidP="009D32D4">
            <w:pPr>
              <w:pStyle w:val="TAC"/>
            </w:pPr>
            <w:r w:rsidRPr="00DC7310">
              <w:t>DC_2-2-13-(n)66</w:t>
            </w:r>
          </w:p>
          <w:p w14:paraId="13A1FAF5" w14:textId="77777777" w:rsidR="009D32D4" w:rsidRPr="00DC7310" w:rsidRDefault="009D32D4" w:rsidP="009D32D4">
            <w:pPr>
              <w:pStyle w:val="TAC"/>
              <w:rPr>
                <w:lang w:eastAsia="ja-JP"/>
              </w:rPr>
            </w:pPr>
            <w:r w:rsidRPr="00DC7310">
              <w:t>DC_</w:t>
            </w:r>
            <w:r w:rsidRPr="00DC7310">
              <w:rPr>
                <w:lang w:eastAsia="ja-JP"/>
              </w:rPr>
              <w:t>2-13</w:t>
            </w:r>
            <w:r w:rsidRPr="00DC7310">
              <w:t>-</w:t>
            </w:r>
            <w:r w:rsidRPr="00DC7310">
              <w:rPr>
                <w:lang w:eastAsia="ja-JP"/>
              </w:rPr>
              <w:t>66_n66</w:t>
            </w:r>
          </w:p>
          <w:p w14:paraId="4825416D" w14:textId="77777777" w:rsidR="009D32D4" w:rsidRPr="00DC7310" w:rsidRDefault="009D32D4" w:rsidP="009D32D4">
            <w:pPr>
              <w:pStyle w:val="TAC"/>
            </w:pPr>
            <w:r w:rsidRPr="00DC7310">
              <w:t>DC_2-13-66-(n)66</w:t>
            </w:r>
          </w:p>
          <w:p w14:paraId="584BC3D2" w14:textId="77777777" w:rsidR="009D32D4" w:rsidRPr="00DC7310" w:rsidRDefault="009D32D4" w:rsidP="009D32D4">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4253B" w14:textId="77777777" w:rsidR="009D32D4" w:rsidRPr="00DC7310" w:rsidRDefault="009D32D4" w:rsidP="009D32D4">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52F62" w14:textId="77777777" w:rsidR="009D32D4" w:rsidRPr="00DC7310" w:rsidRDefault="009D32D4" w:rsidP="009D32D4">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B29F" w14:textId="77777777" w:rsidR="009D32D4" w:rsidRPr="00DC7310" w:rsidRDefault="009D32D4" w:rsidP="009D32D4">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C4672" w14:textId="77777777" w:rsidR="009D32D4" w:rsidRPr="00DC7310" w:rsidRDefault="009D32D4" w:rsidP="009D32D4">
            <w:pPr>
              <w:pStyle w:val="TAC"/>
              <w:rPr>
                <w:lang w:eastAsia="ja-JP"/>
              </w:rPr>
            </w:pPr>
            <w:r w:rsidRPr="00DC7310">
              <w:rPr>
                <w:lang w:eastAsia="zh-CN"/>
              </w:rPr>
              <w:t>0.5</w:t>
            </w:r>
          </w:p>
        </w:tc>
      </w:tr>
      <w:tr w:rsidR="009D32D4" w:rsidRPr="00DC7310" w14:paraId="2114B1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CB4DD5" w14:textId="77777777" w:rsidR="009D32D4" w:rsidRPr="00DC7310" w:rsidRDefault="009D32D4" w:rsidP="009D32D4">
            <w:pPr>
              <w:pStyle w:val="TAC"/>
            </w:pPr>
            <w:r w:rsidRPr="00DC7310">
              <w:t>DC_2-13-66_n77</w:t>
            </w:r>
          </w:p>
          <w:p w14:paraId="79758EAC" w14:textId="77777777" w:rsidR="009D32D4" w:rsidRPr="00DC7310" w:rsidRDefault="009D32D4" w:rsidP="009D32D4">
            <w:pPr>
              <w:pStyle w:val="TAC"/>
            </w:pPr>
            <w:r w:rsidRPr="00DC7310">
              <w:t>DC_2-2-13-66_n77</w:t>
            </w:r>
          </w:p>
          <w:p w14:paraId="2DEF49F5" w14:textId="77777777" w:rsidR="009D32D4" w:rsidRPr="00DC7310" w:rsidRDefault="009D32D4" w:rsidP="009D32D4">
            <w:pPr>
              <w:pStyle w:val="TAC"/>
            </w:pPr>
            <w:r w:rsidRPr="00DC7310">
              <w:t>DC_2-2-13-66-66_n77</w:t>
            </w:r>
          </w:p>
          <w:p w14:paraId="4FF4FE04" w14:textId="77777777" w:rsidR="009D32D4" w:rsidRPr="00DC7310" w:rsidRDefault="009D32D4" w:rsidP="009D32D4">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BA45" w14:textId="77777777" w:rsidR="009D32D4" w:rsidRPr="00DC7310" w:rsidRDefault="009D32D4" w:rsidP="009D32D4">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A23D" w14:textId="77777777" w:rsidR="009D32D4" w:rsidRPr="00DC7310" w:rsidRDefault="009D32D4" w:rsidP="009D32D4">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743C856" w14:textId="77777777" w:rsidR="009D32D4" w:rsidRPr="00DC7310" w:rsidRDefault="009D32D4" w:rsidP="009D32D4">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E6984B4" w14:textId="77777777" w:rsidR="009D32D4" w:rsidRPr="00DC7310" w:rsidRDefault="009D32D4" w:rsidP="009D32D4">
            <w:pPr>
              <w:pStyle w:val="TAC"/>
              <w:rPr>
                <w:lang w:eastAsia="zh-CN"/>
              </w:rPr>
            </w:pPr>
            <w:r w:rsidRPr="00DC7310">
              <w:rPr>
                <w:lang w:eastAsia="zh-CN"/>
              </w:rPr>
              <w:t>0.8</w:t>
            </w:r>
          </w:p>
        </w:tc>
      </w:tr>
      <w:tr w:rsidR="009D32D4" w:rsidRPr="00DC7310" w14:paraId="521E00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F2F939" w14:textId="77777777" w:rsidR="009D32D4" w:rsidRPr="00DC7310" w:rsidRDefault="009D32D4" w:rsidP="009D32D4">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FD294"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E4D8E"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D023FF7"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5CB879"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42899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0CDD77" w14:textId="77777777" w:rsidR="009D32D4" w:rsidRPr="00DC7310" w:rsidRDefault="009D32D4" w:rsidP="009D32D4">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8F84B"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A3BD2" w14:textId="77777777" w:rsidR="009D32D4" w:rsidRPr="00DC7310" w:rsidRDefault="009D32D4" w:rsidP="009D32D4">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5DAAE"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3148E"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08951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959E89" w14:textId="77777777" w:rsidR="009D32D4" w:rsidRPr="00DC7310" w:rsidRDefault="009D32D4" w:rsidP="009D32D4">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E23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EF9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50948"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20D6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D4C1A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9A6D2" w14:textId="77777777" w:rsidR="009D32D4" w:rsidRPr="00DC7310" w:rsidRDefault="009D32D4" w:rsidP="009D32D4">
            <w:pPr>
              <w:pStyle w:val="TAC"/>
              <w:keepNext w:val="0"/>
              <w:keepLines w:val="0"/>
              <w:rPr>
                <w:lang w:eastAsia="sv-SE"/>
              </w:rPr>
            </w:pPr>
            <w:r w:rsidRPr="00DC7310">
              <w:rPr>
                <w:lang w:eastAsia="sv-SE"/>
              </w:rPr>
              <w:t>DC_2-14-30_n77</w:t>
            </w:r>
          </w:p>
          <w:p w14:paraId="6051AD04" w14:textId="77777777" w:rsidR="009D32D4" w:rsidRPr="00DC7310" w:rsidRDefault="009D32D4" w:rsidP="009D32D4">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74D7E"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A8D9"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E7103"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546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0AC96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A942D5"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2-14-66_n2</w:t>
            </w:r>
          </w:p>
          <w:p w14:paraId="3775BE3F" w14:textId="77777777" w:rsidR="009D32D4" w:rsidRPr="00DC7310" w:rsidRDefault="009D32D4" w:rsidP="009D32D4">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3AB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A74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5A50E"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03B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C0DE6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03BC77" w14:textId="77777777" w:rsidR="009D32D4" w:rsidRPr="00DC7310" w:rsidRDefault="009D32D4" w:rsidP="009D32D4">
            <w:pPr>
              <w:pStyle w:val="TAC"/>
              <w:keepNext w:val="0"/>
              <w:keepLines w:val="0"/>
              <w:rPr>
                <w:lang w:eastAsia="zh-CN"/>
              </w:rPr>
            </w:pPr>
            <w:r w:rsidRPr="00DC7310">
              <w:rPr>
                <w:lang w:eastAsia="zh-CN"/>
              </w:rPr>
              <w:t>DC_2-14-66_n30</w:t>
            </w:r>
          </w:p>
          <w:p w14:paraId="72621717" w14:textId="77777777" w:rsidR="009D32D4" w:rsidRPr="00DC7310" w:rsidRDefault="009D32D4" w:rsidP="009D32D4">
            <w:pPr>
              <w:pStyle w:val="TAC"/>
              <w:keepNext w:val="0"/>
              <w:keepLines w:val="0"/>
              <w:rPr>
                <w:lang w:eastAsia="zh-CN"/>
              </w:rPr>
            </w:pPr>
            <w:r w:rsidRPr="00DC7310">
              <w:rPr>
                <w:lang w:eastAsia="zh-CN"/>
              </w:rPr>
              <w:t>DC_2-2-14-66_n30</w:t>
            </w:r>
          </w:p>
          <w:p w14:paraId="381CC2D8" w14:textId="77777777" w:rsidR="009D32D4" w:rsidRPr="00DC7310" w:rsidRDefault="009D32D4" w:rsidP="009D32D4">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AB1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05E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12A6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45BAE"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7DFFC70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5AF520" w14:textId="77777777" w:rsidR="009D32D4" w:rsidRPr="00DC7310" w:rsidRDefault="009D32D4" w:rsidP="009D32D4">
            <w:pPr>
              <w:pStyle w:val="TAC"/>
              <w:keepNext w:val="0"/>
              <w:keepLines w:val="0"/>
              <w:rPr>
                <w:lang w:eastAsia="ja-JP"/>
              </w:rPr>
            </w:pPr>
            <w:r w:rsidRPr="00DC7310">
              <w:rPr>
                <w:lang w:eastAsia="zh-CN"/>
              </w:rPr>
              <w:lastRenderedPageBreak/>
              <w:t>DC_</w:t>
            </w:r>
            <w:r w:rsidRPr="00DC7310">
              <w:rPr>
                <w:lang w:eastAsia="ja-JP"/>
              </w:rPr>
              <w:t>2-14-66_n66</w:t>
            </w:r>
          </w:p>
          <w:p w14:paraId="187A9323" w14:textId="77777777" w:rsidR="009D32D4" w:rsidRPr="00DC7310" w:rsidRDefault="009D32D4" w:rsidP="009D32D4">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5645"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9638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B9F9D"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709CC"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22E4D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425F2" w14:textId="77777777" w:rsidR="009D32D4" w:rsidRPr="00DC7310" w:rsidRDefault="009D32D4" w:rsidP="009D32D4">
            <w:pPr>
              <w:pStyle w:val="TAC"/>
              <w:keepNext w:val="0"/>
              <w:keepLines w:val="0"/>
            </w:pPr>
            <w:r w:rsidRPr="00DC7310">
              <w:t>DC_2-14-66_n77</w:t>
            </w:r>
          </w:p>
          <w:p w14:paraId="60B0A83A" w14:textId="77777777" w:rsidR="009D32D4" w:rsidRPr="00DC7310" w:rsidRDefault="009D32D4" w:rsidP="009D32D4">
            <w:pPr>
              <w:pStyle w:val="TAC"/>
              <w:keepNext w:val="0"/>
              <w:keepLines w:val="0"/>
            </w:pPr>
            <w:r w:rsidRPr="00DC7310">
              <w:t>DC_2-2-14-66_n77</w:t>
            </w:r>
          </w:p>
          <w:p w14:paraId="7432A7D0" w14:textId="77777777" w:rsidR="009D32D4" w:rsidRPr="00DC7310" w:rsidRDefault="009D32D4" w:rsidP="009D32D4">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CC23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45263"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96A98"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1FC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C5E32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6BF376" w14:textId="77777777" w:rsidR="009D32D4" w:rsidRPr="00DC7310" w:rsidRDefault="009D32D4" w:rsidP="009D32D4">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7D9F9"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209B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B664E"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9A5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37940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CA2735" w14:textId="77777777" w:rsidR="009D32D4" w:rsidRPr="00DC7310" w:rsidRDefault="009D32D4" w:rsidP="009D32D4">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D5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F331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6FDCC"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6728" w14:textId="77777777" w:rsidR="009D32D4" w:rsidRPr="00DC7310" w:rsidRDefault="009D32D4" w:rsidP="009D32D4">
            <w:pPr>
              <w:pStyle w:val="TAC"/>
              <w:keepNext w:val="0"/>
              <w:keepLines w:val="0"/>
              <w:rPr>
                <w:lang w:eastAsia="zh-TW"/>
              </w:rPr>
            </w:pPr>
            <w:r w:rsidRPr="00DC7310">
              <w:rPr>
                <w:lang w:eastAsia="zh-CN"/>
              </w:rPr>
              <w:t>0.5</w:t>
            </w:r>
          </w:p>
        </w:tc>
      </w:tr>
      <w:tr w:rsidR="009D32D4" w:rsidRPr="00DC7310" w14:paraId="08B12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AD2A19" w14:textId="77777777" w:rsidR="009D32D4" w:rsidRPr="00DC7310" w:rsidRDefault="009D32D4" w:rsidP="009D32D4">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4DD9E"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26DCBF"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F903C"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D299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B874A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FC404" w14:textId="77777777" w:rsidR="009D32D4" w:rsidRPr="00DC7310" w:rsidRDefault="009D32D4" w:rsidP="009D32D4">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7F0E"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AA1F5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22679"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ADB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340E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C90AD" w14:textId="77777777" w:rsidR="009D32D4" w:rsidRPr="00DC7310" w:rsidRDefault="009D32D4" w:rsidP="009D32D4">
            <w:pPr>
              <w:pStyle w:val="TAC"/>
              <w:keepNext w:val="0"/>
              <w:keepLines w:val="0"/>
              <w:rPr>
                <w:lang w:eastAsia="sv-SE"/>
              </w:rPr>
            </w:pPr>
            <w:r w:rsidRPr="00DC7310">
              <w:rPr>
                <w:lang w:eastAsia="sv-SE"/>
              </w:rPr>
              <w:t>DC_2-29-30_n77</w:t>
            </w:r>
          </w:p>
          <w:p w14:paraId="44573BA0" w14:textId="77777777" w:rsidR="009D32D4" w:rsidRPr="00DC7310" w:rsidRDefault="009D32D4" w:rsidP="009D32D4">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4FD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4DF392A"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A101"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65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F087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296296" w14:textId="77777777" w:rsidR="009D32D4" w:rsidRPr="00DC7310" w:rsidRDefault="009D32D4" w:rsidP="009D32D4">
            <w:pPr>
              <w:pStyle w:val="TAC"/>
              <w:keepNext w:val="0"/>
              <w:keepLines w:val="0"/>
              <w:rPr>
                <w:lang w:eastAsia="ja-JP"/>
              </w:rPr>
            </w:pPr>
            <w:r w:rsidRPr="00DC7310">
              <w:rPr>
                <w:lang w:eastAsia="ja-JP"/>
              </w:rPr>
              <w:t>DC_2-29-66_n2</w:t>
            </w:r>
          </w:p>
          <w:p w14:paraId="6DB7D53A" w14:textId="77777777" w:rsidR="009D32D4" w:rsidRPr="00DC7310" w:rsidRDefault="009D32D4" w:rsidP="009D32D4">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C0FE0"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79DD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C3734"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EAA8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C384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9D95F4" w14:textId="77777777" w:rsidR="009D32D4" w:rsidRPr="00DC7310" w:rsidRDefault="009D32D4" w:rsidP="009D32D4">
            <w:pPr>
              <w:pStyle w:val="TAC"/>
              <w:keepNext w:val="0"/>
              <w:keepLines w:val="0"/>
              <w:rPr>
                <w:lang w:eastAsia="ja-JP"/>
              </w:rPr>
            </w:pPr>
            <w:r w:rsidRPr="00DC7310">
              <w:rPr>
                <w:lang w:eastAsia="ja-JP"/>
              </w:rPr>
              <w:t>DC_2-29-66_n30</w:t>
            </w:r>
          </w:p>
          <w:p w14:paraId="798E8F73" w14:textId="77777777" w:rsidR="009D32D4" w:rsidRPr="00DC7310" w:rsidRDefault="009D32D4" w:rsidP="009D32D4">
            <w:pPr>
              <w:pStyle w:val="TAC"/>
              <w:keepNext w:val="0"/>
              <w:keepLines w:val="0"/>
              <w:rPr>
                <w:lang w:eastAsia="ja-JP"/>
              </w:rPr>
            </w:pPr>
            <w:r w:rsidRPr="00DC7310">
              <w:rPr>
                <w:lang w:eastAsia="ja-JP"/>
              </w:rPr>
              <w:t>DC_2-2-29-66_n30</w:t>
            </w:r>
          </w:p>
          <w:p w14:paraId="6D221880" w14:textId="77777777" w:rsidR="009D32D4" w:rsidRPr="00DC7310" w:rsidRDefault="009D32D4" w:rsidP="009D32D4">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2CBBA"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1E87B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88B6F"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FE2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294DB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FF4E79" w14:textId="77777777" w:rsidR="009D32D4" w:rsidRPr="00DC7310" w:rsidRDefault="009D32D4" w:rsidP="009D32D4">
            <w:pPr>
              <w:pStyle w:val="TAC"/>
              <w:keepNext w:val="0"/>
              <w:keepLines w:val="0"/>
            </w:pPr>
            <w:r w:rsidRPr="00DC7310">
              <w:t>DC_2-29-(n)66</w:t>
            </w:r>
          </w:p>
          <w:p w14:paraId="5E727B88" w14:textId="77777777" w:rsidR="009D32D4" w:rsidRPr="00DC7310" w:rsidRDefault="009D32D4" w:rsidP="009D32D4">
            <w:pPr>
              <w:pStyle w:val="TAC"/>
              <w:keepNext w:val="0"/>
              <w:keepLines w:val="0"/>
              <w:rPr>
                <w:rFonts w:eastAsia="MS Mincho"/>
                <w:lang w:eastAsia="ja-JP"/>
              </w:rPr>
            </w:pPr>
            <w:r w:rsidRPr="00DC7310">
              <w:rPr>
                <w:lang w:eastAsia="ja-JP"/>
              </w:rPr>
              <w:t>DC_2-2-29-(n)66</w:t>
            </w:r>
          </w:p>
          <w:p w14:paraId="68F9E8BF" w14:textId="77777777" w:rsidR="009D32D4" w:rsidRPr="00DC7310" w:rsidRDefault="009D32D4" w:rsidP="009D32D4">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C725"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67EB587"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6C2C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11C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0205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AA154F" w14:textId="77777777" w:rsidR="009D32D4" w:rsidRPr="00DC7310" w:rsidRDefault="009D32D4" w:rsidP="009D32D4">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0531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814A1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42401"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6178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BD9A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4B00E4" w14:textId="77777777" w:rsidR="009D32D4" w:rsidRPr="00DC7310" w:rsidRDefault="009D32D4" w:rsidP="009D32D4">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098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70BD63"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5907"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481F" w14:textId="77777777" w:rsidR="009D32D4" w:rsidRPr="00DC7310" w:rsidRDefault="009D32D4" w:rsidP="009D32D4">
            <w:pPr>
              <w:pStyle w:val="TAC"/>
              <w:keepNext w:val="0"/>
              <w:keepLines w:val="0"/>
              <w:rPr>
                <w:lang w:eastAsia="ja-JP"/>
              </w:rPr>
            </w:pPr>
            <w:r w:rsidRPr="00DC7310">
              <w:rPr>
                <w:lang w:eastAsia="zh-CN"/>
              </w:rPr>
              <w:t>0.8</w:t>
            </w:r>
          </w:p>
        </w:tc>
      </w:tr>
      <w:tr w:rsidR="009D32D4" w:rsidRPr="00DC7310" w14:paraId="7A9766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83C" w14:textId="77777777" w:rsidR="009D32D4" w:rsidRPr="00DC7310" w:rsidRDefault="009D32D4" w:rsidP="009D32D4">
            <w:pPr>
              <w:pStyle w:val="TAC"/>
              <w:keepNext w:val="0"/>
              <w:keepLines w:val="0"/>
            </w:pPr>
            <w:r w:rsidRPr="00DC7310">
              <w:t>DC_2-30-(n)5</w:t>
            </w:r>
          </w:p>
          <w:p w14:paraId="677836FB" w14:textId="77777777" w:rsidR="009D32D4" w:rsidRPr="00DC7310" w:rsidRDefault="009D32D4" w:rsidP="009D32D4">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23C70" w14:textId="77777777" w:rsidR="009D32D4" w:rsidRPr="00DC7310" w:rsidRDefault="009D32D4" w:rsidP="009D32D4">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54D3"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40F12" w14:textId="77777777" w:rsidR="009D32D4" w:rsidRPr="00DC7310" w:rsidRDefault="009D32D4" w:rsidP="009D32D4">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1F60"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r>
      <w:tr w:rsidR="009D32D4" w:rsidRPr="00DC7310" w14:paraId="6B71E4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4B4C59" w14:textId="77777777" w:rsidR="009D32D4" w:rsidRPr="00DC7310" w:rsidRDefault="009D32D4" w:rsidP="009D32D4">
            <w:pPr>
              <w:pStyle w:val="TAC"/>
              <w:keepNext w:val="0"/>
              <w:keepLines w:val="0"/>
              <w:rPr>
                <w:lang w:eastAsia="ja-JP"/>
              </w:rPr>
            </w:pPr>
            <w:r w:rsidRPr="00DC7310">
              <w:rPr>
                <w:lang w:eastAsia="ja-JP"/>
              </w:rPr>
              <w:t>DC_2-30-66_n2</w:t>
            </w:r>
          </w:p>
          <w:p w14:paraId="6CBCC713" w14:textId="77777777" w:rsidR="009D32D4" w:rsidRPr="00DC7310" w:rsidRDefault="009D32D4" w:rsidP="009D32D4">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E74"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370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A69"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0517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1681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51106F" w14:textId="77777777" w:rsidR="009D32D4" w:rsidRPr="00DC7310" w:rsidRDefault="009D32D4" w:rsidP="009D32D4">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02281"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80D5"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360A5"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F57C1"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14F8C3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7A69CD" w14:textId="77777777" w:rsidR="009D32D4" w:rsidRPr="00DC7310" w:rsidRDefault="009D32D4" w:rsidP="009D32D4">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992AB"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CA8FA"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B4627"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F1D02"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9FF8C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739CF8" w14:textId="77777777" w:rsidR="009D32D4" w:rsidRPr="00DC7310" w:rsidRDefault="009D32D4" w:rsidP="009D32D4">
            <w:pPr>
              <w:pStyle w:val="TAC"/>
              <w:keepNext w:val="0"/>
              <w:keepLines w:val="0"/>
              <w:rPr>
                <w:lang w:eastAsia="sv-SE"/>
              </w:rPr>
            </w:pPr>
            <w:r w:rsidRPr="00DC7310">
              <w:rPr>
                <w:lang w:eastAsia="sv-SE"/>
              </w:rPr>
              <w:t>DC_2-30-66_n77</w:t>
            </w:r>
          </w:p>
          <w:p w14:paraId="3C59A345" w14:textId="77777777" w:rsidR="009D32D4" w:rsidRPr="00DC7310" w:rsidRDefault="009D32D4" w:rsidP="009D32D4">
            <w:pPr>
              <w:pStyle w:val="TAC"/>
              <w:keepNext w:val="0"/>
              <w:keepLines w:val="0"/>
              <w:rPr>
                <w:lang w:eastAsia="sv-SE"/>
              </w:rPr>
            </w:pPr>
            <w:r w:rsidRPr="00DC7310">
              <w:rPr>
                <w:lang w:eastAsia="sv-SE"/>
              </w:rPr>
              <w:t>DC_2-2-30-66_n77</w:t>
            </w:r>
          </w:p>
          <w:p w14:paraId="55D96B5A" w14:textId="77777777" w:rsidR="009D32D4" w:rsidRPr="00DC7310" w:rsidRDefault="009D32D4" w:rsidP="009D32D4">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3B02"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C7101"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EC75"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72E1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C5E4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014E1" w14:textId="77777777" w:rsidR="009D32D4" w:rsidRPr="00DC7310" w:rsidRDefault="009D32D4" w:rsidP="009D32D4">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DC7CB"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716783B"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F663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079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4B586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EC44AC" w14:textId="77777777" w:rsidR="009D32D4" w:rsidRPr="00DC7310" w:rsidRDefault="009D32D4" w:rsidP="009D32D4">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33588"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F95AF9" w14:textId="77777777" w:rsidR="009D32D4" w:rsidRPr="00DC7310" w:rsidRDefault="009D32D4" w:rsidP="009D32D4">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07FA"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F608" w14:textId="77777777" w:rsidR="009D32D4" w:rsidRPr="00DC7310" w:rsidRDefault="009D32D4" w:rsidP="009D32D4">
            <w:pPr>
              <w:pStyle w:val="TAC"/>
              <w:keepNext w:val="0"/>
              <w:keepLines w:val="0"/>
              <w:rPr>
                <w:rFonts w:eastAsiaTheme="minorEastAsia"/>
                <w:lang w:eastAsia="zh-CN"/>
              </w:rPr>
            </w:pPr>
            <w:r w:rsidRPr="00DC7310">
              <w:rPr>
                <w:lang w:eastAsia="zh-CN"/>
              </w:rPr>
              <w:t>0.6</w:t>
            </w:r>
          </w:p>
        </w:tc>
      </w:tr>
      <w:tr w:rsidR="009D32D4" w:rsidRPr="00DC7310" w14:paraId="527F1D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FA4307" w14:textId="77777777" w:rsidR="009D32D4" w:rsidRPr="00DC7310" w:rsidRDefault="009D32D4" w:rsidP="009D32D4">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A1F09"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1B57EA8"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AA1A" w14:textId="77777777" w:rsidR="009D32D4" w:rsidRPr="00DC7310" w:rsidRDefault="009D32D4" w:rsidP="009D32D4">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294B0"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58C51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A8D5B0" w14:textId="77777777" w:rsidR="009D32D4" w:rsidRPr="00DC7310" w:rsidRDefault="009D32D4" w:rsidP="009D32D4">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AA231" w14:textId="77777777" w:rsidR="009D32D4" w:rsidRPr="00DC7310" w:rsidRDefault="009D32D4" w:rsidP="009D32D4">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CD29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11C" w14:textId="77777777" w:rsidR="009D32D4" w:rsidRPr="00DC7310" w:rsidRDefault="009D32D4" w:rsidP="009D32D4">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57136"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141F59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0901BB" w14:textId="77777777" w:rsidR="009D32D4" w:rsidRPr="00DC7310" w:rsidRDefault="009D32D4" w:rsidP="009D32D4">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35CE"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7E0F5A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BFA8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F89D"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272074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AA31E2" w14:textId="77777777" w:rsidR="009D32D4" w:rsidRPr="00DC7310" w:rsidRDefault="009D32D4" w:rsidP="009D32D4">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731B"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74C20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3691E"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8C20"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3F43EC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223A47" w14:textId="77777777" w:rsidR="009D32D4" w:rsidRPr="00DC7310" w:rsidRDefault="009D32D4" w:rsidP="009D32D4">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7F38"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D7787D9"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35717"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0DD3B"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66538F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2F9AD" w14:textId="77777777" w:rsidR="009D32D4" w:rsidRPr="00DC7310" w:rsidRDefault="009D32D4" w:rsidP="009D32D4">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1249B" w14:textId="77777777" w:rsidR="009D32D4" w:rsidRPr="00DC7310" w:rsidRDefault="009D32D4" w:rsidP="009D32D4">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B16487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F3E3" w14:textId="77777777" w:rsidR="009D32D4" w:rsidRPr="00DC7310" w:rsidRDefault="009D32D4" w:rsidP="009D32D4">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A275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1D602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5982B" w14:textId="77777777" w:rsidR="009D32D4" w:rsidRPr="00DC7310" w:rsidRDefault="009D32D4" w:rsidP="009D32D4">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6711"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FCDA88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81DF6"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2403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F2C52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3B17A4" w14:textId="77777777" w:rsidR="009D32D4" w:rsidRPr="00DC7310" w:rsidRDefault="009D32D4" w:rsidP="009D32D4">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6A460" w14:textId="77777777" w:rsidR="009D32D4" w:rsidRPr="00DC7310" w:rsidRDefault="009D32D4" w:rsidP="009D32D4">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CE0BF"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F279" w14:textId="77777777" w:rsidR="009D32D4" w:rsidRPr="00DC7310" w:rsidRDefault="009D32D4" w:rsidP="009D32D4">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0C2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63C90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6B3DF1" w14:textId="77777777" w:rsidR="009D32D4" w:rsidRPr="00DC7310" w:rsidRDefault="009D32D4" w:rsidP="009D32D4">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3EA4A"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00B6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4155"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4374"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CECD8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7DBD40" w14:textId="77777777" w:rsidR="009D32D4" w:rsidRPr="00DC7310" w:rsidRDefault="009D32D4" w:rsidP="009D32D4">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32AA"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E8B9C"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EB013"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788F"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05DD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AEB99C" w14:textId="77777777" w:rsidR="009D32D4" w:rsidRPr="00DC7310" w:rsidRDefault="009D32D4" w:rsidP="009D32D4">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7728"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EF91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60293"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DB5D6"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11191A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70DD0" w14:textId="77777777" w:rsidR="009D32D4" w:rsidRPr="00DC7310" w:rsidRDefault="009D32D4" w:rsidP="009D32D4">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9CBA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71034"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54D64"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DF81"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D9DB89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0E00AD" w14:textId="77777777" w:rsidR="009D32D4" w:rsidRPr="00DC7310" w:rsidRDefault="009D32D4" w:rsidP="009D32D4">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CAC8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ECB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E2138"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D464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8A998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FEF97" w14:textId="77777777" w:rsidR="009D32D4" w:rsidRPr="00DC7310" w:rsidRDefault="009D32D4" w:rsidP="009D32D4">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7987"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E0BA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2F1AC"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E16B3"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91AF2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AF75C" w14:textId="77777777" w:rsidR="009D32D4" w:rsidRPr="00DC7310" w:rsidRDefault="009D32D4" w:rsidP="009D32D4">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0556C"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9D146"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E376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F72FB"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4C16C9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E39625" w14:textId="77777777" w:rsidR="009D32D4" w:rsidRPr="00DC7310" w:rsidRDefault="009D32D4" w:rsidP="009D32D4">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03FA6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AB4AD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063F89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645BAA9" w14:textId="77777777" w:rsidR="009D32D4" w:rsidRPr="00DC7310" w:rsidRDefault="009D32D4" w:rsidP="009D32D4">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9D32D4" w:rsidRPr="00DC7310" w14:paraId="1DB34A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13D00C1" w14:textId="77777777" w:rsidR="009D32D4" w:rsidRPr="00DC7310" w:rsidRDefault="009D32D4" w:rsidP="009D32D4">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C52AA01"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50C38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AD43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CDD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C9E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34EBF2" w14:textId="77777777" w:rsidR="009D32D4" w:rsidRPr="00DC7310" w:rsidRDefault="009D32D4" w:rsidP="009D32D4">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34C6334"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695E3"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3107B3"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011685"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29E34B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43ED6" w14:textId="77777777" w:rsidR="009D32D4" w:rsidRPr="00DC7310" w:rsidRDefault="009D32D4" w:rsidP="009D32D4">
            <w:pPr>
              <w:pStyle w:val="TAC"/>
              <w:keepNext w:val="0"/>
              <w:keepLines w:val="0"/>
              <w:rPr>
                <w:rFonts w:cs="Arial"/>
                <w:szCs w:val="18"/>
              </w:rPr>
            </w:pPr>
            <w:r w:rsidRPr="00DC7310">
              <w:rPr>
                <w:rFonts w:cs="Arial"/>
                <w:szCs w:val="18"/>
              </w:rPr>
              <w:t>DC_2-66_n2-n77</w:t>
            </w:r>
          </w:p>
          <w:p w14:paraId="002B58B6" w14:textId="77777777" w:rsidR="009D32D4" w:rsidRPr="00DC7310" w:rsidRDefault="009D32D4" w:rsidP="009D32D4">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6DDBD"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682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9E690"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DD0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B19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A9DF" w14:textId="77777777" w:rsidR="009D32D4" w:rsidRPr="00DC7310" w:rsidRDefault="009D32D4" w:rsidP="009D32D4">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59C3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B967"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392F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D7F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82FF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4EBADA" w14:textId="77777777" w:rsidR="009D32D4" w:rsidRPr="00DC7310" w:rsidRDefault="009D32D4" w:rsidP="009D32D4">
            <w:pPr>
              <w:pStyle w:val="TAC"/>
              <w:keepNext w:val="0"/>
              <w:keepLines w:val="0"/>
            </w:pPr>
            <w:r w:rsidRPr="00DC7310">
              <w:t>DC_2-66_(n)5</w:t>
            </w:r>
          </w:p>
          <w:p w14:paraId="5463226C" w14:textId="77777777" w:rsidR="009D32D4" w:rsidRPr="00DC7310" w:rsidRDefault="009D32D4" w:rsidP="009D32D4">
            <w:pPr>
              <w:pStyle w:val="TAC"/>
              <w:keepNext w:val="0"/>
              <w:keepLines w:val="0"/>
            </w:pPr>
            <w:r w:rsidRPr="00DC7310">
              <w:t>DC_2-2-66_(n)5</w:t>
            </w:r>
          </w:p>
          <w:p w14:paraId="7A2C7248" w14:textId="77777777" w:rsidR="009D32D4" w:rsidRPr="00DC7310" w:rsidRDefault="009D32D4" w:rsidP="009D32D4">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275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655A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C02"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F0802"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18C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C5BD3" w14:textId="77777777" w:rsidR="009D32D4" w:rsidRPr="00DC7310" w:rsidRDefault="009D32D4" w:rsidP="009D32D4">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B8D42"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7147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9CE76"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2508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C8922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EB5CA7" w14:textId="77777777" w:rsidR="009D32D4" w:rsidRPr="00DC7310" w:rsidRDefault="009D32D4" w:rsidP="009D32D4">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4E46D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F72B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5E12942"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F87AB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1B7E8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8648B" w14:textId="77777777" w:rsidR="009D32D4" w:rsidRPr="00DC7310" w:rsidRDefault="009D32D4" w:rsidP="009D32D4">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105F51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97A5C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C0A9C0"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A3D036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EE15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63042E" w14:textId="77777777" w:rsidR="009D32D4" w:rsidRPr="00DC7310" w:rsidRDefault="009D32D4" w:rsidP="009D32D4">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4474E"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5EA4C" w14:textId="77777777" w:rsidR="009D32D4" w:rsidRPr="00DC7310" w:rsidRDefault="009D32D4" w:rsidP="009D32D4">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A288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8596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FAB2A0" w14:textId="77777777" w:rsidR="009D32D4" w:rsidRPr="00DC7310" w:rsidRDefault="009D32D4" w:rsidP="009D32D4">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372CC"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7F1AC"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F2D2D" w14:textId="77777777" w:rsidR="009D32D4" w:rsidRPr="00DC7310" w:rsidRDefault="009D32D4" w:rsidP="009D32D4">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DB1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6861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E255D1" w14:textId="77777777" w:rsidR="009D32D4" w:rsidRPr="00DC7310" w:rsidRDefault="009D32D4" w:rsidP="009D32D4">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00305B8" w14:textId="77777777" w:rsidR="009D32D4" w:rsidRPr="00DC7310" w:rsidRDefault="009D32D4" w:rsidP="009D32D4">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F5907" w14:textId="77777777" w:rsidR="009D32D4" w:rsidRPr="00DC7310" w:rsidRDefault="009D32D4" w:rsidP="009D32D4">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07650B" w14:textId="77777777" w:rsidR="009D32D4" w:rsidRPr="00DC7310" w:rsidRDefault="009D32D4" w:rsidP="009D32D4">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7BC2872" w14:textId="77777777" w:rsidR="009D32D4" w:rsidRPr="00DC7310" w:rsidRDefault="009D32D4" w:rsidP="009D32D4">
            <w:pPr>
              <w:pStyle w:val="TAC"/>
              <w:rPr>
                <w:lang w:eastAsia="zh-CN"/>
              </w:rPr>
            </w:pPr>
            <w:r>
              <w:rPr>
                <w:rFonts w:hint="eastAsia"/>
                <w:lang w:eastAsia="zh-CN"/>
              </w:rPr>
              <w:t>0</w:t>
            </w:r>
            <w:r>
              <w:rPr>
                <w:lang w:eastAsia="zh-CN"/>
              </w:rPr>
              <w:t>.5</w:t>
            </w:r>
          </w:p>
        </w:tc>
      </w:tr>
      <w:tr w:rsidR="009D32D4" w:rsidRPr="00DC7310" w14:paraId="399691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808F25" w14:textId="77777777" w:rsidR="009D32D4" w:rsidRPr="00DC7310" w:rsidRDefault="009D32D4" w:rsidP="009D32D4">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04912"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0E1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0D99" w14:textId="77777777" w:rsidR="009D32D4" w:rsidRPr="00DC7310" w:rsidRDefault="009D32D4" w:rsidP="009D32D4">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9B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79C44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05B81A7" w14:textId="77777777" w:rsidR="009D32D4" w:rsidRPr="00DC7310" w:rsidRDefault="009D32D4" w:rsidP="009D32D4">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189C7EC" w14:textId="77777777" w:rsidR="009D32D4" w:rsidRPr="00DC7310" w:rsidRDefault="009D32D4" w:rsidP="009D32D4">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C783ED" w14:textId="77777777" w:rsidR="009D32D4" w:rsidRPr="00DC7310" w:rsidRDefault="009D32D4" w:rsidP="009D32D4">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1CD0BF"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10B52" w14:textId="77777777" w:rsidR="009D32D4" w:rsidRPr="00DC7310" w:rsidRDefault="009D32D4" w:rsidP="009D32D4">
            <w:pPr>
              <w:pStyle w:val="TAC"/>
            </w:pPr>
            <w:r>
              <w:rPr>
                <w:rFonts w:hint="eastAsia"/>
                <w:lang w:eastAsia="zh-CN"/>
              </w:rPr>
              <w:t>0</w:t>
            </w:r>
            <w:r>
              <w:rPr>
                <w:lang w:eastAsia="zh-CN"/>
              </w:rPr>
              <w:t>.8</w:t>
            </w:r>
          </w:p>
        </w:tc>
      </w:tr>
      <w:tr w:rsidR="009D32D4" w:rsidRPr="00DC7310" w14:paraId="21F78E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0EE3281" w14:textId="77777777" w:rsidR="009D32D4" w:rsidRPr="00DC7310" w:rsidRDefault="009D32D4" w:rsidP="009D32D4">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D143F27" w14:textId="77777777" w:rsidR="009D32D4" w:rsidRPr="00DC7310" w:rsidRDefault="009D32D4" w:rsidP="009D32D4">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C78F2B" w14:textId="77777777" w:rsidR="009D32D4" w:rsidRPr="00DC7310" w:rsidRDefault="009D32D4" w:rsidP="009D32D4">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CC14F4"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64C8E2F" w14:textId="77777777" w:rsidR="009D32D4" w:rsidRPr="00DC7310" w:rsidRDefault="009D32D4" w:rsidP="009D32D4">
            <w:pPr>
              <w:pStyle w:val="TAC"/>
            </w:pPr>
            <w:r>
              <w:rPr>
                <w:rFonts w:hint="eastAsia"/>
                <w:lang w:eastAsia="zh-CN"/>
              </w:rPr>
              <w:t>0</w:t>
            </w:r>
            <w:r>
              <w:rPr>
                <w:lang w:eastAsia="zh-CN"/>
              </w:rPr>
              <w:t>.8</w:t>
            </w:r>
          </w:p>
        </w:tc>
      </w:tr>
      <w:tr w:rsidR="009D32D4" w:rsidRPr="00DC7310" w14:paraId="79313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31393" w14:textId="77777777" w:rsidR="009D32D4" w:rsidRPr="00DC7310" w:rsidRDefault="009D32D4" w:rsidP="009D32D4">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E2B49C" w14:textId="77777777" w:rsidR="009D32D4" w:rsidRPr="00DC7310" w:rsidRDefault="009D32D4" w:rsidP="009D32D4">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7A614" w14:textId="77777777" w:rsidR="009D32D4" w:rsidRPr="00DC7310" w:rsidRDefault="009D32D4" w:rsidP="009D32D4">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EB2C33" w14:textId="77777777" w:rsidR="009D32D4" w:rsidRPr="00DC7310" w:rsidRDefault="009D32D4" w:rsidP="009D32D4">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0B7FC2" w14:textId="77777777" w:rsidR="009D32D4" w:rsidRPr="00DC7310" w:rsidRDefault="009D32D4" w:rsidP="009D32D4">
            <w:pPr>
              <w:pStyle w:val="TAC"/>
              <w:keepNext w:val="0"/>
              <w:keepLines w:val="0"/>
              <w:rPr>
                <w:lang w:eastAsia="zh-CN"/>
              </w:rPr>
            </w:pPr>
            <w:r w:rsidRPr="00DC7310">
              <w:t>0.</w:t>
            </w:r>
            <w:r w:rsidRPr="00DC7310">
              <w:rPr>
                <w:rFonts w:eastAsia="DengXian"/>
              </w:rPr>
              <w:t>3</w:t>
            </w:r>
          </w:p>
        </w:tc>
      </w:tr>
      <w:tr w:rsidR="009D32D4" w:rsidRPr="00DC7310" w14:paraId="65FA03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ECECE" w14:textId="77777777" w:rsidR="009D32D4" w:rsidRPr="00DC7310" w:rsidRDefault="009D32D4" w:rsidP="009D32D4">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9E1D"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79F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9610D"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20A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B4095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57C543" w14:textId="77777777" w:rsidR="009D32D4" w:rsidRPr="00DC7310" w:rsidRDefault="009D32D4" w:rsidP="009D32D4">
            <w:pPr>
              <w:pStyle w:val="TAC"/>
              <w:keepNext w:val="0"/>
              <w:keepLines w:val="0"/>
              <w:rPr>
                <w:rFonts w:eastAsia="MS Mincho"/>
              </w:rPr>
            </w:pPr>
            <w:r w:rsidRPr="00DC7310">
              <w:rPr>
                <w:rFonts w:eastAsia="MS Mincho"/>
              </w:rPr>
              <w:t>DC_2-(n)66-n78</w:t>
            </w:r>
          </w:p>
          <w:p w14:paraId="193769DE" w14:textId="77777777" w:rsidR="009D32D4" w:rsidRPr="00DC7310" w:rsidRDefault="009D32D4" w:rsidP="009D32D4">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2AE8"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C0E8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52707"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3247" w14:textId="77777777" w:rsidR="009D32D4" w:rsidRPr="00DC7310" w:rsidRDefault="009D32D4" w:rsidP="009D32D4">
            <w:pPr>
              <w:pStyle w:val="TAC"/>
              <w:keepNext w:val="0"/>
              <w:keepLines w:val="0"/>
              <w:rPr>
                <w:lang w:eastAsia="zh-TW"/>
              </w:rPr>
            </w:pPr>
            <w:r w:rsidRPr="00DC7310">
              <w:rPr>
                <w:lang w:eastAsia="zh-CN"/>
              </w:rPr>
              <w:t>0.8</w:t>
            </w:r>
          </w:p>
        </w:tc>
      </w:tr>
      <w:tr w:rsidR="009D32D4" w:rsidRPr="00DC7310" w14:paraId="064E90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B9E290" w14:textId="77777777" w:rsidR="009D32D4" w:rsidRPr="00DC7310" w:rsidRDefault="009D32D4" w:rsidP="009D32D4">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57F7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A0D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432D"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804D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D882A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353F7"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388F222"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E0686"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2C68"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D5093" w14:textId="77777777" w:rsidR="009D32D4" w:rsidRPr="00DC7310" w:rsidRDefault="009D32D4" w:rsidP="009D32D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31F" w14:textId="77777777" w:rsidR="009D32D4" w:rsidRPr="00DC7310" w:rsidRDefault="009D32D4" w:rsidP="009D32D4">
            <w:pPr>
              <w:pStyle w:val="TAC"/>
              <w:keepNext w:val="0"/>
              <w:keepLines w:val="0"/>
            </w:pPr>
            <w:r w:rsidRPr="00DC7310">
              <w:rPr>
                <w:lang w:eastAsia="zh-CN"/>
              </w:rPr>
              <w:t>0.5</w:t>
            </w:r>
          </w:p>
        </w:tc>
      </w:tr>
      <w:tr w:rsidR="009D32D4" w:rsidRPr="00DC7310" w14:paraId="375FA9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E054EB" w14:textId="77777777" w:rsidR="009D32D4" w:rsidRPr="00DC7310" w:rsidRDefault="009D32D4" w:rsidP="009D32D4">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69AE8"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80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01F6" w14:textId="77777777" w:rsidR="009D32D4" w:rsidRPr="00DC7310" w:rsidRDefault="009D32D4" w:rsidP="009D32D4">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2524"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011E53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0E6A5" w14:textId="77777777" w:rsidR="009D32D4" w:rsidRPr="00DC7310" w:rsidRDefault="009D32D4" w:rsidP="009D32D4">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D4059"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A92A4"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85E3E"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40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55A8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7AE491" w14:textId="77777777" w:rsidR="009D32D4" w:rsidRPr="00DC7310" w:rsidRDefault="009D32D4" w:rsidP="009D32D4">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2E13"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5200"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7BF1" w14:textId="77777777" w:rsidR="009D32D4" w:rsidRPr="00DC7310" w:rsidRDefault="009D32D4" w:rsidP="009D32D4">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C95A5" w14:textId="77777777" w:rsidR="009D32D4" w:rsidRPr="00DC7310" w:rsidRDefault="009D32D4" w:rsidP="009D32D4">
            <w:pPr>
              <w:pStyle w:val="TAC"/>
              <w:keepNext w:val="0"/>
              <w:keepLines w:val="0"/>
              <w:rPr>
                <w:rFonts w:cs="Arial"/>
                <w:szCs w:val="18"/>
              </w:rPr>
            </w:pPr>
            <w:r w:rsidRPr="00DC7310">
              <w:rPr>
                <w:lang w:eastAsia="zh-CN"/>
              </w:rPr>
              <w:t>0.3</w:t>
            </w:r>
          </w:p>
        </w:tc>
      </w:tr>
      <w:tr w:rsidR="009D32D4" w:rsidRPr="00DC7310" w14:paraId="4B6BF2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D92DC" w14:textId="77777777" w:rsidR="009D32D4" w:rsidRPr="00DC7310" w:rsidRDefault="009D32D4" w:rsidP="009D32D4">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062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906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0E0A"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7B02"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2DBDAF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4B1B0B" w14:textId="77777777" w:rsidR="009D32D4" w:rsidRPr="00DC7310" w:rsidRDefault="009D32D4" w:rsidP="009D32D4">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759303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9A8E4E"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B52439E" w14:textId="77777777" w:rsidR="009D32D4" w:rsidRPr="00DC7310" w:rsidRDefault="009D32D4" w:rsidP="009D32D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DF8D2D9" w14:textId="77777777" w:rsidR="009D32D4" w:rsidRPr="00DC7310" w:rsidRDefault="009D32D4" w:rsidP="009D32D4">
            <w:pPr>
              <w:pStyle w:val="TAC"/>
              <w:keepNext w:val="0"/>
              <w:keepLines w:val="0"/>
            </w:pPr>
            <w:r w:rsidRPr="00DC7310">
              <w:t>0.8</w:t>
            </w:r>
          </w:p>
        </w:tc>
      </w:tr>
      <w:tr w:rsidR="009D32D4" w:rsidRPr="00DC7310" w14:paraId="2E208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023463" w14:textId="77777777" w:rsidR="009D32D4" w:rsidRPr="00DC7310" w:rsidRDefault="009D32D4" w:rsidP="009D32D4">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CA09BF9" w14:textId="77777777" w:rsidR="009D32D4" w:rsidRPr="00DC7310" w:rsidRDefault="009D32D4" w:rsidP="009D32D4">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8C696A"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B4C5B3" w14:textId="77777777" w:rsidR="009D32D4" w:rsidRPr="00DC7310" w:rsidRDefault="009D32D4" w:rsidP="009D32D4">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1134BB" w14:textId="77777777" w:rsidR="009D32D4" w:rsidRPr="00DC7310" w:rsidRDefault="009D32D4" w:rsidP="009D32D4">
            <w:pPr>
              <w:pStyle w:val="TAC"/>
              <w:keepNext w:val="0"/>
              <w:keepLines w:val="0"/>
            </w:pPr>
            <w:r w:rsidRPr="00DC7310">
              <w:t>0.</w:t>
            </w:r>
            <w:r w:rsidRPr="00DC7310">
              <w:rPr>
                <w:rFonts w:eastAsiaTheme="minorEastAsia"/>
              </w:rPr>
              <w:t>8</w:t>
            </w:r>
          </w:p>
        </w:tc>
      </w:tr>
      <w:tr w:rsidR="009D32D4" w:rsidRPr="00DC7310" w14:paraId="37FE7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1E8F85"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974A833"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57FEC"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960F2"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8E015"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59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662BA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8FE813" w14:textId="77777777" w:rsidR="009D32D4" w:rsidRPr="00DC7310" w:rsidRDefault="009D32D4" w:rsidP="009D32D4">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FA25"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1DB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62E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0FB0"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277B4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A787A6" w14:textId="77777777" w:rsidR="009D32D4" w:rsidRPr="00DC7310" w:rsidRDefault="009D32D4" w:rsidP="009D32D4">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A0BE391" w14:textId="77777777" w:rsidR="009D32D4" w:rsidRPr="00DC7310" w:rsidRDefault="009D32D4" w:rsidP="009D32D4">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5F99C" w14:textId="77777777" w:rsidR="009D32D4" w:rsidRPr="00DC7310" w:rsidRDefault="009D32D4" w:rsidP="009D32D4">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E59789" w14:textId="77777777" w:rsidR="009D32D4" w:rsidRPr="00DC7310" w:rsidRDefault="009D32D4" w:rsidP="009D32D4">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F32FA6" w14:textId="77777777" w:rsidR="009D32D4" w:rsidRPr="00DC7310" w:rsidRDefault="009D32D4" w:rsidP="009D32D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9D32D4" w:rsidRPr="00DC7310" w14:paraId="54006E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55CC047" w14:textId="77777777" w:rsidR="009D32D4" w:rsidRPr="00DC7310" w:rsidRDefault="009D32D4" w:rsidP="009D32D4">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2491791" w14:textId="77777777" w:rsidR="009D32D4" w:rsidRPr="00DC7310" w:rsidRDefault="009D32D4" w:rsidP="009D32D4">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1A0338" w14:textId="77777777" w:rsidR="009D32D4" w:rsidRPr="00DC7310" w:rsidRDefault="009D32D4" w:rsidP="009D32D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5FA6A9C" w14:textId="77777777" w:rsidR="009D32D4" w:rsidRPr="00DC7310" w:rsidRDefault="009D32D4" w:rsidP="009D32D4">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2D8D8C3" w14:textId="77777777" w:rsidR="009D32D4" w:rsidRPr="00DC7310" w:rsidRDefault="009D32D4" w:rsidP="009D32D4">
            <w:pPr>
              <w:pStyle w:val="TAC"/>
              <w:keepNext w:val="0"/>
              <w:keepLines w:val="0"/>
              <w:rPr>
                <w:lang w:eastAsia="zh-CN"/>
              </w:rPr>
            </w:pPr>
            <w:r w:rsidRPr="00DC7310">
              <w:rPr>
                <w:rFonts w:cs="Arial"/>
                <w:szCs w:val="18"/>
                <w:lang w:eastAsia="ja-JP"/>
              </w:rPr>
              <w:t>0.5</w:t>
            </w:r>
          </w:p>
        </w:tc>
      </w:tr>
      <w:tr w:rsidR="009D32D4" w:rsidRPr="00DC7310" w14:paraId="315BFF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F9C3783" w14:textId="77777777" w:rsidR="009D32D4" w:rsidRPr="00DC7310" w:rsidRDefault="009D32D4" w:rsidP="009D32D4">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70A759C" w14:textId="77777777" w:rsidR="009D32D4" w:rsidRPr="00DC7310" w:rsidRDefault="009D32D4" w:rsidP="009D32D4">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4E8D0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863271" w14:textId="77777777" w:rsidR="009D32D4" w:rsidRPr="00DC7310" w:rsidRDefault="009D32D4" w:rsidP="009D32D4">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4A098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8835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6660BE" w14:textId="77777777" w:rsidR="009D32D4" w:rsidRPr="00DC7310" w:rsidRDefault="009D32D4" w:rsidP="009D32D4">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A212E"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7B87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D0733"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F21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99DF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67A9AE" w14:textId="77777777" w:rsidR="009D32D4" w:rsidRPr="00DC7310" w:rsidRDefault="009D32D4" w:rsidP="009D32D4">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E56B87"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5AE28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B014C6" w14:textId="77777777" w:rsidR="009D32D4" w:rsidRPr="00DC7310" w:rsidRDefault="009D32D4" w:rsidP="009D32D4">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19ECB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FB23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322A99" w14:textId="77777777" w:rsidR="009D32D4" w:rsidRPr="00DC7310" w:rsidRDefault="009D32D4" w:rsidP="009D32D4">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D991303"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7B355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BAA0AC"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B2E4A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BB8E7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E7203" w14:textId="77777777" w:rsidR="009D32D4" w:rsidRPr="00DC7310" w:rsidRDefault="009D32D4" w:rsidP="009D32D4">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8C78F"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BD7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976A"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9506" w14:textId="77777777" w:rsidR="009D32D4" w:rsidRPr="00DC7310" w:rsidRDefault="009D32D4" w:rsidP="009D32D4">
            <w:pPr>
              <w:pStyle w:val="TAC"/>
              <w:keepNext w:val="0"/>
              <w:keepLines w:val="0"/>
              <w:rPr>
                <w:lang w:eastAsia="zh-CN"/>
              </w:rPr>
            </w:pPr>
            <w:r w:rsidRPr="00DC7310">
              <w:rPr>
                <w:lang w:eastAsia="zh-CN"/>
              </w:rPr>
              <w:t>0.5</w:t>
            </w:r>
          </w:p>
        </w:tc>
      </w:tr>
      <w:tr w:rsidR="0056060C" w:rsidRPr="00DC7310" w14:paraId="271CFB5D" w14:textId="77777777" w:rsidTr="0087558F">
        <w:trPr>
          <w:jc w:val="center"/>
          <w:ins w:id="272"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vAlign w:val="center"/>
          </w:tcPr>
          <w:p w14:paraId="6F8918AD" w14:textId="77777777" w:rsidR="0056060C" w:rsidRDefault="0056060C" w:rsidP="0056060C">
            <w:pPr>
              <w:pStyle w:val="TAC"/>
              <w:keepNext w:val="0"/>
              <w:keepLines w:val="0"/>
              <w:rPr>
                <w:ins w:id="273" w:author="Reihaneh Malekafzaliardakani" w:date="2025-04-15T13:01:00Z"/>
                <w:lang w:eastAsia="ja-JP"/>
              </w:rPr>
            </w:pPr>
            <w:ins w:id="274" w:author="Reihaneh Malekafzaliardakani" w:date="2025-04-15T13:01:00Z">
              <w:r>
                <w:rPr>
                  <w:lang w:eastAsia="ja-JP"/>
                </w:rPr>
                <w:t>DC_3_n1-n20-n78</w:t>
              </w:r>
            </w:ins>
          </w:p>
          <w:p w14:paraId="12BC7A50" w14:textId="798494B6" w:rsidR="0056060C" w:rsidRDefault="0056060C" w:rsidP="0056060C">
            <w:pPr>
              <w:pStyle w:val="TAC"/>
              <w:keepNext w:val="0"/>
              <w:keepLines w:val="0"/>
              <w:rPr>
                <w:ins w:id="275" w:author="Reihaneh Malekafzaliardakani" w:date="2025-04-15T13:00:00Z"/>
                <w:lang w:eastAsia="ja-JP"/>
              </w:rPr>
            </w:pPr>
            <w:ins w:id="276" w:author="Reihaneh Malekafzaliardakani" w:date="2025-04-15T13:01:00Z">
              <w:r>
                <w:rPr>
                  <w:lang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63AD16D8" w14:textId="6E4A11A9" w:rsidR="0056060C" w:rsidRPr="00DC7310" w:rsidRDefault="0056060C" w:rsidP="0056060C">
            <w:pPr>
              <w:pStyle w:val="TAC"/>
              <w:keepNext w:val="0"/>
              <w:keepLines w:val="0"/>
              <w:rPr>
                <w:ins w:id="277" w:author="Reihaneh Malekafzaliardakani" w:date="2025-04-15T13:00:00Z"/>
                <w:rFonts w:eastAsia="MS Mincho"/>
                <w:lang w:eastAsia="ja-JP"/>
              </w:rPr>
            </w:pPr>
            <w:ins w:id="278" w:author="Reihaneh Malekafzaliardakani" w:date="2025-04-15T13:01: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25236C3" w14:textId="2A9470DD" w:rsidR="0056060C" w:rsidRPr="00DC7310" w:rsidRDefault="0056060C" w:rsidP="0056060C">
            <w:pPr>
              <w:pStyle w:val="TAC"/>
              <w:keepNext w:val="0"/>
              <w:keepLines w:val="0"/>
              <w:rPr>
                <w:ins w:id="279" w:author="Reihaneh Malekafzaliardakani" w:date="2025-04-15T13:00:00Z"/>
                <w:lang w:eastAsia="zh-CN"/>
              </w:rPr>
            </w:pPr>
            <w:ins w:id="280" w:author="Reihaneh Malekafzaliardakani" w:date="2025-04-15T13:01: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70B8599" w14:textId="1BBA9A7D" w:rsidR="0056060C" w:rsidRPr="00DC7310" w:rsidRDefault="0056060C" w:rsidP="0056060C">
            <w:pPr>
              <w:pStyle w:val="TAC"/>
              <w:keepNext w:val="0"/>
              <w:keepLines w:val="0"/>
              <w:rPr>
                <w:ins w:id="281" w:author="Reihaneh Malekafzaliardakani" w:date="2025-04-15T13:00:00Z"/>
                <w:rFonts w:eastAsia="MS Mincho"/>
                <w:lang w:eastAsia="ja-JP"/>
              </w:rPr>
            </w:pPr>
            <w:ins w:id="282" w:author="Reihaneh Malekafzaliardakani" w:date="2025-04-15T13:01: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010FF40" w14:textId="60C57CD5" w:rsidR="0056060C" w:rsidRPr="00DC7310" w:rsidRDefault="0056060C" w:rsidP="0056060C">
            <w:pPr>
              <w:pStyle w:val="TAC"/>
              <w:keepNext w:val="0"/>
              <w:keepLines w:val="0"/>
              <w:rPr>
                <w:ins w:id="283" w:author="Reihaneh Malekafzaliardakani" w:date="2025-04-15T13:00:00Z"/>
                <w:lang w:eastAsia="zh-CN"/>
              </w:rPr>
            </w:pPr>
            <w:ins w:id="284" w:author="Reihaneh Malekafzaliardakani" w:date="2025-04-15T13:01:00Z">
              <w:r w:rsidRPr="00DC7310">
                <w:rPr>
                  <w:lang w:eastAsia="zh-CN"/>
                </w:rPr>
                <w:t>0.8</w:t>
              </w:r>
            </w:ins>
          </w:p>
        </w:tc>
      </w:tr>
      <w:tr w:rsidR="005E26D3" w:rsidRPr="00DC7310" w14:paraId="05166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834424" w14:textId="77777777" w:rsidR="005E26D3" w:rsidRPr="00DC7310" w:rsidRDefault="005E26D3" w:rsidP="005E26D3">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9DA020E"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B8D98F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33342B" w14:textId="77777777" w:rsidR="005E26D3" w:rsidRPr="00DC7310" w:rsidRDefault="005E26D3" w:rsidP="005E26D3">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165450A" w14:textId="77777777" w:rsidR="005E26D3" w:rsidRPr="00DC7310" w:rsidRDefault="005E26D3" w:rsidP="005E26D3">
            <w:pPr>
              <w:pStyle w:val="TAC"/>
              <w:keepNext w:val="0"/>
              <w:keepLines w:val="0"/>
              <w:rPr>
                <w:lang w:eastAsia="zh-CN"/>
              </w:rPr>
            </w:pPr>
            <w:r w:rsidRPr="00DC7310">
              <w:rPr>
                <w:rFonts w:hint="eastAsia"/>
                <w:lang w:eastAsia="zh-CN"/>
              </w:rPr>
              <w:t>N/A</w:t>
            </w:r>
          </w:p>
        </w:tc>
      </w:tr>
      <w:tr w:rsidR="005E26D3" w:rsidRPr="00DC7310" w14:paraId="23850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920F08" w14:textId="77777777" w:rsidR="005E26D3" w:rsidRPr="00DC7310" w:rsidRDefault="005E26D3" w:rsidP="005E26D3">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657934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BAD24F"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2D24E" w14:textId="77777777" w:rsidR="005E26D3" w:rsidRPr="00DC7310" w:rsidRDefault="005E26D3" w:rsidP="005E26D3">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EAB7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4E22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1CA67" w14:textId="77777777" w:rsidR="005E26D3" w:rsidRPr="00DC7310" w:rsidRDefault="005E26D3" w:rsidP="005E26D3">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B68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D712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A8E4D"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2157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9BFB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EE2D8" w14:textId="77777777" w:rsidR="005E26D3" w:rsidRPr="00DC7310" w:rsidRDefault="005E26D3" w:rsidP="005E26D3">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1377C"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0A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B0B" w14:textId="77777777" w:rsidR="005E26D3" w:rsidRPr="00DC7310" w:rsidRDefault="005E26D3" w:rsidP="005E26D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66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37D65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E05AC" w14:textId="77777777" w:rsidR="005E26D3" w:rsidRPr="00DC7310" w:rsidRDefault="005E26D3" w:rsidP="005E26D3">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9A9D"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427B7"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4778B" w14:textId="77777777" w:rsidR="005E26D3" w:rsidRPr="00DC7310" w:rsidRDefault="005E26D3" w:rsidP="005E26D3">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ABDB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302C5A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9F8307" w14:textId="77777777" w:rsidR="005E26D3" w:rsidRPr="00DC7310" w:rsidRDefault="005E26D3" w:rsidP="005E26D3">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E72A445" w14:textId="77777777" w:rsidR="005E26D3" w:rsidRPr="00DC7310" w:rsidRDefault="005E26D3" w:rsidP="005E26D3">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14C74D"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B2EC5D0"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7AB87"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r>
      <w:tr w:rsidR="005E26D3" w:rsidRPr="00DC7310" w14:paraId="715FD3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A033DC" w14:textId="77777777" w:rsidR="005E26D3" w:rsidRPr="00DC7310" w:rsidRDefault="005E26D3" w:rsidP="005E26D3">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0CF2468F" w14:textId="77777777" w:rsidR="005E26D3" w:rsidRPr="00DC7310" w:rsidRDefault="005E26D3" w:rsidP="005E26D3">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58981F0" w14:textId="77777777" w:rsidR="005E26D3" w:rsidRPr="00DC7310" w:rsidRDefault="005E26D3" w:rsidP="005E26D3">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AB18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8A2E24"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B18CC3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5E26D3" w:rsidRPr="00DC7310" w14:paraId="0612AF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38BDC2" w14:textId="77777777" w:rsidR="005E26D3" w:rsidRPr="00DC7310" w:rsidRDefault="005E26D3" w:rsidP="005E26D3">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47E3E"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BBD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23027"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DEF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4B385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D72DD0" w14:textId="77777777" w:rsidR="005E26D3" w:rsidRPr="00DC7310" w:rsidRDefault="005E26D3" w:rsidP="005E26D3">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B053D94" w14:textId="77777777" w:rsidR="005E26D3" w:rsidRPr="00DC7310" w:rsidRDefault="005E26D3" w:rsidP="005E26D3">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5FBD"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D8AA3"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52CC"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1562C" w14:textId="77777777" w:rsidR="005E26D3" w:rsidRPr="00DC7310" w:rsidRDefault="005E26D3" w:rsidP="005E26D3">
            <w:pPr>
              <w:pStyle w:val="TAC"/>
              <w:keepNext w:val="0"/>
              <w:keepLines w:val="0"/>
            </w:pPr>
            <w:r w:rsidRPr="00DC7310">
              <w:rPr>
                <w:lang w:eastAsia="zh-CN"/>
              </w:rPr>
              <w:t>0.8</w:t>
            </w:r>
          </w:p>
        </w:tc>
      </w:tr>
      <w:tr w:rsidR="005E26D3" w:rsidRPr="00DC7310" w14:paraId="1CFBAC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6120C87" w14:textId="77777777" w:rsidR="005E26D3" w:rsidRPr="00DC7310" w:rsidRDefault="005E26D3" w:rsidP="005E26D3">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D77426D" w14:textId="77777777" w:rsidR="005E26D3" w:rsidRPr="00DC7310" w:rsidRDefault="005E26D3" w:rsidP="005E26D3">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3C2F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08941B" w14:textId="77777777" w:rsidR="005E26D3" w:rsidRPr="00DC7310" w:rsidRDefault="005E26D3" w:rsidP="005E26D3">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F26C260" w14:textId="77777777" w:rsidR="005E26D3" w:rsidRPr="00DC7310" w:rsidRDefault="005E26D3" w:rsidP="005E26D3">
            <w:pPr>
              <w:pStyle w:val="TAC"/>
              <w:keepNext w:val="0"/>
              <w:keepLines w:val="0"/>
              <w:rPr>
                <w:lang w:eastAsia="zh-CN"/>
              </w:rPr>
            </w:pPr>
            <w:r w:rsidRPr="00DC7310">
              <w:rPr>
                <w:lang w:eastAsia="ko-KR"/>
              </w:rPr>
              <w:t>0.9</w:t>
            </w:r>
          </w:p>
        </w:tc>
      </w:tr>
      <w:tr w:rsidR="005E26D3" w:rsidRPr="00DC7310" w14:paraId="668D24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E0DCE20" w14:textId="77777777" w:rsidR="005E26D3" w:rsidRPr="00DC7310" w:rsidRDefault="005E26D3" w:rsidP="005E26D3">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2A99EC1" w14:textId="77777777" w:rsidR="005E26D3" w:rsidRPr="00DC7310" w:rsidRDefault="005E26D3" w:rsidP="005E26D3">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3C3923" w14:textId="77777777" w:rsidR="005E26D3" w:rsidRPr="00DC7310" w:rsidRDefault="005E26D3" w:rsidP="005E26D3">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68EAA0" w14:textId="77777777" w:rsidR="005E26D3" w:rsidRPr="00DC7310" w:rsidRDefault="005E26D3" w:rsidP="005E26D3">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DE028"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6E9DD1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CA27F0" w14:textId="77777777" w:rsidR="005E26D3" w:rsidRPr="00DC7310" w:rsidRDefault="005E26D3" w:rsidP="005E26D3">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96AFD01" w14:textId="77777777" w:rsidR="005E26D3" w:rsidRPr="00DC7310" w:rsidRDefault="005E26D3" w:rsidP="005E26D3">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8C889" w14:textId="77777777" w:rsidR="005E26D3" w:rsidRPr="00DC7310" w:rsidRDefault="005E26D3" w:rsidP="005E26D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CB1F9F4" w14:textId="77777777" w:rsidR="005E26D3" w:rsidRPr="00DC7310" w:rsidRDefault="005E26D3" w:rsidP="005E26D3">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EB260" w14:textId="77777777" w:rsidR="005E26D3" w:rsidRPr="00DC7310" w:rsidRDefault="005E26D3" w:rsidP="005E26D3">
            <w:pPr>
              <w:pStyle w:val="TAC"/>
              <w:keepNext w:val="0"/>
              <w:keepLines w:val="0"/>
            </w:pPr>
            <w:r w:rsidRPr="00DC7310">
              <w:t>0.</w:t>
            </w:r>
            <w:r w:rsidRPr="00DC7310">
              <w:rPr>
                <w:rFonts w:eastAsia="DengXian"/>
              </w:rPr>
              <w:t>8</w:t>
            </w:r>
          </w:p>
        </w:tc>
      </w:tr>
      <w:tr w:rsidR="005E26D3" w:rsidRPr="00DC7310" w14:paraId="0023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FD145" w14:textId="77777777" w:rsidR="005E26D3" w:rsidRPr="00DC7310" w:rsidRDefault="005E26D3" w:rsidP="005E26D3">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C1703"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BAAD9"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64217" w14:textId="77777777" w:rsidR="005E26D3" w:rsidRPr="00DC7310" w:rsidRDefault="005E26D3" w:rsidP="005E26D3">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3E7A"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690341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369F964" w14:textId="77777777" w:rsidR="005E26D3" w:rsidRPr="00DC7310" w:rsidRDefault="005E26D3" w:rsidP="005E26D3">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165B1"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22F9"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584F9"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081E"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81996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F702E9" w14:textId="77777777" w:rsidR="005E26D3" w:rsidRPr="00DC7310" w:rsidRDefault="005E26D3" w:rsidP="005E26D3">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7710" w14:textId="77777777" w:rsidR="005E26D3" w:rsidRPr="00DC7310" w:rsidRDefault="005E26D3" w:rsidP="005E26D3">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F9986"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17522" w14:textId="77777777" w:rsidR="005E26D3" w:rsidRPr="00DC7310" w:rsidRDefault="005E26D3" w:rsidP="005E26D3">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76FD2" w14:textId="77777777" w:rsidR="005E26D3" w:rsidRPr="00DC7310" w:rsidRDefault="005E26D3" w:rsidP="005E26D3">
            <w:pPr>
              <w:pStyle w:val="TAC"/>
              <w:rPr>
                <w:lang w:eastAsia="zh-CN"/>
              </w:rPr>
            </w:pPr>
            <w:r w:rsidRPr="00DC7310">
              <w:rPr>
                <w:lang w:eastAsia="zh-CN"/>
              </w:rPr>
              <w:t>0.6</w:t>
            </w:r>
          </w:p>
        </w:tc>
      </w:tr>
      <w:tr w:rsidR="005E26D3" w:rsidRPr="00DC7310" w14:paraId="309759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8A78E44" w14:textId="77777777" w:rsidR="005E26D3" w:rsidRPr="00DC7310" w:rsidRDefault="005E26D3" w:rsidP="005E26D3">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F09AA6F" w14:textId="77777777" w:rsidR="005E26D3" w:rsidRPr="00DC7310" w:rsidRDefault="005E26D3" w:rsidP="005E26D3">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DC35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DD294" w14:textId="77777777" w:rsidR="005E26D3" w:rsidRPr="00DC7310" w:rsidRDefault="005E26D3" w:rsidP="005E26D3">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B45114"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0FED9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2957" w14:textId="77777777" w:rsidR="005E26D3" w:rsidRPr="00DC7310" w:rsidRDefault="005E26D3" w:rsidP="005E26D3">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BA35"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7A8"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8128" w14:textId="77777777" w:rsidR="005E26D3" w:rsidRPr="00DC7310" w:rsidRDefault="005E26D3" w:rsidP="005E26D3">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AF61"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72B555A"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BEC0036" w14:textId="77777777" w:rsidR="005E26D3" w:rsidRPr="00DC7310" w:rsidRDefault="005E26D3" w:rsidP="005E26D3">
            <w:pPr>
              <w:pStyle w:val="TAC"/>
              <w:keepNext w:val="0"/>
              <w:keepLines w:val="0"/>
              <w:rPr>
                <w:lang w:eastAsia="ko-KR"/>
              </w:rPr>
            </w:pPr>
            <w:r w:rsidRPr="00DC7310">
              <w:t>DC_3-7_n1-n75</w:t>
            </w:r>
          </w:p>
        </w:tc>
        <w:tc>
          <w:tcPr>
            <w:tcW w:w="1417" w:type="dxa"/>
            <w:vAlign w:val="center"/>
          </w:tcPr>
          <w:p w14:paraId="67D0EE3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5504CBC"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049CB97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0B82E22B"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31606F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762D59" w14:textId="77777777" w:rsidR="005E26D3" w:rsidRPr="00DC7310" w:rsidRDefault="005E26D3" w:rsidP="005E26D3">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66608" w14:textId="77777777" w:rsidR="005E26D3" w:rsidRPr="00DC7310" w:rsidRDefault="005E26D3" w:rsidP="005E26D3">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0B50" w14:textId="77777777" w:rsidR="005E26D3" w:rsidRPr="00DC7310" w:rsidRDefault="005E26D3" w:rsidP="005E26D3">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BDB4" w14:textId="77777777" w:rsidR="005E26D3" w:rsidRPr="00DC7310" w:rsidRDefault="005E26D3" w:rsidP="005E26D3">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D5A5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590C7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A4AFC4" w14:textId="77777777" w:rsidR="005E26D3" w:rsidRPr="00DC7310" w:rsidRDefault="005E26D3" w:rsidP="005E26D3">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E4D8"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308D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CA51"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82E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E52F9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4E7138" w14:textId="77777777" w:rsidR="005E26D3" w:rsidRPr="00DC7310" w:rsidRDefault="005E26D3" w:rsidP="005E26D3">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25A5873"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FFE4DB"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FB7E6E" w14:textId="77777777" w:rsidR="005E26D3" w:rsidRPr="00DC7310" w:rsidRDefault="005E26D3" w:rsidP="005E26D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DF66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643EA7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415264" w14:textId="77777777" w:rsidR="005E26D3" w:rsidRPr="00DC7310" w:rsidRDefault="005E26D3" w:rsidP="005E26D3">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2996C"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AEEE" w14:textId="77777777" w:rsidR="005E26D3" w:rsidRPr="00DC7310" w:rsidRDefault="005E26D3" w:rsidP="005E26D3">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D37B" w14:textId="77777777" w:rsidR="005E26D3" w:rsidRPr="00DC7310" w:rsidRDefault="005E26D3" w:rsidP="005E26D3">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C230" w14:textId="77777777" w:rsidR="005E26D3" w:rsidRPr="00DC7310" w:rsidRDefault="005E26D3" w:rsidP="005E26D3">
            <w:pPr>
              <w:pStyle w:val="TAC"/>
              <w:keepNext w:val="0"/>
              <w:keepLines w:val="0"/>
              <w:rPr>
                <w:lang w:eastAsia="zh-TW"/>
              </w:rPr>
            </w:pPr>
            <w:r w:rsidRPr="00DC7310">
              <w:rPr>
                <w:lang w:eastAsia="zh-CN"/>
              </w:rPr>
              <w:t>0.8</w:t>
            </w:r>
          </w:p>
        </w:tc>
      </w:tr>
      <w:tr w:rsidR="005E26D3" w:rsidRPr="00DC7310" w14:paraId="00F998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04B4F" w14:textId="77777777" w:rsidR="005E26D3" w:rsidRPr="00DC7310" w:rsidRDefault="005E26D3" w:rsidP="005E26D3">
            <w:pPr>
              <w:pStyle w:val="TAC"/>
              <w:rPr>
                <w:lang w:eastAsia="zh-TW"/>
              </w:rPr>
            </w:pPr>
            <w:r w:rsidRPr="00DC7310">
              <w:rPr>
                <w:lang w:eastAsia="zh-TW"/>
              </w:rPr>
              <w:t>DC_3-7-8_n1</w:t>
            </w:r>
          </w:p>
          <w:p w14:paraId="5045EE6A" w14:textId="77777777" w:rsidR="005E26D3" w:rsidRPr="00DC7310" w:rsidRDefault="005E26D3" w:rsidP="005E26D3">
            <w:pPr>
              <w:pStyle w:val="TAC"/>
            </w:pPr>
            <w:r w:rsidRPr="00DC7310">
              <w:t>DC_3-3-7-8_n1</w:t>
            </w:r>
          </w:p>
          <w:p w14:paraId="25D834BF" w14:textId="77777777" w:rsidR="005E26D3" w:rsidRPr="00DC7310" w:rsidRDefault="005E26D3" w:rsidP="005E26D3">
            <w:pPr>
              <w:pStyle w:val="TAC"/>
            </w:pPr>
            <w:r w:rsidRPr="00DC7310">
              <w:t>DC_3-7-7-8_n1</w:t>
            </w:r>
          </w:p>
          <w:p w14:paraId="726C4DDD" w14:textId="77777777" w:rsidR="005E26D3" w:rsidRPr="00DC7310" w:rsidRDefault="005E26D3" w:rsidP="005E26D3">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0641" w14:textId="77777777" w:rsidR="005E26D3" w:rsidRPr="00DC7310" w:rsidRDefault="005E26D3" w:rsidP="005E26D3">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0C5E8" w14:textId="77777777" w:rsidR="005E26D3" w:rsidRPr="00DC7310" w:rsidRDefault="005E26D3" w:rsidP="005E26D3">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040A" w14:textId="77777777" w:rsidR="005E26D3" w:rsidRPr="00DC7310" w:rsidRDefault="005E26D3" w:rsidP="005E26D3">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B44B" w14:textId="77777777" w:rsidR="005E26D3" w:rsidRPr="00DC7310" w:rsidRDefault="005E26D3" w:rsidP="005E26D3">
            <w:pPr>
              <w:pStyle w:val="TAC"/>
            </w:pPr>
            <w:r w:rsidRPr="00DC7310">
              <w:rPr>
                <w:lang w:eastAsia="zh-CN"/>
              </w:rPr>
              <w:t>0.6</w:t>
            </w:r>
          </w:p>
        </w:tc>
      </w:tr>
      <w:tr w:rsidR="005E26D3" w:rsidRPr="00DC7310" w14:paraId="46BF3E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4C3AC5" w14:textId="77777777" w:rsidR="005E26D3" w:rsidRPr="00DC7310" w:rsidRDefault="005E26D3" w:rsidP="005E26D3">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1774294" w14:textId="77777777" w:rsidR="005E26D3" w:rsidRPr="00DC7310" w:rsidRDefault="005E26D3" w:rsidP="005E26D3">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41F0C9"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EFF0C" w14:textId="77777777" w:rsidR="005E26D3" w:rsidRPr="00DC7310" w:rsidRDefault="005E26D3" w:rsidP="005E26D3">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4B59C2"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r>
      <w:tr w:rsidR="005E26D3" w:rsidRPr="00DC7310" w14:paraId="401436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216C1" w14:textId="77777777" w:rsidR="005E26D3" w:rsidRPr="00DC7310" w:rsidRDefault="005E26D3" w:rsidP="005E26D3">
            <w:pPr>
              <w:pStyle w:val="TAC"/>
              <w:keepNext w:val="0"/>
              <w:keepLines w:val="0"/>
            </w:pPr>
            <w:r w:rsidRPr="00DC7310">
              <w:t>DC_3-7-8_n28</w:t>
            </w:r>
          </w:p>
          <w:p w14:paraId="63BFBE68" w14:textId="77777777" w:rsidR="005E26D3" w:rsidRPr="00DC7310" w:rsidRDefault="005E26D3" w:rsidP="005E26D3">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882E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1EF8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F805D"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C339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491A0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87DFA4" w14:textId="77777777" w:rsidR="005E26D3" w:rsidRPr="00DC7310" w:rsidRDefault="005E26D3" w:rsidP="005E26D3">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B901D" w14:textId="77777777" w:rsidR="005E26D3" w:rsidRPr="00DC7310" w:rsidRDefault="005E26D3" w:rsidP="005E26D3">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473D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CC7A4" w14:textId="77777777" w:rsidR="005E26D3" w:rsidRPr="00DC7310" w:rsidRDefault="005E26D3" w:rsidP="005E26D3">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38B76"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237A09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84297E" w14:textId="77777777" w:rsidR="005E26D3" w:rsidRPr="00DC7310" w:rsidRDefault="005E26D3" w:rsidP="005E26D3">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7408" w14:textId="77777777" w:rsidR="005E26D3" w:rsidRPr="00DC7310" w:rsidRDefault="005E26D3" w:rsidP="005E26D3">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825A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97432" w14:textId="77777777" w:rsidR="005E26D3" w:rsidRPr="00DC7310" w:rsidRDefault="005E26D3" w:rsidP="005E26D3">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B9E0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69B09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C750E5" w14:textId="77777777" w:rsidR="005E26D3" w:rsidRPr="00DC7310" w:rsidRDefault="005E26D3" w:rsidP="005E26D3">
            <w:pPr>
              <w:pStyle w:val="TAC"/>
              <w:rPr>
                <w:lang w:eastAsia="zh-TW"/>
              </w:rPr>
            </w:pPr>
            <w:r w:rsidRPr="00DC7310">
              <w:rPr>
                <w:lang w:eastAsia="zh-TW"/>
              </w:rPr>
              <w:lastRenderedPageBreak/>
              <w:t>DC_3-7-8_n78</w:t>
            </w:r>
          </w:p>
          <w:p w14:paraId="48771591" w14:textId="77777777" w:rsidR="005E26D3" w:rsidRPr="00DC7310" w:rsidRDefault="005E26D3" w:rsidP="005E26D3">
            <w:pPr>
              <w:pStyle w:val="TAC"/>
              <w:rPr>
                <w:lang w:eastAsia="zh-TW"/>
              </w:rPr>
            </w:pPr>
            <w:r w:rsidRPr="00DC7310">
              <w:rPr>
                <w:lang w:eastAsia="zh-TW"/>
              </w:rPr>
              <w:t>DC_3-3-7-8_n78</w:t>
            </w:r>
          </w:p>
          <w:p w14:paraId="1B83343E" w14:textId="77777777" w:rsidR="005E26D3" w:rsidRPr="00DC7310" w:rsidRDefault="005E26D3" w:rsidP="005E26D3">
            <w:pPr>
              <w:pStyle w:val="TAC"/>
              <w:rPr>
                <w:lang w:eastAsia="zh-TW"/>
              </w:rPr>
            </w:pPr>
            <w:r w:rsidRPr="00DC7310">
              <w:rPr>
                <w:lang w:eastAsia="zh-TW"/>
              </w:rPr>
              <w:t>DC_3-7-7-8_n78</w:t>
            </w:r>
          </w:p>
          <w:p w14:paraId="1377FCD4" w14:textId="77777777" w:rsidR="005E26D3" w:rsidRPr="00DC7310" w:rsidRDefault="005E26D3" w:rsidP="005E26D3">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AFD5F"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13BA"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CCE44"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1DEBE" w14:textId="77777777" w:rsidR="005E26D3" w:rsidRPr="00DC7310" w:rsidRDefault="005E26D3" w:rsidP="005E26D3">
            <w:pPr>
              <w:pStyle w:val="TAC"/>
              <w:rPr>
                <w:lang w:eastAsia="zh-CN"/>
              </w:rPr>
            </w:pPr>
            <w:r w:rsidRPr="00DC7310">
              <w:rPr>
                <w:lang w:eastAsia="zh-CN"/>
              </w:rPr>
              <w:t>0.8</w:t>
            </w:r>
          </w:p>
        </w:tc>
      </w:tr>
      <w:tr w:rsidR="005E26D3" w:rsidRPr="00DC7310" w14:paraId="34ADC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BF8BA2" w14:textId="77777777" w:rsidR="005E26D3" w:rsidRPr="00DC7310" w:rsidRDefault="005E26D3" w:rsidP="005E26D3">
            <w:pPr>
              <w:pStyle w:val="TAC"/>
            </w:pPr>
            <w:r w:rsidRPr="00DC7310">
              <w:t>DC_3-7_n8-n78</w:t>
            </w:r>
          </w:p>
          <w:p w14:paraId="735CB172" w14:textId="77777777" w:rsidR="005E26D3" w:rsidRPr="00DC7310" w:rsidRDefault="005E26D3" w:rsidP="005E26D3">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5C53"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A401"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C1FB"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0B1B3" w14:textId="77777777" w:rsidR="005E26D3" w:rsidRPr="00DC7310" w:rsidRDefault="005E26D3" w:rsidP="005E26D3">
            <w:pPr>
              <w:pStyle w:val="TAC"/>
              <w:rPr>
                <w:lang w:eastAsia="zh-CN"/>
              </w:rPr>
            </w:pPr>
            <w:r w:rsidRPr="00DC7310">
              <w:rPr>
                <w:lang w:eastAsia="zh-CN"/>
              </w:rPr>
              <w:t>0.8</w:t>
            </w:r>
          </w:p>
        </w:tc>
      </w:tr>
      <w:tr w:rsidR="005E26D3" w:rsidRPr="00DC7310" w14:paraId="7EFE69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F9E029"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949E7" w14:textId="77777777" w:rsidR="005E26D3" w:rsidRPr="00DC7310" w:rsidRDefault="005E26D3" w:rsidP="005E26D3">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507EC"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DBCE2" w14:textId="77777777" w:rsidR="005E26D3" w:rsidRPr="00DC7310" w:rsidRDefault="005E26D3" w:rsidP="005E26D3">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DCE8" w14:textId="77777777" w:rsidR="005E26D3" w:rsidRPr="00DC7310" w:rsidRDefault="005E26D3" w:rsidP="005E26D3">
            <w:pPr>
              <w:pStyle w:val="TAC"/>
              <w:keepNext w:val="0"/>
              <w:keepLines w:val="0"/>
            </w:pPr>
            <w:r w:rsidRPr="00DC7310">
              <w:rPr>
                <w:lang w:eastAsia="zh-CN"/>
              </w:rPr>
              <w:t>0.6</w:t>
            </w:r>
          </w:p>
        </w:tc>
      </w:tr>
      <w:tr w:rsidR="005E26D3" w:rsidRPr="00DC7310" w14:paraId="4F0EE0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1261111" w14:textId="77777777" w:rsidR="005E26D3" w:rsidRPr="00DC7310" w:rsidRDefault="005E26D3" w:rsidP="005E26D3">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695DAB" w14:textId="77777777" w:rsidR="005E26D3" w:rsidRPr="00DC7310" w:rsidRDefault="005E26D3" w:rsidP="005E26D3">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B2E3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68785D" w14:textId="77777777" w:rsidR="005E26D3" w:rsidRPr="00DC7310" w:rsidRDefault="005E26D3" w:rsidP="005E26D3">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DE66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B49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C33665" w14:textId="77777777" w:rsidR="005E26D3" w:rsidRPr="00DC7310" w:rsidRDefault="005E26D3" w:rsidP="005E26D3">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A80E8"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114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D30D" w14:textId="77777777" w:rsidR="005E26D3" w:rsidRPr="00DC7310" w:rsidRDefault="005E26D3" w:rsidP="005E26D3">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15AE9"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324EC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B82E8" w14:textId="77777777" w:rsidR="005E26D3" w:rsidRPr="00DC7310" w:rsidRDefault="005E26D3" w:rsidP="005E26D3">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9EAB4" w14:textId="77777777" w:rsidR="005E26D3" w:rsidRPr="00DC7310" w:rsidRDefault="005E26D3" w:rsidP="005E26D3">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DCEE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894F8" w14:textId="77777777" w:rsidR="005E26D3" w:rsidRPr="00DC7310" w:rsidRDefault="005E26D3" w:rsidP="005E26D3">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7C88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06493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9049A6" w14:textId="77777777" w:rsidR="005E26D3" w:rsidRPr="00DC7310" w:rsidRDefault="005E26D3" w:rsidP="005E26D3">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65CF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4C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126A" w14:textId="77777777" w:rsidR="005E26D3" w:rsidRPr="00DC7310" w:rsidRDefault="005E26D3" w:rsidP="005E26D3">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51006"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45B251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859B06" w14:textId="77777777" w:rsidR="005E26D3" w:rsidRPr="00DC7310" w:rsidRDefault="005E26D3" w:rsidP="005E26D3">
            <w:pPr>
              <w:pStyle w:val="TAC"/>
              <w:keepNext w:val="0"/>
              <w:keepLines w:val="0"/>
              <w:rPr>
                <w:lang w:eastAsia="ja-JP"/>
              </w:rPr>
            </w:pPr>
            <w:r w:rsidRPr="00DC7310">
              <w:t>DC_</w:t>
            </w:r>
            <w:r w:rsidRPr="00DC7310">
              <w:rPr>
                <w:lang w:eastAsia="ja-JP"/>
              </w:rPr>
              <w:t>3-7-20_n78</w:t>
            </w:r>
          </w:p>
          <w:p w14:paraId="49990055" w14:textId="77777777" w:rsidR="005E26D3" w:rsidRPr="00DC7310" w:rsidRDefault="005E26D3" w:rsidP="005E26D3">
            <w:pPr>
              <w:pStyle w:val="TAC"/>
              <w:keepNext w:val="0"/>
              <w:keepLines w:val="0"/>
              <w:rPr>
                <w:lang w:eastAsia="ja-JP"/>
              </w:rPr>
            </w:pPr>
            <w:r w:rsidRPr="00DC7310">
              <w:rPr>
                <w:lang w:eastAsia="ja-JP"/>
              </w:rPr>
              <w:t>DC_3-3-7-20_n78</w:t>
            </w:r>
          </w:p>
          <w:p w14:paraId="0DAE9DD7" w14:textId="77777777" w:rsidR="005E26D3" w:rsidRPr="00DC7310" w:rsidRDefault="005E26D3" w:rsidP="005E26D3">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9F63A" w14:textId="77777777" w:rsidR="005E26D3" w:rsidRPr="00DC7310" w:rsidRDefault="005E26D3" w:rsidP="005E26D3">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06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B076" w14:textId="77777777" w:rsidR="005E26D3" w:rsidRPr="00DC7310" w:rsidRDefault="005E26D3" w:rsidP="005E26D3">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14F0B"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37FE3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E6F8ED" w14:textId="77777777" w:rsidR="005E26D3" w:rsidRPr="00DC7310" w:rsidRDefault="005E26D3" w:rsidP="005E26D3">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BE88E24"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A1C01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2F0FF"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43A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9D89EA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53CEFA" w14:textId="77777777" w:rsidR="005E26D3" w:rsidRPr="00DC7310" w:rsidRDefault="005E26D3" w:rsidP="005E26D3">
            <w:pPr>
              <w:pStyle w:val="TAC"/>
              <w:keepNext w:val="0"/>
              <w:keepLines w:val="0"/>
            </w:pPr>
            <w:r w:rsidRPr="00DC7310">
              <w:t>DC_3-7_n26-n78</w:t>
            </w:r>
          </w:p>
        </w:tc>
        <w:tc>
          <w:tcPr>
            <w:tcW w:w="1417" w:type="dxa"/>
            <w:tcBorders>
              <w:bottom w:val="single" w:sz="4" w:space="0" w:color="auto"/>
            </w:tcBorders>
            <w:vAlign w:val="center"/>
          </w:tcPr>
          <w:p w14:paraId="0637FEA7"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30F82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4AABCAF3"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3B95B8A0"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196C5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A4B6D" w14:textId="77777777" w:rsidR="005E26D3" w:rsidRPr="00DC7310" w:rsidRDefault="005E26D3" w:rsidP="005E26D3">
            <w:pPr>
              <w:pStyle w:val="TAC"/>
              <w:keepNext w:val="0"/>
              <w:keepLines w:val="0"/>
            </w:pPr>
            <w:r w:rsidRPr="00DC7310">
              <w:t>DC_3-7-28_n1</w:t>
            </w:r>
          </w:p>
          <w:p w14:paraId="6B3C4C44" w14:textId="77777777" w:rsidR="005E26D3" w:rsidRPr="00DC7310" w:rsidRDefault="005E26D3" w:rsidP="005E26D3">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CB56" w14:textId="77777777" w:rsidR="005E26D3" w:rsidRPr="00DC7310" w:rsidRDefault="005E26D3" w:rsidP="005E26D3">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354D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C713" w14:textId="77777777" w:rsidR="005E26D3" w:rsidRPr="00DC7310" w:rsidRDefault="005E26D3" w:rsidP="005E26D3">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6D2A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028789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6135EB" w14:textId="77777777" w:rsidR="005E26D3" w:rsidRPr="00DC7310" w:rsidRDefault="005E26D3" w:rsidP="005E26D3">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E7BB8" w14:textId="77777777" w:rsidR="005E26D3" w:rsidRPr="00DC7310" w:rsidRDefault="005E26D3" w:rsidP="005E26D3">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2BB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2FE91" w14:textId="77777777" w:rsidR="005E26D3" w:rsidRPr="00DC7310" w:rsidRDefault="005E26D3" w:rsidP="005E26D3">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D00E1"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AFF9D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B23A68" w14:textId="77777777" w:rsidR="005E26D3" w:rsidRPr="00DC7310" w:rsidRDefault="005E26D3" w:rsidP="005E26D3">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71E3" w14:textId="77777777" w:rsidR="005E26D3" w:rsidRPr="00DC7310" w:rsidRDefault="005E26D3" w:rsidP="005E26D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8F49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C50F8" w14:textId="77777777" w:rsidR="005E26D3" w:rsidRPr="00DC7310" w:rsidRDefault="005E26D3" w:rsidP="005E26D3">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B2D8E"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r>
      <w:tr w:rsidR="005E26D3" w:rsidRPr="00DC7310" w14:paraId="67D6FE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411D22" w14:textId="77777777" w:rsidR="005E26D3" w:rsidRPr="00DC7310" w:rsidRDefault="005E26D3" w:rsidP="005E26D3">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7C9C"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760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4F58"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0BF4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2E8D5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F244CB" w14:textId="77777777" w:rsidR="005E26D3" w:rsidRPr="00DC7310" w:rsidRDefault="005E26D3" w:rsidP="005E26D3">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245FA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A17FDF"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B3648E"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256D8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ED5B3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C9F0" w14:textId="77777777" w:rsidR="005E26D3" w:rsidRPr="00DC7310" w:rsidRDefault="005E26D3" w:rsidP="005E26D3">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FC971" w14:textId="77777777" w:rsidR="005E26D3" w:rsidRPr="00DC7310" w:rsidRDefault="005E26D3" w:rsidP="005E26D3">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FC8F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CBE09" w14:textId="77777777" w:rsidR="005E26D3" w:rsidRPr="00DC7310" w:rsidRDefault="005E26D3" w:rsidP="005E26D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33C1C"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6D7685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5A9B7C" w14:textId="77777777" w:rsidR="005E26D3" w:rsidRPr="00DC7310" w:rsidRDefault="005E26D3" w:rsidP="005E26D3">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BC14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D9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AD830"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622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26E72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136F2" w14:textId="77777777" w:rsidR="005E26D3" w:rsidRPr="00DC7310" w:rsidRDefault="005E26D3" w:rsidP="005E26D3">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5CA71"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41384"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66DA"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F800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2E212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693B6" w14:textId="77777777" w:rsidR="005E26D3" w:rsidRPr="00DC7310" w:rsidRDefault="005E26D3" w:rsidP="005E26D3">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D8F46"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487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2F0DD8"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2E0A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4A019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DC832D" w14:textId="77777777" w:rsidR="005E26D3" w:rsidRPr="00DC7310" w:rsidRDefault="005E26D3" w:rsidP="005E26D3">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1D21" w14:textId="77777777" w:rsidR="005E26D3" w:rsidRPr="00DC7310" w:rsidRDefault="005E26D3" w:rsidP="005E26D3">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6C4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31D236"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A231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7D674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2E46" w14:textId="77777777" w:rsidR="005E26D3" w:rsidRPr="00DC7310" w:rsidRDefault="005E26D3" w:rsidP="005E26D3">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0FAFC"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9814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41FBE0"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B43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6805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4AC51E" w14:textId="77777777" w:rsidR="005E26D3" w:rsidRPr="00DC7310" w:rsidRDefault="005E26D3" w:rsidP="005E26D3">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ED08"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E2A43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71CE9C"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FCF5"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38DEA8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954544" w14:textId="77777777" w:rsidR="005E26D3" w:rsidRPr="00DC7310" w:rsidRDefault="005E26D3" w:rsidP="005E26D3">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98F213E"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2FAEB57"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233BB3"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B62C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40F4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86594"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DB48E"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AAF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F977A" w14:textId="77777777" w:rsidR="005E26D3" w:rsidRPr="00DC7310" w:rsidRDefault="005E26D3" w:rsidP="005E26D3">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303AE"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A29ABB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E9938E" w14:textId="77777777" w:rsidR="005E26D3" w:rsidRPr="00DC7310" w:rsidRDefault="005E26D3" w:rsidP="005E26D3">
            <w:pPr>
              <w:pStyle w:val="TAC"/>
              <w:keepNext w:val="0"/>
              <w:keepLines w:val="0"/>
            </w:pPr>
            <w:r w:rsidRPr="00DC7310">
              <w:t>DC_3-7_n40-n77</w:t>
            </w:r>
          </w:p>
          <w:p w14:paraId="23CE770B" w14:textId="77777777" w:rsidR="005E26D3" w:rsidRPr="00DC7310" w:rsidRDefault="005E26D3" w:rsidP="005E26D3">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B9AD46" w14:textId="77777777" w:rsidR="005E26D3" w:rsidRPr="00DC7310" w:rsidRDefault="005E26D3" w:rsidP="005E26D3">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392CD2"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795EAF" w14:textId="77777777" w:rsidR="005E26D3" w:rsidRPr="00DC7310" w:rsidRDefault="005E26D3" w:rsidP="005E26D3">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325D14"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0307FA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ACA701" w14:textId="77777777" w:rsidR="005E26D3" w:rsidRPr="00DC7310" w:rsidRDefault="005E26D3" w:rsidP="005E26D3">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9507" w14:textId="77777777" w:rsidR="005E26D3" w:rsidRPr="00DC7310" w:rsidRDefault="005E26D3" w:rsidP="005E26D3">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E1D8"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8ED11" w14:textId="77777777" w:rsidR="005E26D3" w:rsidRPr="00DC7310" w:rsidRDefault="005E26D3" w:rsidP="005E26D3">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B7799" w14:textId="77777777" w:rsidR="005E26D3" w:rsidRPr="00DC7310" w:rsidRDefault="005E26D3" w:rsidP="005E26D3">
            <w:pPr>
              <w:pStyle w:val="TAC"/>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26AD28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3247D6" w14:textId="77777777" w:rsidR="005E26D3" w:rsidRPr="00DC7310" w:rsidRDefault="005E26D3" w:rsidP="005E26D3">
            <w:pPr>
              <w:pStyle w:val="TAC"/>
            </w:pPr>
            <w:r w:rsidRPr="00DC7310">
              <w:t>DC_3-7_n40-n78</w:t>
            </w:r>
          </w:p>
          <w:p w14:paraId="77FAD29B" w14:textId="77777777" w:rsidR="005E26D3" w:rsidRPr="00DC7310" w:rsidRDefault="005E26D3" w:rsidP="005E26D3">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E6A6F" w14:textId="77777777" w:rsidR="005E26D3" w:rsidRPr="00DC7310" w:rsidRDefault="005E26D3" w:rsidP="005E26D3">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1457"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73CBA" w14:textId="77777777" w:rsidR="005E26D3" w:rsidRPr="00DC7310" w:rsidRDefault="005E26D3" w:rsidP="005E26D3">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16D5C" w14:textId="77777777" w:rsidR="005E26D3" w:rsidRPr="00DC7310" w:rsidRDefault="005E26D3" w:rsidP="005E26D3">
            <w:pPr>
              <w:pStyle w:val="TAC"/>
              <w:rPr>
                <w:lang w:eastAsia="zh-CN"/>
              </w:rPr>
            </w:pPr>
            <w:r w:rsidRPr="00DC7310">
              <w:rPr>
                <w:lang w:eastAsia="zh-CN"/>
              </w:rPr>
              <w:t>0.8</w:t>
            </w:r>
          </w:p>
        </w:tc>
      </w:tr>
      <w:tr w:rsidR="005E26D3" w:rsidRPr="00DC7310" w14:paraId="02F3B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10A69" w14:textId="77777777" w:rsidR="005E26D3" w:rsidRPr="00DC7310" w:rsidRDefault="005E26D3" w:rsidP="005E26D3">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9294D9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916AF9"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C1AE3E"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66DE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97C536"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F51E5B" w14:textId="77777777" w:rsidR="005E26D3" w:rsidRPr="00DC7310" w:rsidRDefault="005E26D3" w:rsidP="005E26D3">
            <w:pPr>
              <w:pStyle w:val="TAC"/>
              <w:keepNext w:val="0"/>
              <w:keepLines w:val="0"/>
            </w:pPr>
            <w:r w:rsidRPr="00DC7310">
              <w:t>DC_3-7_n75-n78</w:t>
            </w:r>
          </w:p>
        </w:tc>
        <w:tc>
          <w:tcPr>
            <w:tcW w:w="1417" w:type="dxa"/>
            <w:vAlign w:val="center"/>
          </w:tcPr>
          <w:p w14:paraId="2B9A6C58"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E3B29EF"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1EC497FC"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075012"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7FB4C9DF"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75A06D" w14:textId="77777777" w:rsidR="005E26D3" w:rsidRPr="00DC7310" w:rsidRDefault="005E26D3" w:rsidP="005E26D3">
            <w:pPr>
              <w:pStyle w:val="TAC"/>
            </w:pPr>
            <w:r w:rsidRPr="00DC7310">
              <w:t>DC_3-7_n78</w:t>
            </w:r>
            <w:r w:rsidRPr="00DC7310">
              <w:rPr>
                <w:rFonts w:hint="eastAsia"/>
                <w:lang w:eastAsia="zh-TW"/>
              </w:rPr>
              <w:t>-n79</w:t>
            </w:r>
          </w:p>
          <w:p w14:paraId="6E986085" w14:textId="77777777" w:rsidR="005E26D3" w:rsidRPr="00DC7310" w:rsidRDefault="005E26D3" w:rsidP="005E26D3">
            <w:pPr>
              <w:pStyle w:val="TAC"/>
            </w:pPr>
            <w:r w:rsidRPr="00DC7310">
              <w:t>DC_3-3-7_n78-n79</w:t>
            </w:r>
          </w:p>
          <w:p w14:paraId="66BBAFDF" w14:textId="77777777" w:rsidR="005E26D3" w:rsidRPr="00DC7310" w:rsidRDefault="005E26D3" w:rsidP="005E26D3">
            <w:pPr>
              <w:pStyle w:val="TAC"/>
            </w:pPr>
            <w:r w:rsidRPr="00DC7310">
              <w:t>DC_3-7-7_n78-n79</w:t>
            </w:r>
          </w:p>
          <w:p w14:paraId="4956EB08" w14:textId="77777777" w:rsidR="005E26D3" w:rsidRPr="00DC7310" w:rsidRDefault="005E26D3" w:rsidP="005E26D3">
            <w:pPr>
              <w:pStyle w:val="TAC"/>
            </w:pPr>
            <w:r w:rsidRPr="00DC7310">
              <w:t>DC_3-3-7-7_n78-n79</w:t>
            </w:r>
          </w:p>
        </w:tc>
        <w:tc>
          <w:tcPr>
            <w:tcW w:w="1417" w:type="dxa"/>
            <w:vAlign w:val="center"/>
          </w:tcPr>
          <w:p w14:paraId="268376C3" w14:textId="77777777" w:rsidR="005E26D3" w:rsidRPr="00DC7310" w:rsidRDefault="005E26D3" w:rsidP="005E26D3">
            <w:pPr>
              <w:pStyle w:val="TAC"/>
              <w:rPr>
                <w:lang w:eastAsia="ko-KR"/>
              </w:rPr>
            </w:pPr>
            <w:r w:rsidRPr="00DC7310">
              <w:rPr>
                <w:rFonts w:hint="eastAsia"/>
                <w:lang w:eastAsia="zh-TW"/>
              </w:rPr>
              <w:t>0.6</w:t>
            </w:r>
          </w:p>
        </w:tc>
        <w:tc>
          <w:tcPr>
            <w:tcW w:w="1418" w:type="dxa"/>
            <w:vAlign w:val="center"/>
          </w:tcPr>
          <w:p w14:paraId="1C6FDD0D" w14:textId="77777777" w:rsidR="005E26D3" w:rsidRPr="00DC7310" w:rsidRDefault="005E26D3" w:rsidP="005E26D3">
            <w:pPr>
              <w:pStyle w:val="TAC"/>
              <w:rPr>
                <w:lang w:eastAsia="ko-KR"/>
              </w:rPr>
            </w:pPr>
            <w:r w:rsidRPr="00DC7310">
              <w:rPr>
                <w:rFonts w:hint="eastAsia"/>
                <w:lang w:eastAsia="zh-TW"/>
              </w:rPr>
              <w:t>0.6</w:t>
            </w:r>
          </w:p>
        </w:tc>
        <w:tc>
          <w:tcPr>
            <w:tcW w:w="1488" w:type="dxa"/>
            <w:vAlign w:val="center"/>
          </w:tcPr>
          <w:p w14:paraId="0A7FF6C5" w14:textId="77777777" w:rsidR="005E26D3" w:rsidRPr="00DC7310" w:rsidRDefault="005E26D3" w:rsidP="005E26D3">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A2A9C23" w14:textId="77777777" w:rsidR="005E26D3" w:rsidRPr="00DC7310" w:rsidRDefault="005E26D3" w:rsidP="005E26D3">
            <w:pPr>
              <w:pStyle w:val="TAC"/>
              <w:rPr>
                <w:lang w:eastAsia="ko-KR"/>
              </w:rPr>
            </w:pPr>
            <w:r w:rsidRPr="00DC7310">
              <w:rPr>
                <w:rFonts w:hint="eastAsia"/>
                <w:lang w:eastAsia="zh-TW"/>
              </w:rPr>
              <w:t>0.5</w:t>
            </w:r>
          </w:p>
        </w:tc>
      </w:tr>
      <w:tr w:rsidR="005E26D3" w:rsidRPr="00DC7310" w14:paraId="7355BC72"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5B16413" w14:textId="77777777" w:rsidR="005E26D3" w:rsidRPr="00DC7310" w:rsidRDefault="005E26D3" w:rsidP="005E26D3">
            <w:pPr>
              <w:pStyle w:val="TAC"/>
              <w:keepNext w:val="0"/>
              <w:keepLines w:val="0"/>
            </w:pPr>
            <w:r w:rsidRPr="00DC7310">
              <w:t>DC_3-7_n78-n105</w:t>
            </w:r>
          </w:p>
        </w:tc>
        <w:tc>
          <w:tcPr>
            <w:tcW w:w="1417" w:type="dxa"/>
            <w:vAlign w:val="center"/>
          </w:tcPr>
          <w:p w14:paraId="115914AE" w14:textId="77777777" w:rsidR="005E26D3" w:rsidRPr="00DC7310" w:rsidRDefault="005E26D3" w:rsidP="005E26D3">
            <w:pPr>
              <w:pStyle w:val="TAC"/>
              <w:keepNext w:val="0"/>
              <w:keepLines w:val="0"/>
            </w:pPr>
            <w:r w:rsidRPr="00DC7310">
              <w:rPr>
                <w:rFonts w:hint="eastAsia"/>
              </w:rPr>
              <w:t>0.6</w:t>
            </w:r>
          </w:p>
        </w:tc>
        <w:tc>
          <w:tcPr>
            <w:tcW w:w="1418" w:type="dxa"/>
            <w:vAlign w:val="center"/>
          </w:tcPr>
          <w:p w14:paraId="217B20A5" w14:textId="77777777" w:rsidR="005E26D3" w:rsidRPr="00DC7310" w:rsidRDefault="005E26D3" w:rsidP="005E26D3">
            <w:pPr>
              <w:pStyle w:val="TAC"/>
              <w:keepNext w:val="0"/>
              <w:keepLines w:val="0"/>
            </w:pPr>
            <w:r w:rsidRPr="00DC7310">
              <w:rPr>
                <w:rFonts w:hint="eastAsia"/>
              </w:rPr>
              <w:t>0.6</w:t>
            </w:r>
          </w:p>
        </w:tc>
        <w:tc>
          <w:tcPr>
            <w:tcW w:w="1488" w:type="dxa"/>
            <w:vAlign w:val="center"/>
          </w:tcPr>
          <w:p w14:paraId="0BA00DB8" w14:textId="77777777" w:rsidR="005E26D3" w:rsidRPr="00DC7310" w:rsidRDefault="005E26D3" w:rsidP="005E26D3">
            <w:pPr>
              <w:pStyle w:val="TAC"/>
              <w:keepNext w:val="0"/>
              <w:keepLines w:val="0"/>
              <w:rPr>
                <w:rFonts w:eastAsiaTheme="minorEastAsia"/>
              </w:rPr>
            </w:pPr>
            <w:r w:rsidRPr="00DC7310">
              <w:rPr>
                <w:rFonts w:eastAsiaTheme="minorEastAsia"/>
              </w:rPr>
              <w:t>0.8</w:t>
            </w:r>
          </w:p>
        </w:tc>
        <w:tc>
          <w:tcPr>
            <w:tcW w:w="1489" w:type="dxa"/>
            <w:vAlign w:val="center"/>
          </w:tcPr>
          <w:p w14:paraId="163B1307" w14:textId="77777777" w:rsidR="005E26D3" w:rsidRPr="00DC7310" w:rsidRDefault="005E26D3" w:rsidP="005E26D3">
            <w:pPr>
              <w:pStyle w:val="TAC"/>
              <w:keepNext w:val="0"/>
              <w:keepLines w:val="0"/>
            </w:pPr>
            <w:r w:rsidRPr="00DC7310">
              <w:rPr>
                <w:rFonts w:hint="eastAsia"/>
              </w:rPr>
              <w:t>0.</w:t>
            </w:r>
            <w:r w:rsidRPr="00DC7310">
              <w:t>6</w:t>
            </w:r>
          </w:p>
        </w:tc>
      </w:tr>
      <w:tr w:rsidR="005E26D3" w:rsidRPr="00DC7310" w14:paraId="49AC13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2B5780" w14:textId="77777777" w:rsidR="005E26D3" w:rsidRPr="00DC7310" w:rsidRDefault="005E26D3" w:rsidP="005E26D3">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8AD88" w14:textId="77777777" w:rsidR="005E26D3" w:rsidRPr="00DC7310" w:rsidRDefault="005E26D3" w:rsidP="005E26D3">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600B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4851" w14:textId="77777777" w:rsidR="005E26D3" w:rsidRPr="00DC7310" w:rsidRDefault="005E26D3" w:rsidP="005E26D3">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FFE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3C8B63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84B2D3" w14:textId="77777777" w:rsidR="005E26D3" w:rsidRPr="00DC7310" w:rsidRDefault="005E26D3" w:rsidP="005E26D3">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390C"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24685"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28E4"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5A517"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r>
      <w:tr w:rsidR="005E26D3" w:rsidRPr="00DC7310" w14:paraId="422EB4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7CF670" w14:textId="77777777" w:rsidR="005E26D3" w:rsidRPr="00DC7310" w:rsidRDefault="005E26D3" w:rsidP="005E26D3">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FEC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9EFB1"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1E62"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38192"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5F8DA81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9324" w14:textId="77777777" w:rsidR="005E26D3" w:rsidRPr="00DC7310" w:rsidRDefault="005E26D3" w:rsidP="005E26D3">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073581E1" w14:textId="77777777" w:rsidR="005E26D3" w:rsidRPr="00DC7310" w:rsidRDefault="005E26D3" w:rsidP="005E26D3">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45840"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7A5BFA" w14:textId="77777777" w:rsidR="005E26D3" w:rsidRPr="00DC7310" w:rsidRDefault="005E26D3" w:rsidP="005E26D3">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275FA8" w14:textId="77777777" w:rsidR="005E26D3" w:rsidRPr="00DC7310" w:rsidRDefault="005E26D3" w:rsidP="005E26D3">
            <w:pPr>
              <w:pStyle w:val="TAC"/>
              <w:keepNext w:val="0"/>
              <w:keepLines w:val="0"/>
            </w:pPr>
            <w:r w:rsidRPr="00DC7310">
              <w:t>0.</w:t>
            </w:r>
            <w:r w:rsidRPr="00DC7310">
              <w:rPr>
                <w:rFonts w:eastAsiaTheme="minorEastAsia"/>
              </w:rPr>
              <w:t>8</w:t>
            </w:r>
          </w:p>
        </w:tc>
      </w:tr>
      <w:tr w:rsidR="005E26D3" w:rsidRPr="00DC7310" w14:paraId="27FCB3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56DB7" w14:textId="77777777" w:rsidR="005E26D3" w:rsidRPr="00DC7310" w:rsidRDefault="005E26D3" w:rsidP="005E26D3">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E1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33A73"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40D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35E7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4C1540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6F0605" w14:textId="77777777" w:rsidR="005E26D3" w:rsidRPr="00DC7310" w:rsidRDefault="005E26D3" w:rsidP="005E26D3">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246BC0A" w14:textId="77777777" w:rsidR="005E26D3" w:rsidRPr="00DC7310" w:rsidRDefault="005E26D3" w:rsidP="005E26D3">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A8BDBF" w14:textId="77777777" w:rsidR="005E26D3" w:rsidRPr="00DC7310" w:rsidRDefault="005E26D3" w:rsidP="005E26D3">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43ABB" w14:textId="77777777" w:rsidR="005E26D3" w:rsidRPr="00DC7310" w:rsidRDefault="005E26D3" w:rsidP="005E26D3">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CDD29B" w14:textId="77777777" w:rsidR="005E26D3" w:rsidRPr="00DC7310" w:rsidRDefault="005E26D3" w:rsidP="005E26D3">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48F81C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547CD1" w14:textId="77777777" w:rsidR="005E26D3" w:rsidRPr="00DC7310" w:rsidRDefault="005E26D3" w:rsidP="005E26D3">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245501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1F61D8"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6F9783A"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864453" w14:textId="77777777" w:rsidR="005E26D3" w:rsidRPr="00DC7310" w:rsidRDefault="005E26D3" w:rsidP="005E26D3">
            <w:pPr>
              <w:pStyle w:val="TAC"/>
              <w:keepNext w:val="0"/>
              <w:keepLines w:val="0"/>
            </w:pPr>
            <w:r w:rsidRPr="00DC7310">
              <w:t>0.8</w:t>
            </w:r>
          </w:p>
        </w:tc>
      </w:tr>
      <w:tr w:rsidR="005E26D3" w:rsidRPr="00DC7310" w14:paraId="48652F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7255EB"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A57167A" w14:textId="77777777" w:rsidR="005E26D3" w:rsidRPr="00DC7310" w:rsidRDefault="005E26D3" w:rsidP="005E26D3">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614C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7AA3A"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A32B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74595"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0.8</w:t>
            </w:r>
          </w:p>
        </w:tc>
      </w:tr>
      <w:tr w:rsidR="005E26D3" w:rsidRPr="00DC7310" w14:paraId="5C1B47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CC1D2E" w14:textId="77777777" w:rsidR="005E26D3" w:rsidRPr="00DC7310" w:rsidRDefault="005E26D3" w:rsidP="005E26D3">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64C5"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CB8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304E3"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423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174A72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9ED3B3" w14:textId="77777777" w:rsidR="005E26D3" w:rsidRPr="00DC7310" w:rsidRDefault="005E26D3" w:rsidP="005E26D3">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C4B66"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56BEF" w14:textId="77777777" w:rsidR="005E26D3" w:rsidRPr="00DC7310" w:rsidRDefault="005E26D3" w:rsidP="005E26D3">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8E9C"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DC7E5" w14:textId="77777777" w:rsidR="005E26D3" w:rsidRPr="00DC7310" w:rsidRDefault="005E26D3" w:rsidP="005E26D3">
            <w:pPr>
              <w:pStyle w:val="TAC"/>
              <w:keepNext w:val="0"/>
              <w:keepLines w:val="0"/>
              <w:rPr>
                <w:rFonts w:eastAsia="MS Mincho"/>
              </w:rPr>
            </w:pPr>
            <w:r w:rsidRPr="00DC7310">
              <w:rPr>
                <w:lang w:eastAsia="zh-CN"/>
              </w:rPr>
              <w:t>0.8</w:t>
            </w:r>
          </w:p>
        </w:tc>
      </w:tr>
      <w:tr w:rsidR="005E26D3" w:rsidRPr="00DC7310" w14:paraId="23F2E6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9694E" w14:textId="77777777" w:rsidR="005E26D3" w:rsidRPr="00DC7310" w:rsidRDefault="005E26D3" w:rsidP="005E26D3">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99ED7" w14:textId="77777777" w:rsidR="005E26D3" w:rsidRPr="00DC7310" w:rsidRDefault="005E26D3" w:rsidP="005E26D3">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7F36"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240B" w14:textId="77777777" w:rsidR="005E26D3" w:rsidRPr="00DC7310" w:rsidRDefault="005E26D3" w:rsidP="005E26D3">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835A"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7C826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8F9DF4" w14:textId="77777777" w:rsidR="005E26D3" w:rsidRPr="00DC7310" w:rsidRDefault="005E26D3" w:rsidP="005E26D3">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8AB622B"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E2053A"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EF7AC8"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46160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r>
      <w:tr w:rsidR="005E26D3" w:rsidRPr="00DC7310" w14:paraId="50A2F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422B0" w14:textId="77777777" w:rsidR="005E26D3" w:rsidRPr="00DC7310" w:rsidRDefault="005E26D3" w:rsidP="005E26D3">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B2F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4D52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291A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EAD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5AC4E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10A151" w14:textId="77777777" w:rsidR="005E26D3" w:rsidRPr="00DC7310" w:rsidRDefault="005E26D3" w:rsidP="005E26D3">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966E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EB5BD"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F0879"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EAB0" w14:textId="77777777" w:rsidR="005E26D3" w:rsidRPr="00DC7310" w:rsidRDefault="005E26D3" w:rsidP="005E26D3">
            <w:pPr>
              <w:pStyle w:val="TAC"/>
              <w:keepNext w:val="0"/>
              <w:keepLines w:val="0"/>
            </w:pPr>
            <w:r w:rsidRPr="00DC7310">
              <w:rPr>
                <w:lang w:eastAsia="zh-CN"/>
              </w:rPr>
              <w:t>0.8</w:t>
            </w:r>
          </w:p>
        </w:tc>
      </w:tr>
      <w:tr w:rsidR="005E26D3" w:rsidRPr="00DC7310" w14:paraId="1557E5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B1223" w14:textId="77777777" w:rsidR="005E26D3" w:rsidRPr="00DC7310" w:rsidRDefault="005E26D3" w:rsidP="005E26D3">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3A0FA"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395FA"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D54B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8A3F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643459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168DA2" w14:textId="77777777" w:rsidR="005E26D3" w:rsidRPr="00DC7310" w:rsidRDefault="005E26D3" w:rsidP="005E26D3">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45C3D"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6894"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B62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EAF4"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30E26A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699C6E" w14:textId="77777777" w:rsidR="005E26D3" w:rsidRPr="00DC7310" w:rsidRDefault="005E26D3" w:rsidP="005E26D3">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F390" w14:textId="77777777" w:rsidR="005E26D3" w:rsidRPr="00DC7310" w:rsidRDefault="005E26D3" w:rsidP="005E26D3">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BFB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D5B89A"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E61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4F8F3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4361" w14:textId="77777777" w:rsidR="005E26D3" w:rsidRPr="00DC7310" w:rsidRDefault="005E26D3" w:rsidP="005E26D3">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EDB93" w14:textId="77777777" w:rsidR="005E26D3" w:rsidRPr="00DC7310" w:rsidRDefault="005E26D3" w:rsidP="005E26D3">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A4947"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FA0F72"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5C6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7F2505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9D6B70" w14:textId="77777777" w:rsidR="005E26D3" w:rsidRPr="00DC7310" w:rsidRDefault="005E26D3" w:rsidP="005E26D3">
            <w:pPr>
              <w:pStyle w:val="TAC"/>
              <w:keepNext w:val="0"/>
              <w:keepLines w:val="0"/>
            </w:pPr>
            <w:r w:rsidRPr="00DC7310">
              <w:lastRenderedPageBreak/>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F0D" w14:textId="77777777" w:rsidR="005E26D3" w:rsidRPr="00DC7310" w:rsidRDefault="005E26D3" w:rsidP="005E26D3">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A0DF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67448E"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DC4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3AAB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55B346" w14:textId="77777777" w:rsidR="005E26D3" w:rsidRPr="00DC7310" w:rsidRDefault="005E26D3" w:rsidP="005E26D3">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70DA"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52EA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16F0" w14:textId="77777777" w:rsidR="005E26D3" w:rsidRPr="00DC7310" w:rsidRDefault="005E26D3" w:rsidP="005E26D3">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8AD3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524C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D3B7AE" w14:textId="77777777" w:rsidR="005E26D3" w:rsidRPr="00DC7310" w:rsidRDefault="005E26D3" w:rsidP="005E26D3">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7ED4" w14:textId="77777777" w:rsidR="005E26D3" w:rsidRPr="00DC7310" w:rsidRDefault="005E26D3" w:rsidP="005E26D3">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065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76B6"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8138A" w14:textId="77777777" w:rsidR="005E26D3" w:rsidRPr="00DC7310" w:rsidRDefault="005E26D3" w:rsidP="005E26D3">
            <w:pPr>
              <w:pStyle w:val="TAC"/>
              <w:keepNext w:val="0"/>
              <w:keepLines w:val="0"/>
            </w:pPr>
            <w:r w:rsidRPr="00DC7310">
              <w:rPr>
                <w:lang w:eastAsia="zh-CN"/>
              </w:rPr>
              <w:t>0.8</w:t>
            </w:r>
            <w:r w:rsidRPr="00DC7310">
              <w:rPr>
                <w:vertAlign w:val="superscript"/>
                <w:lang w:eastAsia="zh-CN"/>
              </w:rPr>
              <w:t>9</w:t>
            </w:r>
          </w:p>
        </w:tc>
      </w:tr>
      <w:tr w:rsidR="005E26D3" w:rsidRPr="00DC7310" w14:paraId="795F96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4DD39F" w14:textId="77777777" w:rsidR="005E26D3" w:rsidRPr="00DC7310" w:rsidRDefault="005E26D3" w:rsidP="005E26D3">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8BC3DD4" w14:textId="77777777" w:rsidR="005E26D3" w:rsidRPr="00DC7310" w:rsidRDefault="005E26D3" w:rsidP="005E26D3">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9C90EF"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70ED06" w14:textId="77777777" w:rsidR="005E26D3" w:rsidRPr="00DC7310" w:rsidRDefault="005E26D3" w:rsidP="005E26D3">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41F4F8" w14:textId="77777777" w:rsidR="005E26D3" w:rsidRPr="00DC7310" w:rsidRDefault="005E26D3" w:rsidP="005E26D3">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5E26D3" w:rsidRPr="00DC7310" w14:paraId="07E82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3EC04" w14:textId="77777777" w:rsidR="005E26D3" w:rsidRPr="00DC7310" w:rsidRDefault="005E26D3" w:rsidP="005E26D3">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3C7C" w14:textId="77777777" w:rsidR="005E26D3" w:rsidRPr="00DC7310" w:rsidRDefault="005E26D3" w:rsidP="005E26D3">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70B2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DA84" w14:textId="77777777" w:rsidR="005E26D3" w:rsidRPr="00DC7310" w:rsidRDefault="005E26D3" w:rsidP="005E26D3">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E3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5E6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74D0F8" w14:textId="77777777" w:rsidR="005E26D3" w:rsidRPr="00DC7310" w:rsidRDefault="005E26D3" w:rsidP="005E26D3">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1B1C1"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161A"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5A6E2" w14:textId="77777777" w:rsidR="005E26D3" w:rsidRPr="00DC7310" w:rsidRDefault="005E26D3" w:rsidP="005E26D3">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FF1DC"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w:t>
            </w:r>
          </w:p>
        </w:tc>
      </w:tr>
      <w:tr w:rsidR="005E26D3" w:rsidRPr="00DC7310" w14:paraId="30CD27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044966" w14:textId="77777777" w:rsidR="005E26D3" w:rsidRPr="00DC7310" w:rsidRDefault="005E26D3" w:rsidP="005E26D3">
            <w:pPr>
              <w:pStyle w:val="TAC"/>
              <w:keepNext w:val="0"/>
              <w:keepLines w:val="0"/>
            </w:pPr>
            <w:r w:rsidRPr="00DC7310">
              <w:t>DC_3-8-41_n1</w:t>
            </w:r>
          </w:p>
          <w:p w14:paraId="5E80AAF7" w14:textId="77777777" w:rsidR="005E26D3" w:rsidRPr="00DC7310" w:rsidRDefault="005E26D3" w:rsidP="005E26D3">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92BA89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E663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34363"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CD01DD" w14:textId="77777777" w:rsidR="005E26D3" w:rsidRPr="00DC7310" w:rsidRDefault="005E26D3" w:rsidP="005E26D3">
            <w:pPr>
              <w:pStyle w:val="TAC"/>
              <w:keepNext w:val="0"/>
              <w:keepLines w:val="0"/>
              <w:rPr>
                <w:szCs w:val="18"/>
                <w:lang w:eastAsia="zh-CN"/>
              </w:rPr>
            </w:pPr>
            <w:r w:rsidRPr="00DC7310">
              <w:rPr>
                <w:szCs w:val="18"/>
                <w:lang w:eastAsia="zh-CN"/>
              </w:rPr>
              <w:t>0.6</w:t>
            </w:r>
          </w:p>
        </w:tc>
      </w:tr>
      <w:tr w:rsidR="005E26D3" w:rsidRPr="00DC7310" w14:paraId="564D43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5FADD6"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69CB73E" w14:textId="77777777" w:rsidR="005E26D3" w:rsidRPr="00DC7310" w:rsidRDefault="005E26D3" w:rsidP="005E26D3">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52EB0D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4246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90B67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B5DF88" w14:textId="77777777" w:rsidR="005E26D3" w:rsidRPr="00DC7310" w:rsidRDefault="005E26D3" w:rsidP="005E26D3">
            <w:pPr>
              <w:pStyle w:val="TAC"/>
              <w:keepNext w:val="0"/>
              <w:keepLines w:val="0"/>
              <w:rPr>
                <w:szCs w:val="18"/>
                <w:lang w:eastAsia="zh-CN"/>
              </w:rPr>
            </w:pPr>
            <w:r w:rsidRPr="00DC7310">
              <w:rPr>
                <w:szCs w:val="18"/>
                <w:lang w:eastAsia="zh-CN"/>
              </w:rPr>
              <w:t>0.8</w:t>
            </w:r>
          </w:p>
        </w:tc>
      </w:tr>
      <w:tr w:rsidR="005E26D3" w:rsidRPr="00DC7310" w14:paraId="7FEB91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22FF81" w14:textId="77777777" w:rsidR="005E26D3" w:rsidRPr="00DC7310" w:rsidRDefault="005E26D3" w:rsidP="005E26D3">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2B0E3AF" w14:textId="77777777" w:rsidR="005E26D3" w:rsidRPr="00DC7310" w:rsidRDefault="005E26D3" w:rsidP="005E26D3">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1B991A" w14:textId="77777777" w:rsidR="005E26D3" w:rsidRPr="00DC7310" w:rsidRDefault="005E26D3" w:rsidP="005E26D3">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8CD3CE8"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A66E8C"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69734D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3229C4" w14:textId="77777777" w:rsidR="005E26D3" w:rsidRPr="00DC7310" w:rsidRDefault="005E26D3" w:rsidP="005E26D3">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E79022C"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50DC7"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FE6330" w14:textId="77777777" w:rsidR="005E26D3" w:rsidRPr="00DC7310" w:rsidRDefault="005E26D3" w:rsidP="005E26D3">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2FDE64" w14:textId="77777777" w:rsidR="005E26D3" w:rsidRPr="00DC7310" w:rsidRDefault="005E26D3" w:rsidP="005E26D3">
            <w:pPr>
              <w:pStyle w:val="TAC"/>
              <w:rPr>
                <w:lang w:eastAsia="zh-CN"/>
              </w:rPr>
            </w:pPr>
            <w:r w:rsidRPr="00FC21AA">
              <w:rPr>
                <w:szCs w:val="18"/>
                <w:lang w:eastAsia="zh-CN"/>
              </w:rPr>
              <w:t>0.8</w:t>
            </w:r>
          </w:p>
        </w:tc>
      </w:tr>
      <w:tr w:rsidR="005E26D3" w:rsidRPr="00DC7310" w14:paraId="10C297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6D9FFF" w14:textId="77777777" w:rsidR="005E26D3" w:rsidRPr="00DC7310" w:rsidRDefault="005E26D3" w:rsidP="005E26D3">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39FADDD" w14:textId="77777777" w:rsidR="005E26D3" w:rsidRPr="00DC7310" w:rsidRDefault="005E26D3" w:rsidP="005E26D3">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DC1E9"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65048D" w14:textId="77777777" w:rsidR="005E26D3" w:rsidRPr="00DC7310" w:rsidRDefault="005E26D3" w:rsidP="005E26D3">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6C6745" w14:textId="77777777" w:rsidR="005E26D3" w:rsidRPr="00DC7310" w:rsidRDefault="005E26D3" w:rsidP="005E26D3">
            <w:pPr>
              <w:pStyle w:val="TAC"/>
              <w:keepNext w:val="0"/>
              <w:keepLines w:val="0"/>
              <w:rPr>
                <w:szCs w:val="18"/>
                <w:lang w:eastAsia="zh-CN"/>
              </w:rPr>
            </w:pPr>
            <w:r w:rsidRPr="00DC7310">
              <w:rPr>
                <w:rFonts w:hint="eastAsia"/>
                <w:lang w:eastAsia="zh-CN"/>
              </w:rPr>
              <w:t>-</w:t>
            </w:r>
          </w:p>
        </w:tc>
      </w:tr>
      <w:tr w:rsidR="005E26D3" w:rsidRPr="00DC7310" w14:paraId="51BCF9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4B8BCF" w14:textId="77777777" w:rsidR="005E26D3" w:rsidRPr="00DC7310" w:rsidRDefault="005E26D3" w:rsidP="005E26D3">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F51D3"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EC6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3588B"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D0B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7376F1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C7A262" w14:textId="77777777" w:rsidR="005E26D3" w:rsidRPr="00DC7310" w:rsidRDefault="005E26D3" w:rsidP="005E26D3">
            <w:pPr>
              <w:pStyle w:val="TAC"/>
              <w:keepNext w:val="0"/>
              <w:keepLines w:val="0"/>
            </w:pPr>
            <w:r w:rsidRPr="00DC7310">
              <w:rPr>
                <w:lang w:eastAsia="zh-CN"/>
              </w:rPr>
              <w:t>DC_(n)3-n8-n77</w:t>
            </w:r>
          </w:p>
        </w:tc>
        <w:tc>
          <w:tcPr>
            <w:tcW w:w="1417" w:type="dxa"/>
            <w:tcBorders>
              <w:bottom w:val="single" w:sz="4" w:space="0" w:color="auto"/>
            </w:tcBorders>
            <w:vAlign w:val="center"/>
          </w:tcPr>
          <w:p w14:paraId="5AAD67EF" w14:textId="77777777" w:rsidR="005E26D3" w:rsidRPr="00DC7310" w:rsidRDefault="005E26D3" w:rsidP="005E26D3">
            <w:pPr>
              <w:pStyle w:val="TAC"/>
              <w:keepNext w:val="0"/>
              <w:keepLines w:val="0"/>
            </w:pPr>
            <w:r w:rsidRPr="00DC7310">
              <w:t>0.6</w:t>
            </w:r>
          </w:p>
        </w:tc>
        <w:tc>
          <w:tcPr>
            <w:tcW w:w="1418" w:type="dxa"/>
            <w:vAlign w:val="center"/>
          </w:tcPr>
          <w:p w14:paraId="49792FF6" w14:textId="77777777" w:rsidR="005E26D3" w:rsidRPr="00DC7310" w:rsidRDefault="005E26D3" w:rsidP="005E26D3">
            <w:pPr>
              <w:pStyle w:val="TAC"/>
              <w:keepNext w:val="0"/>
              <w:keepLines w:val="0"/>
              <w:rPr>
                <w:lang w:eastAsia="zh-CN"/>
              </w:rPr>
            </w:pPr>
            <w:r w:rsidRPr="00DC7310">
              <w:t>0.6</w:t>
            </w:r>
          </w:p>
        </w:tc>
        <w:tc>
          <w:tcPr>
            <w:tcW w:w="1488" w:type="dxa"/>
            <w:vAlign w:val="center"/>
          </w:tcPr>
          <w:p w14:paraId="4931DF09" w14:textId="77777777" w:rsidR="005E26D3" w:rsidRPr="00DC7310" w:rsidRDefault="005E26D3" w:rsidP="005E26D3">
            <w:pPr>
              <w:pStyle w:val="TAC"/>
              <w:keepNext w:val="0"/>
              <w:keepLines w:val="0"/>
            </w:pPr>
            <w:r w:rsidRPr="00DC7310">
              <w:t>0.6</w:t>
            </w:r>
          </w:p>
        </w:tc>
        <w:tc>
          <w:tcPr>
            <w:tcW w:w="1489" w:type="dxa"/>
            <w:vAlign w:val="center"/>
          </w:tcPr>
          <w:p w14:paraId="194640FA"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254633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ADAF01" w14:textId="77777777" w:rsidR="005E26D3" w:rsidRPr="00DC7310" w:rsidRDefault="005E26D3" w:rsidP="005E26D3">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F978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5BC10"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C825C"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E760" w14:textId="77777777" w:rsidR="005E26D3" w:rsidRPr="00DC7310" w:rsidRDefault="005E26D3" w:rsidP="005E26D3">
            <w:pPr>
              <w:pStyle w:val="TAC"/>
              <w:keepNext w:val="0"/>
              <w:keepLines w:val="0"/>
            </w:pPr>
            <w:r w:rsidRPr="00DC7310">
              <w:rPr>
                <w:lang w:eastAsia="zh-CN"/>
              </w:rPr>
              <w:t>0.5</w:t>
            </w:r>
          </w:p>
        </w:tc>
      </w:tr>
      <w:tr w:rsidR="005E26D3" w:rsidRPr="00DC7310" w14:paraId="3CD331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3494B9" w14:textId="77777777" w:rsidR="005E26D3" w:rsidRPr="00DC7310" w:rsidRDefault="005E26D3" w:rsidP="005E26D3">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A3149"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17A3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A4866" w14:textId="77777777" w:rsidR="005E26D3" w:rsidRPr="00DC7310" w:rsidRDefault="005E26D3" w:rsidP="005E26D3">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68A5"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3C3A27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FA245" w14:textId="77777777" w:rsidR="005E26D3" w:rsidRPr="00DC7310" w:rsidRDefault="005E26D3" w:rsidP="005E26D3">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0FA93" w14:textId="77777777" w:rsidR="005E26D3" w:rsidRPr="00DC7310" w:rsidRDefault="005E26D3" w:rsidP="005E26D3">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9425"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538DD"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65E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19E046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10742F" w14:textId="77777777" w:rsidR="005E26D3" w:rsidRPr="00DC7310" w:rsidRDefault="005E26D3" w:rsidP="005E26D3">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F73A"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A693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2B08F"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C08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4BE00B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1D001F"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A9163"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83A9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B779D"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841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9DB4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16FB76"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CE90"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624FB"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593A5"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DC7FA"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49D57D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FAA09" w14:textId="77777777" w:rsidR="005E26D3" w:rsidRPr="00DC7310" w:rsidRDefault="005E26D3" w:rsidP="005E26D3">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AF80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1FC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2CD99"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1D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0FADF6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A148" w14:textId="77777777" w:rsidR="005E26D3" w:rsidRPr="00DC7310" w:rsidRDefault="005E26D3" w:rsidP="005E26D3">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0FE01"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44B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8D27"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C9E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D882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D8B7C6" w14:textId="77777777" w:rsidR="005E26D3" w:rsidRPr="00DC7310" w:rsidRDefault="005E26D3" w:rsidP="005E26D3">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EE904"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E203C"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7935"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1D72D"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70FD23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85DE9" w14:textId="77777777" w:rsidR="005E26D3" w:rsidRPr="00DC7310" w:rsidRDefault="005E26D3" w:rsidP="005E26D3">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A46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B3825"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5C1C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7BD1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3B8A05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5AB9FD" w14:textId="77777777" w:rsidR="005E26D3" w:rsidRPr="00DC7310" w:rsidRDefault="005E26D3" w:rsidP="005E26D3">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DFC5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A937"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67661"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2115"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92D5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F4CA44"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5A6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417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714B7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921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0B80C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B7BEA0"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8E8DF"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AB0AA"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485B0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CDC6" w14:textId="77777777" w:rsidR="005E26D3" w:rsidRPr="00DC7310" w:rsidRDefault="005E26D3" w:rsidP="005E26D3">
            <w:pPr>
              <w:pStyle w:val="TAC"/>
              <w:keepNext w:val="0"/>
              <w:keepLines w:val="0"/>
            </w:pPr>
            <w:r w:rsidRPr="00DC7310">
              <w:rPr>
                <w:lang w:eastAsia="zh-CN"/>
              </w:rPr>
              <w:t>0.8</w:t>
            </w:r>
          </w:p>
        </w:tc>
      </w:tr>
      <w:tr w:rsidR="005E26D3" w:rsidRPr="00DC7310" w14:paraId="24B17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CF2533"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FD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874B"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4842A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2DF68"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AB3E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55E3C" w14:textId="77777777" w:rsidR="005E26D3" w:rsidRPr="00DC7310" w:rsidRDefault="005E26D3" w:rsidP="005E26D3">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CF22D" w14:textId="77777777" w:rsidR="005E26D3" w:rsidRPr="00DC7310" w:rsidRDefault="005E26D3" w:rsidP="005E26D3">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5BA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BF94"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298C4"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4559A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55C17" w14:textId="77777777" w:rsidR="005E26D3" w:rsidRPr="00DC7310" w:rsidRDefault="005E26D3" w:rsidP="005E26D3">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CF6C" w14:textId="77777777" w:rsidR="005E26D3" w:rsidRPr="00DC7310" w:rsidRDefault="005E26D3" w:rsidP="005E26D3">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43FBE"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E503C"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9036E"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6EDED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03F81C" w14:textId="77777777" w:rsidR="005E26D3" w:rsidRPr="00DC7310" w:rsidRDefault="005E26D3" w:rsidP="005E26D3">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08A9" w14:textId="77777777" w:rsidR="005E26D3" w:rsidRPr="00DC7310" w:rsidRDefault="005E26D3" w:rsidP="005E26D3">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327F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12725" w14:textId="77777777" w:rsidR="005E26D3" w:rsidRPr="00DC7310" w:rsidRDefault="005E26D3" w:rsidP="005E26D3">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765F3"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DC8E5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A492D" w14:textId="77777777" w:rsidR="005E26D3" w:rsidRPr="00DC7310" w:rsidRDefault="005E26D3" w:rsidP="005E26D3">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4A7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2BE1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9D65"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F1E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D14E9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2AED4E" w14:textId="77777777" w:rsidR="005E26D3" w:rsidRPr="00DC7310" w:rsidRDefault="005E26D3" w:rsidP="005E26D3">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E8221"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3200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7A7F"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54A02" w14:textId="77777777" w:rsidR="005E26D3" w:rsidRPr="00DC7310" w:rsidRDefault="005E26D3" w:rsidP="005E26D3">
            <w:pPr>
              <w:pStyle w:val="TAC"/>
              <w:keepNext w:val="0"/>
              <w:keepLines w:val="0"/>
            </w:pPr>
            <w:r w:rsidRPr="00DC7310">
              <w:rPr>
                <w:lang w:eastAsia="zh-CN"/>
              </w:rPr>
              <w:t>0.8</w:t>
            </w:r>
          </w:p>
        </w:tc>
      </w:tr>
      <w:tr w:rsidR="005E26D3" w:rsidRPr="00DC7310" w14:paraId="52882E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D8A06" w14:textId="77777777" w:rsidR="005E26D3" w:rsidRPr="00DC7310" w:rsidRDefault="005E26D3" w:rsidP="005E26D3">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AB18"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4AA4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81F1"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E912"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50E4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654D36" w14:textId="77777777" w:rsidR="005E26D3" w:rsidRPr="00DC7310" w:rsidRDefault="005E26D3" w:rsidP="005E26D3">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F984"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4222F"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027C3" w14:textId="77777777" w:rsidR="005E26D3" w:rsidRPr="00DC7310" w:rsidRDefault="005E26D3" w:rsidP="005E26D3">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230A4"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AC066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784" w14:textId="77777777" w:rsidR="005E26D3" w:rsidRPr="00DC7310" w:rsidRDefault="005E26D3" w:rsidP="005E26D3">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3DC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498C"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BD5D5E"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3D35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CD232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2182E09" w14:textId="77777777" w:rsidR="005E26D3" w:rsidRPr="00DC7310" w:rsidRDefault="005E26D3" w:rsidP="005E26D3">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C7EA"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4222"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2A024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DF52" w14:textId="77777777" w:rsidR="005E26D3" w:rsidRPr="00DC7310" w:rsidRDefault="005E26D3" w:rsidP="005E26D3">
            <w:pPr>
              <w:pStyle w:val="TAC"/>
              <w:keepNext w:val="0"/>
              <w:keepLines w:val="0"/>
            </w:pPr>
            <w:r w:rsidRPr="00DC7310">
              <w:rPr>
                <w:lang w:eastAsia="zh-CN"/>
              </w:rPr>
              <w:t>0.8</w:t>
            </w:r>
          </w:p>
        </w:tc>
      </w:tr>
      <w:tr w:rsidR="005E26D3" w:rsidRPr="00DC7310" w14:paraId="58C775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D88C60" w14:textId="77777777" w:rsidR="005E26D3" w:rsidRPr="00DC7310" w:rsidRDefault="005E26D3" w:rsidP="005E26D3">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078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B3C4"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315699"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3F0BE" w14:textId="77777777" w:rsidR="005E26D3" w:rsidRPr="00DC7310" w:rsidRDefault="005E26D3" w:rsidP="005E26D3">
            <w:pPr>
              <w:pStyle w:val="TAC"/>
              <w:keepNext w:val="0"/>
              <w:keepLines w:val="0"/>
            </w:pPr>
            <w:r w:rsidRPr="00DC7310">
              <w:rPr>
                <w:lang w:eastAsia="zh-CN"/>
              </w:rPr>
              <w:t>-</w:t>
            </w:r>
          </w:p>
        </w:tc>
      </w:tr>
      <w:tr w:rsidR="005E26D3" w:rsidRPr="00DC7310" w14:paraId="711A847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760D8" w14:textId="77777777" w:rsidR="005E26D3" w:rsidRPr="00DC7310" w:rsidRDefault="005E26D3" w:rsidP="005E26D3">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B3EC0"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2FE06"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827D0"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C252A" w14:textId="77777777" w:rsidR="005E26D3" w:rsidRPr="00DC7310" w:rsidRDefault="005E26D3" w:rsidP="005E26D3">
            <w:pPr>
              <w:pStyle w:val="TAC"/>
              <w:keepNext w:val="0"/>
              <w:keepLines w:val="0"/>
            </w:pPr>
            <w:r w:rsidRPr="00DC7310">
              <w:rPr>
                <w:lang w:eastAsia="zh-CN"/>
              </w:rPr>
              <w:t>-</w:t>
            </w:r>
          </w:p>
        </w:tc>
      </w:tr>
      <w:tr w:rsidR="005E26D3" w:rsidRPr="00DC7310" w14:paraId="42F17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1598D26" w14:textId="77777777" w:rsidR="005E26D3" w:rsidRPr="00DC7310" w:rsidRDefault="005E26D3" w:rsidP="005E26D3">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A747"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5F24F"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D9E49"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2B58" w14:textId="77777777" w:rsidR="005E26D3" w:rsidRPr="00DC7310" w:rsidRDefault="005E26D3" w:rsidP="005E26D3">
            <w:pPr>
              <w:pStyle w:val="TAC"/>
              <w:keepNext w:val="0"/>
              <w:keepLines w:val="0"/>
            </w:pPr>
            <w:r w:rsidRPr="00DC7310">
              <w:rPr>
                <w:lang w:eastAsia="zh-CN"/>
              </w:rPr>
              <w:t>-</w:t>
            </w:r>
          </w:p>
        </w:tc>
      </w:tr>
      <w:tr w:rsidR="005E26D3" w:rsidRPr="00DC7310" w14:paraId="50BC47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F2BA6F" w14:textId="77777777" w:rsidR="005E26D3" w:rsidRPr="00DC7310" w:rsidRDefault="005E26D3" w:rsidP="005E26D3">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70FD0"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7016"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6C773"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36E1"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14339E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00A9D4" w14:textId="77777777" w:rsidR="005E26D3" w:rsidRPr="00DC7310" w:rsidRDefault="005E26D3" w:rsidP="005E26D3">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0DBF" w14:textId="77777777" w:rsidR="005E26D3" w:rsidRPr="00DC7310" w:rsidRDefault="005E26D3" w:rsidP="005E26D3">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2929"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3DC63" w14:textId="77777777" w:rsidR="005E26D3" w:rsidRPr="00DC7310" w:rsidRDefault="005E26D3" w:rsidP="005E26D3">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C1A5" w14:textId="77777777" w:rsidR="005E26D3" w:rsidRPr="00DC7310" w:rsidRDefault="005E26D3" w:rsidP="005E26D3">
            <w:pPr>
              <w:pStyle w:val="TAC"/>
              <w:keepNext w:val="0"/>
              <w:keepLines w:val="0"/>
              <w:rPr>
                <w:lang w:eastAsia="zh-CN"/>
              </w:rPr>
            </w:pPr>
            <w:r w:rsidRPr="00DC7310">
              <w:rPr>
                <w:rFonts w:cs="Arial"/>
                <w:szCs w:val="18"/>
                <w:lang w:eastAsia="zh-CN"/>
              </w:rPr>
              <w:t>0.8</w:t>
            </w:r>
          </w:p>
        </w:tc>
      </w:tr>
      <w:tr w:rsidR="00305B07" w:rsidRPr="00DC7310" w14:paraId="1FFAE4A3" w14:textId="77777777" w:rsidTr="0087558F">
        <w:trPr>
          <w:jc w:val="center"/>
          <w:ins w:id="285" w:author="Reihaneh Malekafzaliardakani" w:date="2025-04-15T13:01:00Z"/>
        </w:trPr>
        <w:tc>
          <w:tcPr>
            <w:tcW w:w="2268" w:type="dxa"/>
            <w:tcBorders>
              <w:top w:val="single" w:sz="4" w:space="0" w:color="auto"/>
              <w:left w:val="single" w:sz="4" w:space="0" w:color="auto"/>
              <w:bottom w:val="single" w:sz="4" w:space="0" w:color="auto"/>
              <w:right w:val="single" w:sz="4" w:space="0" w:color="auto"/>
            </w:tcBorders>
          </w:tcPr>
          <w:p w14:paraId="438E8696" w14:textId="77777777" w:rsidR="00305B07" w:rsidRDefault="00305B07" w:rsidP="00305B07">
            <w:pPr>
              <w:pStyle w:val="TAC"/>
              <w:keepNext w:val="0"/>
              <w:keepLines w:val="0"/>
              <w:rPr>
                <w:ins w:id="286" w:author="Reihaneh Malekafzaliardakani" w:date="2025-04-15T13:01:00Z"/>
                <w:szCs w:val="16"/>
                <w:lang w:eastAsia="zh-CN"/>
              </w:rPr>
            </w:pPr>
            <w:ins w:id="287" w:author="Reihaneh Malekafzaliardakani" w:date="2025-04-15T13:01:00Z">
              <w:r w:rsidRPr="00DC7310">
                <w:rPr>
                  <w:szCs w:val="16"/>
                  <w:lang w:eastAsia="zh-CN"/>
                </w:rPr>
                <w:t>DC_3-20_n1-n</w:t>
              </w:r>
              <w:r>
                <w:rPr>
                  <w:szCs w:val="16"/>
                  <w:lang w:eastAsia="zh-CN"/>
                </w:rPr>
                <w:t>41</w:t>
              </w:r>
            </w:ins>
          </w:p>
          <w:p w14:paraId="4D1F727F" w14:textId="4DCE021B" w:rsidR="00305B07" w:rsidRPr="00DC7310" w:rsidRDefault="00305B07" w:rsidP="00305B07">
            <w:pPr>
              <w:pStyle w:val="TAC"/>
              <w:keepNext w:val="0"/>
              <w:keepLines w:val="0"/>
              <w:rPr>
                <w:ins w:id="288" w:author="Reihaneh Malekafzaliardakani" w:date="2025-04-15T13:01:00Z"/>
                <w:szCs w:val="16"/>
                <w:lang w:eastAsia="zh-CN"/>
              </w:rPr>
            </w:pPr>
            <w:ins w:id="289" w:author="Reihaneh Malekafzaliardakani" w:date="2025-04-15T13:01: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A785CFC" w14:textId="7333A8F0" w:rsidR="00305B07" w:rsidRPr="00DC7310" w:rsidRDefault="00305B07" w:rsidP="00305B07">
            <w:pPr>
              <w:pStyle w:val="TAC"/>
              <w:keepNext w:val="0"/>
              <w:keepLines w:val="0"/>
              <w:rPr>
                <w:ins w:id="290" w:author="Reihaneh Malekafzaliardakani" w:date="2025-04-15T13:01:00Z"/>
                <w:rFonts w:eastAsia="Malgun Gothic" w:cs="Arial"/>
                <w:szCs w:val="18"/>
                <w:lang w:eastAsia="ko-KR"/>
              </w:rPr>
            </w:pPr>
            <w:ins w:id="291" w:author="Reihaneh Malekafzaliardakani" w:date="2025-04-15T13:01: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6940A24" w14:textId="1FE4E4F1" w:rsidR="00305B07" w:rsidRPr="00DC7310" w:rsidRDefault="00305B07" w:rsidP="00305B07">
            <w:pPr>
              <w:pStyle w:val="TAC"/>
              <w:keepNext w:val="0"/>
              <w:keepLines w:val="0"/>
              <w:rPr>
                <w:ins w:id="292" w:author="Reihaneh Malekafzaliardakani" w:date="2025-04-15T13:01:00Z"/>
                <w:lang w:eastAsia="zh-CN"/>
              </w:rPr>
            </w:pPr>
            <w:ins w:id="293" w:author="Reihaneh Malekafzaliardakani" w:date="2025-04-15T13:01: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855AB57" w14:textId="2B2FBECE" w:rsidR="00305B07" w:rsidRPr="00DC7310" w:rsidRDefault="00305B07" w:rsidP="00305B07">
            <w:pPr>
              <w:pStyle w:val="TAC"/>
              <w:keepNext w:val="0"/>
              <w:keepLines w:val="0"/>
              <w:rPr>
                <w:ins w:id="294" w:author="Reihaneh Malekafzaliardakani" w:date="2025-04-15T13:01:00Z"/>
                <w:lang w:eastAsia="ja-JP"/>
              </w:rPr>
            </w:pPr>
            <w:ins w:id="295" w:author="Reihaneh Malekafzaliardakani" w:date="2025-04-15T13:01: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99B2584" w14:textId="61B7A2BA" w:rsidR="00305B07" w:rsidRPr="00DC7310" w:rsidRDefault="00305B07" w:rsidP="00305B07">
            <w:pPr>
              <w:pStyle w:val="TAC"/>
              <w:keepNext w:val="0"/>
              <w:keepLines w:val="0"/>
              <w:rPr>
                <w:ins w:id="296" w:author="Reihaneh Malekafzaliardakani" w:date="2025-04-15T13:01:00Z"/>
                <w:lang w:eastAsia="zh-CN"/>
              </w:rPr>
            </w:pPr>
            <w:ins w:id="297" w:author="Reihaneh Malekafzaliardakani" w:date="2025-04-15T13:01:00Z">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ins>
          </w:p>
        </w:tc>
      </w:tr>
      <w:tr w:rsidR="005E26D3" w:rsidRPr="00DC7310" w14:paraId="204FB3DC"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48DA67" w14:textId="77777777" w:rsidR="005E26D3" w:rsidRPr="00DC7310" w:rsidRDefault="005E26D3" w:rsidP="005E26D3">
            <w:pPr>
              <w:pStyle w:val="TAC"/>
              <w:keepNext w:val="0"/>
              <w:keepLines w:val="0"/>
              <w:rPr>
                <w:szCs w:val="16"/>
                <w:lang w:eastAsia="zh-CN"/>
              </w:rPr>
            </w:pPr>
            <w:r w:rsidRPr="00DC7310">
              <w:rPr>
                <w:szCs w:val="16"/>
                <w:lang w:eastAsia="zh-CN"/>
              </w:rPr>
              <w:t>DC_3-20_n1-n75</w:t>
            </w:r>
          </w:p>
        </w:tc>
        <w:tc>
          <w:tcPr>
            <w:tcW w:w="1417" w:type="dxa"/>
            <w:vAlign w:val="center"/>
          </w:tcPr>
          <w:p w14:paraId="54EF6D05"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18" w:type="dxa"/>
            <w:vAlign w:val="center"/>
          </w:tcPr>
          <w:p w14:paraId="00363D39" w14:textId="77777777" w:rsidR="005E26D3" w:rsidRPr="00DC7310" w:rsidRDefault="005E26D3" w:rsidP="005E26D3">
            <w:pPr>
              <w:pStyle w:val="TAC"/>
              <w:keepNext w:val="0"/>
              <w:keepLines w:val="0"/>
              <w:rPr>
                <w:lang w:eastAsia="ko-KR"/>
              </w:rPr>
            </w:pPr>
            <w:r w:rsidRPr="00DC7310">
              <w:rPr>
                <w:rFonts w:hint="eastAsia"/>
                <w:lang w:eastAsia="ko-KR"/>
              </w:rPr>
              <w:t>0.3</w:t>
            </w:r>
          </w:p>
        </w:tc>
        <w:tc>
          <w:tcPr>
            <w:tcW w:w="1488" w:type="dxa"/>
            <w:vAlign w:val="center"/>
          </w:tcPr>
          <w:p w14:paraId="3BD77678"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89" w:type="dxa"/>
            <w:vAlign w:val="center"/>
          </w:tcPr>
          <w:p w14:paraId="53E8AD5D"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19808D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3C80E" w14:textId="77777777" w:rsidR="005E26D3" w:rsidRPr="00DC7310" w:rsidRDefault="005E26D3" w:rsidP="005E26D3">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7F5B" w14:textId="77777777" w:rsidR="005E26D3" w:rsidRPr="00DC7310" w:rsidRDefault="005E26D3" w:rsidP="005E26D3">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8775D"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F23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1F9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649C7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3BD40EB"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E70606C"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2FDC2F"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1EE5D1"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36EBF"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lang w:eastAsia="ko-KR"/>
              </w:rPr>
              <w:t>N/A</w:t>
            </w:r>
          </w:p>
        </w:tc>
      </w:tr>
      <w:tr w:rsidR="005E26D3" w:rsidRPr="00DC7310" w14:paraId="49B2AC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945C86" w14:textId="77777777" w:rsidR="005E26D3" w:rsidRPr="00DC7310" w:rsidRDefault="005E26D3" w:rsidP="005E26D3">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E5C1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CF4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8014" w14:textId="77777777" w:rsidR="005E26D3" w:rsidRPr="00DC7310" w:rsidRDefault="005E26D3" w:rsidP="005E26D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15C6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F6D3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BA543" w14:textId="77777777" w:rsidR="005E26D3" w:rsidRPr="00DC7310" w:rsidRDefault="005E26D3" w:rsidP="005E26D3">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FDA0C"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CEEF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C6F6"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592A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07368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2FCF9B" w14:textId="77777777" w:rsidR="005E26D3" w:rsidRPr="00DC7310" w:rsidRDefault="005E26D3" w:rsidP="005E26D3">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C2B6C"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ABE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46C2A"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6451"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38B3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7107CC" w14:textId="77777777" w:rsidR="005E26D3" w:rsidRPr="00DC7310" w:rsidRDefault="005E26D3" w:rsidP="005E26D3">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521CE"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D00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51FF"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68439" w14:textId="77777777" w:rsidR="005E26D3" w:rsidRPr="00DC7310" w:rsidRDefault="005E26D3" w:rsidP="005E26D3">
            <w:pPr>
              <w:pStyle w:val="TAC"/>
              <w:keepNext w:val="0"/>
              <w:keepLines w:val="0"/>
              <w:rPr>
                <w:lang w:eastAsia="zh-CN"/>
              </w:rPr>
            </w:pPr>
            <w:r w:rsidRPr="00DC7310">
              <w:rPr>
                <w:lang w:eastAsia="ko-KR"/>
              </w:rPr>
              <w:t>N/A</w:t>
            </w:r>
          </w:p>
        </w:tc>
      </w:tr>
      <w:tr w:rsidR="005E26D3" w:rsidRPr="00DC7310" w14:paraId="77AF64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D75DD3" w14:textId="77777777" w:rsidR="005E26D3" w:rsidRPr="00DC7310" w:rsidRDefault="005E26D3" w:rsidP="005E26D3">
            <w:pPr>
              <w:pStyle w:val="TAC"/>
              <w:keepNext w:val="0"/>
              <w:keepLines w:val="0"/>
            </w:pPr>
            <w:r w:rsidRPr="00DC7310">
              <w:t>DC_3-20-28_n78</w:t>
            </w:r>
          </w:p>
          <w:p w14:paraId="37373CB2" w14:textId="77777777" w:rsidR="005E26D3" w:rsidRPr="00DC7310" w:rsidRDefault="005E26D3" w:rsidP="005E26D3">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58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885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1E616"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A0F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144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B4C3AB" w14:textId="77777777" w:rsidR="005E26D3" w:rsidRPr="00DC7310" w:rsidRDefault="005E26D3" w:rsidP="005E26D3">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333BE"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4B17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6AA9"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D15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BB9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0CA33B" w14:textId="77777777" w:rsidR="005E26D3" w:rsidRPr="00DC7310" w:rsidRDefault="005E26D3" w:rsidP="005E26D3">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1408"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4BA7"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3309D9"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DD54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1B3179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BE6A" w14:textId="77777777" w:rsidR="005E26D3" w:rsidRPr="00DC7310" w:rsidRDefault="005E26D3" w:rsidP="005E26D3">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B19E16" w14:textId="77777777" w:rsidR="005E26D3" w:rsidRPr="00DC7310" w:rsidRDefault="005E26D3" w:rsidP="005E26D3">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20A609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328A6AD"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8EED47" w14:textId="77777777" w:rsidR="005E26D3" w:rsidRPr="00DC7310" w:rsidRDefault="005E26D3" w:rsidP="005E26D3">
            <w:pPr>
              <w:pStyle w:val="TAC"/>
              <w:keepNext w:val="0"/>
              <w:keepLines w:val="0"/>
              <w:rPr>
                <w:lang w:eastAsia="zh-CN"/>
              </w:rPr>
            </w:pPr>
            <w:r w:rsidRPr="00DC7310">
              <w:rPr>
                <w:lang w:eastAsia="zh-CN"/>
              </w:rPr>
              <w:t>0.7</w:t>
            </w:r>
          </w:p>
        </w:tc>
      </w:tr>
      <w:tr w:rsidR="005E26D3" w:rsidRPr="00DC7310" w14:paraId="67D9E2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142892" w14:textId="77777777" w:rsidR="005E26D3" w:rsidRPr="00DC7310" w:rsidRDefault="005E26D3" w:rsidP="005E26D3">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5862"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C7E4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85E32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83C3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7D014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CB1D75" w14:textId="77777777" w:rsidR="005E26D3" w:rsidRPr="00DC7310" w:rsidRDefault="005E26D3" w:rsidP="005E26D3">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CC8D"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F5CB" w14:textId="77777777" w:rsidR="005E26D3" w:rsidRPr="00DC7310" w:rsidRDefault="005E26D3" w:rsidP="005E26D3">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864BE8"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AD0FB"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233BD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BE0AED" w14:textId="77777777" w:rsidR="005E26D3" w:rsidRPr="00DC7310" w:rsidRDefault="005E26D3" w:rsidP="005E26D3">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6045B"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204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917E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8171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1EF5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CBE1E0" w14:textId="77777777" w:rsidR="005E26D3" w:rsidRPr="00DC7310" w:rsidRDefault="005E26D3" w:rsidP="005E26D3">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272B"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597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F097"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99E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75C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B551F" w14:textId="77777777" w:rsidR="005E26D3" w:rsidRPr="00DC7310" w:rsidRDefault="005E26D3" w:rsidP="005E26D3">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D73A8" w14:textId="77777777" w:rsidR="005E26D3" w:rsidRPr="00DC7310" w:rsidRDefault="005E26D3" w:rsidP="005E26D3">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AD55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828C1" w14:textId="77777777" w:rsidR="005E26D3" w:rsidRPr="00DC7310" w:rsidRDefault="005E26D3" w:rsidP="005E26D3">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3108" w14:textId="77777777" w:rsidR="005E26D3" w:rsidRPr="00DC7310" w:rsidRDefault="005E26D3" w:rsidP="005E26D3">
            <w:pPr>
              <w:pStyle w:val="TAC"/>
              <w:keepNext w:val="0"/>
              <w:keepLines w:val="0"/>
              <w:rPr>
                <w:lang w:eastAsia="zh-CN"/>
              </w:rPr>
            </w:pPr>
            <w:r w:rsidRPr="00DC7310">
              <w:rPr>
                <w:lang w:eastAsia="ja-JP"/>
              </w:rPr>
              <w:t>0.8</w:t>
            </w:r>
            <w:r w:rsidRPr="00DC7310">
              <w:rPr>
                <w:vertAlign w:val="superscript"/>
                <w:lang w:eastAsia="ja-JP"/>
              </w:rPr>
              <w:t>6</w:t>
            </w:r>
          </w:p>
        </w:tc>
      </w:tr>
      <w:tr w:rsidR="005E26D3" w:rsidRPr="00DC7310" w14:paraId="64132C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4F3BA8" w14:textId="77777777" w:rsidR="005E26D3" w:rsidRPr="00DC7310" w:rsidRDefault="005E26D3" w:rsidP="005E26D3">
            <w:pPr>
              <w:pStyle w:val="TAC"/>
              <w:keepNext w:val="0"/>
              <w:keepLines w:val="0"/>
            </w:pPr>
            <w:r w:rsidRPr="00DC7310">
              <w:t>DC_3-20-41_n1</w:t>
            </w:r>
          </w:p>
          <w:p w14:paraId="43B07319" w14:textId="77777777" w:rsidR="005E26D3" w:rsidRPr="00DC7310" w:rsidRDefault="005E26D3" w:rsidP="005E26D3">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33C6277"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6E0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7B2975" w14:textId="77777777" w:rsidR="005E26D3" w:rsidRPr="00DC7310" w:rsidRDefault="005E26D3" w:rsidP="005E26D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F2221C" w14:textId="77777777" w:rsidR="005E26D3" w:rsidRPr="00DC7310" w:rsidRDefault="005E26D3" w:rsidP="005E26D3">
            <w:pPr>
              <w:pStyle w:val="TAC"/>
              <w:keepNext w:val="0"/>
              <w:keepLines w:val="0"/>
              <w:rPr>
                <w:lang w:eastAsia="ja-JP"/>
              </w:rPr>
            </w:pPr>
            <w:r w:rsidRPr="00DC7310">
              <w:rPr>
                <w:lang w:eastAsia="ja-JP"/>
              </w:rPr>
              <w:t>0.6</w:t>
            </w:r>
          </w:p>
        </w:tc>
      </w:tr>
      <w:tr w:rsidR="00E20680" w:rsidRPr="00DC7310" w14:paraId="154C4B37" w14:textId="77777777" w:rsidTr="0087558F">
        <w:trPr>
          <w:jc w:val="center"/>
          <w:ins w:id="298" w:author="Reihaneh Malekafzaliardakani" w:date="2025-04-15T15:02:00Z"/>
        </w:trPr>
        <w:tc>
          <w:tcPr>
            <w:tcW w:w="2268" w:type="dxa"/>
            <w:tcBorders>
              <w:top w:val="single" w:sz="4" w:space="0" w:color="auto"/>
              <w:left w:val="single" w:sz="4" w:space="0" w:color="auto"/>
              <w:bottom w:val="single" w:sz="4" w:space="0" w:color="auto"/>
              <w:right w:val="single" w:sz="4" w:space="0" w:color="auto"/>
            </w:tcBorders>
          </w:tcPr>
          <w:p w14:paraId="78652908" w14:textId="77777777" w:rsidR="00E20680" w:rsidRPr="00DC7310" w:rsidRDefault="00E20680" w:rsidP="00E20680">
            <w:pPr>
              <w:pStyle w:val="TAC"/>
              <w:keepNext w:val="0"/>
              <w:keepLines w:val="0"/>
              <w:rPr>
                <w:ins w:id="299" w:author="Reihaneh Malekafzaliardakani" w:date="2025-04-15T15:02:00Z"/>
              </w:rPr>
            </w:pPr>
            <w:ins w:id="300" w:author="Reihaneh Malekafzaliardakani" w:date="2025-04-15T15:02:00Z">
              <w:r w:rsidRPr="00DC7310">
                <w:lastRenderedPageBreak/>
                <w:t>DC_3-20-41_n</w:t>
              </w:r>
              <w:r>
                <w:t>41</w:t>
              </w:r>
            </w:ins>
          </w:p>
          <w:p w14:paraId="34DB7203" w14:textId="5BE40F31" w:rsidR="00E20680" w:rsidRPr="00DC7310" w:rsidRDefault="00E20680" w:rsidP="00E20680">
            <w:pPr>
              <w:pStyle w:val="TAC"/>
              <w:keepNext w:val="0"/>
              <w:keepLines w:val="0"/>
              <w:rPr>
                <w:ins w:id="301" w:author="Reihaneh Malekafzaliardakani" w:date="2025-04-15T15:02:00Z"/>
              </w:rPr>
            </w:pPr>
            <w:ins w:id="302" w:author="Reihaneh Malekafzaliardakani" w:date="2025-04-15T15:02: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1B1B175" w14:textId="5727C24F" w:rsidR="00E20680" w:rsidRPr="00DC7310" w:rsidRDefault="00E20680" w:rsidP="00E20680">
            <w:pPr>
              <w:pStyle w:val="TAC"/>
              <w:keepNext w:val="0"/>
              <w:keepLines w:val="0"/>
              <w:rPr>
                <w:ins w:id="303" w:author="Reihaneh Malekafzaliardakani" w:date="2025-04-15T15:02:00Z"/>
                <w:rFonts w:cs="Arial"/>
                <w:lang w:eastAsia="zh-CN"/>
              </w:rPr>
            </w:pPr>
            <w:ins w:id="304" w:author="Reihaneh Malekafzaliardakani" w:date="2025-04-15T15:02: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8F1CF12" w14:textId="2B56460A" w:rsidR="00E20680" w:rsidRPr="00DC7310" w:rsidRDefault="00E20680" w:rsidP="00E20680">
            <w:pPr>
              <w:pStyle w:val="TAC"/>
              <w:keepNext w:val="0"/>
              <w:keepLines w:val="0"/>
              <w:rPr>
                <w:ins w:id="305" w:author="Reihaneh Malekafzaliardakani" w:date="2025-04-15T15:02:00Z"/>
                <w:rFonts w:cs="Arial" w:hint="eastAsia"/>
                <w:lang w:eastAsia="zh-CN"/>
              </w:rPr>
            </w:pPr>
            <w:ins w:id="306" w:author="Reihaneh Malekafzaliardakani" w:date="2025-04-15T15:02: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FA1EDE8" w14:textId="27C9B258" w:rsidR="00E20680" w:rsidRDefault="00E20680" w:rsidP="00E20680">
            <w:pPr>
              <w:pStyle w:val="TAC"/>
              <w:keepNext w:val="0"/>
              <w:keepLines w:val="0"/>
              <w:rPr>
                <w:ins w:id="307" w:author="Reihaneh Malekafzaliardakani" w:date="2025-04-15T15:02:00Z"/>
                <w:rFonts w:eastAsia="DengXian"/>
                <w:lang w:eastAsia="zh-CN"/>
              </w:rPr>
            </w:pPr>
            <w:ins w:id="308" w:author="Reihaneh Malekafzaliardakani" w:date="2025-04-15T15:02: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230CD9A" w14:textId="7FCBA318" w:rsidR="00E20680" w:rsidRDefault="00E20680" w:rsidP="00E20680">
            <w:pPr>
              <w:pStyle w:val="TAC"/>
              <w:keepNext w:val="0"/>
              <w:keepLines w:val="0"/>
              <w:rPr>
                <w:ins w:id="309" w:author="Reihaneh Malekafzaliardakani" w:date="2025-04-15T15:02:00Z"/>
                <w:rFonts w:eastAsia="DengXian"/>
                <w:lang w:eastAsia="zh-CN"/>
              </w:rPr>
            </w:pPr>
            <w:ins w:id="310" w:author="Reihaneh Malekafzaliardakani" w:date="2025-04-15T15:02: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r>
      <w:tr w:rsidR="005E26D3" w:rsidRPr="00DC7310" w14:paraId="1B3E4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AEF54F" w14:textId="77777777" w:rsidR="005E26D3" w:rsidRPr="00DC7310" w:rsidRDefault="005E26D3" w:rsidP="005E26D3">
            <w:pPr>
              <w:pStyle w:val="TAC"/>
              <w:keepNext w:val="0"/>
              <w:keepLines w:val="0"/>
            </w:pPr>
            <w:r w:rsidRPr="00DC7310">
              <w:t>DC_3-20-41_n78</w:t>
            </w:r>
          </w:p>
          <w:p w14:paraId="2905B702" w14:textId="77777777" w:rsidR="005E26D3" w:rsidRPr="00DC7310" w:rsidRDefault="005E26D3" w:rsidP="005E26D3">
            <w:pPr>
              <w:pStyle w:val="TAC"/>
              <w:keepNext w:val="0"/>
              <w:keepLines w:val="0"/>
            </w:pPr>
            <w:r w:rsidRPr="00DC7310">
              <w:t>DC_3-3-20-41_n78</w:t>
            </w:r>
          </w:p>
          <w:p w14:paraId="5B4AA35D" w14:textId="77777777" w:rsidR="005E26D3" w:rsidRPr="00DC7310" w:rsidRDefault="005E26D3" w:rsidP="005E26D3">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A063E"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621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304D"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BD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C07F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A9A31D" w14:textId="77777777" w:rsidR="005E26D3" w:rsidRPr="00DC7310" w:rsidRDefault="005E26D3" w:rsidP="005E26D3">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9E36374"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36B43C3" w14:textId="77777777" w:rsidR="005E26D3" w:rsidRPr="00DC7310" w:rsidRDefault="005E26D3" w:rsidP="005E26D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137BE3"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7848A74" w14:textId="77777777" w:rsidR="005E26D3" w:rsidRPr="00DC7310" w:rsidRDefault="005E26D3" w:rsidP="005E26D3">
            <w:pPr>
              <w:pStyle w:val="TAC"/>
              <w:keepNext w:val="0"/>
              <w:keepLines w:val="0"/>
              <w:rPr>
                <w:lang w:eastAsia="zh-CN"/>
              </w:rPr>
            </w:pPr>
            <w:r w:rsidRPr="00DC7310">
              <w:t>0.3</w:t>
            </w:r>
          </w:p>
        </w:tc>
      </w:tr>
      <w:tr w:rsidR="005E26D3" w:rsidRPr="00DC7310" w14:paraId="40172B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85D46" w14:textId="77777777" w:rsidR="005E26D3" w:rsidRPr="00DC7310" w:rsidRDefault="005E26D3" w:rsidP="005E26D3">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066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6155C"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E1FC6" w14:textId="77777777" w:rsidR="005E26D3" w:rsidRPr="00DC7310" w:rsidRDefault="005E26D3" w:rsidP="005E26D3">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5AEF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8D3D2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F55629" w14:textId="77777777" w:rsidR="005E26D3" w:rsidRPr="00DC7310" w:rsidRDefault="005E26D3" w:rsidP="005E26D3">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749B3"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31398"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39792"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A7E8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52427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949A6" w14:textId="77777777" w:rsidR="005E26D3" w:rsidRPr="00DC7310" w:rsidRDefault="005E26D3" w:rsidP="005E26D3">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B31BC"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FB743"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6677F"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4B0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C512A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19CE01" w14:textId="77777777" w:rsidR="005E26D3" w:rsidRPr="00DC7310" w:rsidRDefault="005E26D3" w:rsidP="005E26D3">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0E737"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2DD3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04E2"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128A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BAE27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E83F35" w14:textId="77777777" w:rsidR="005E26D3" w:rsidRPr="00DC7310" w:rsidRDefault="005E26D3" w:rsidP="005E26D3">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92D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64F78"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370F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247B"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7165A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48E4D" w14:textId="77777777" w:rsidR="005E26D3" w:rsidRPr="00DC7310" w:rsidRDefault="005E26D3" w:rsidP="005E26D3">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137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A8601" w14:textId="77777777" w:rsidR="005E26D3" w:rsidRPr="00DC7310" w:rsidRDefault="005E26D3" w:rsidP="005E26D3">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B7C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20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5E26D3" w:rsidRPr="00DC7310" w14:paraId="3C2CE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C6808" w14:textId="77777777" w:rsidR="005E26D3" w:rsidRPr="00DC7310" w:rsidRDefault="005E26D3" w:rsidP="005E26D3">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FEEAC"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40851"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FB803"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017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5E26D3" w:rsidRPr="00DC7310" w14:paraId="30F406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989B76" w14:textId="77777777" w:rsidR="005E26D3" w:rsidRPr="00DC7310" w:rsidRDefault="005E26D3" w:rsidP="005E26D3">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0B457" w14:textId="77777777" w:rsidR="005E26D3" w:rsidRPr="00DC7310" w:rsidRDefault="005E26D3" w:rsidP="005E26D3">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34977"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4E99"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FA8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1AA825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9DA1A0" w14:textId="77777777" w:rsidR="005E26D3" w:rsidRPr="00DC7310" w:rsidRDefault="005E26D3" w:rsidP="005E26D3">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3038"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BDEB"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2EB796"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DFD1"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5DB2C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A6F76E" w14:textId="77777777" w:rsidR="005E26D3" w:rsidRPr="00DC7310" w:rsidRDefault="005E26D3" w:rsidP="005E26D3">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06C3"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32B79"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87A97B"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BC6E"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31FB2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540954" w14:textId="77777777" w:rsidR="005E26D3" w:rsidRPr="00DC7310" w:rsidRDefault="005E26D3" w:rsidP="005E26D3">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6A791"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4D8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B60471"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53911"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7F57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4A978B" w14:textId="77777777" w:rsidR="005E26D3" w:rsidRPr="00DC7310" w:rsidRDefault="005E26D3" w:rsidP="005E26D3">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47196"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642E9"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1C00F"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CA01"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1397E18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D6848" w14:textId="77777777" w:rsidR="005E26D3" w:rsidRPr="00DC7310" w:rsidRDefault="005E26D3" w:rsidP="005E26D3">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660C1"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BAB6"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98F7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2912A"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5670BF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B40030" w14:textId="77777777" w:rsidR="005E26D3" w:rsidRPr="00DC7310" w:rsidRDefault="005E26D3" w:rsidP="005E26D3">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0CDA" w14:textId="77777777" w:rsidR="005E26D3" w:rsidRPr="00DC7310" w:rsidRDefault="005E26D3" w:rsidP="005E26D3">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D1C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88253" w14:textId="77777777" w:rsidR="005E26D3" w:rsidRPr="00DC7310" w:rsidRDefault="005E26D3" w:rsidP="005E26D3">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C803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2F2B4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6C06C5" w14:textId="77777777" w:rsidR="005E26D3" w:rsidRPr="00DC7310" w:rsidRDefault="005E26D3" w:rsidP="005E26D3">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956C"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329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B9DD5" w14:textId="77777777" w:rsidR="005E26D3" w:rsidRPr="00DC7310" w:rsidRDefault="005E26D3" w:rsidP="005E26D3">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C455"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0.8</w:t>
            </w:r>
          </w:p>
        </w:tc>
      </w:tr>
      <w:tr w:rsidR="005E26D3" w:rsidRPr="00DC7310" w14:paraId="295BA5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3AD93" w14:textId="77777777" w:rsidR="005E26D3" w:rsidRPr="00DC7310" w:rsidRDefault="005E26D3" w:rsidP="005E26D3">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A45C"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C53F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C57C"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DD39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1A345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EB97CC" w14:textId="77777777" w:rsidR="005E26D3" w:rsidRPr="00DC7310" w:rsidRDefault="005E26D3" w:rsidP="005E26D3">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2B4B11"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BC2D7"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9E68A7"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21B17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5E26D3" w:rsidRPr="00DC7310" w14:paraId="6CD8B2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977F9" w14:textId="77777777" w:rsidR="005E26D3" w:rsidRPr="00DC7310" w:rsidRDefault="005E26D3" w:rsidP="005E26D3">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36C6E36"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1CCF6E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286A89"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8BDE38"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5E26D3" w:rsidRPr="00DC7310" w14:paraId="4D922A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AA63B"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DC_3-28_n7-n78</w:t>
            </w:r>
          </w:p>
          <w:p w14:paraId="5AD7FF1F" w14:textId="77777777" w:rsidR="005E26D3" w:rsidRPr="00DC7310" w:rsidRDefault="005E26D3" w:rsidP="005E26D3">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3325D" w14:textId="77777777" w:rsidR="005E26D3" w:rsidRPr="00DC7310" w:rsidRDefault="005E26D3" w:rsidP="005E26D3">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FD50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D4791" w14:textId="77777777" w:rsidR="005E26D3" w:rsidRPr="00DC7310" w:rsidRDefault="005E26D3" w:rsidP="005E26D3">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321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83A08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8855C5" w14:textId="77777777" w:rsidR="005E26D3" w:rsidRPr="00DC7310" w:rsidRDefault="005E26D3" w:rsidP="005E26D3">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F5E4D"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94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7B0A6" w14:textId="77777777" w:rsidR="005E26D3" w:rsidRPr="00DC7310" w:rsidRDefault="005E26D3" w:rsidP="005E26D3">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09251"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r>
      <w:tr w:rsidR="005E26D3" w:rsidRPr="00DC7310" w14:paraId="25C6B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5AEBB2" w14:textId="77777777" w:rsidR="005E26D3" w:rsidRPr="00DC7310" w:rsidRDefault="005E26D3" w:rsidP="005E26D3">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0D5D8"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92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8903"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04BF"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141CF5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BC89FC" w14:textId="77777777" w:rsidR="005E26D3" w:rsidRPr="00DC7310" w:rsidRDefault="005E26D3" w:rsidP="005E26D3">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618F"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A30F"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156D0"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C0D74"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539E8F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5F7B278" w14:textId="77777777" w:rsidR="005E26D3" w:rsidRPr="00DC7310" w:rsidRDefault="005E26D3" w:rsidP="005E26D3">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7A86729E" w14:textId="77777777" w:rsidR="005E26D3" w:rsidRPr="00DC7310" w:rsidRDefault="005E26D3" w:rsidP="005E26D3">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2E80D1D" w14:textId="77777777" w:rsidR="005E26D3" w:rsidRPr="00DC7310" w:rsidRDefault="005E26D3" w:rsidP="005E26D3">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4BD2CC" w14:textId="77777777" w:rsidR="005E26D3" w:rsidRPr="00DC7310" w:rsidRDefault="005E26D3" w:rsidP="005E26D3">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E2BDF7" w14:textId="77777777" w:rsidR="005E26D3" w:rsidRPr="00DC7310" w:rsidRDefault="005E26D3" w:rsidP="005E26D3">
            <w:pPr>
              <w:pStyle w:val="TAC"/>
              <w:keepNext w:val="0"/>
              <w:keepLines w:val="0"/>
              <w:rPr>
                <w:lang w:eastAsia="ja-JP"/>
              </w:rPr>
            </w:pPr>
            <w:r w:rsidRPr="00DC7310">
              <w:rPr>
                <w:szCs w:val="16"/>
                <w:lang w:eastAsia="zh-CN"/>
              </w:rPr>
              <w:t>0.8</w:t>
            </w:r>
          </w:p>
        </w:tc>
      </w:tr>
      <w:tr w:rsidR="005E26D3" w:rsidRPr="00DC7310" w14:paraId="2AE5DE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EAD1B7" w14:textId="77777777" w:rsidR="005E26D3" w:rsidRPr="00DC7310" w:rsidRDefault="005E26D3" w:rsidP="005E26D3">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FAD3" w14:textId="77777777" w:rsidR="005E26D3" w:rsidRPr="00DC7310" w:rsidRDefault="005E26D3" w:rsidP="005E26D3">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43FA"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680B2" w14:textId="77777777" w:rsidR="005E26D3" w:rsidRPr="00DC7310" w:rsidRDefault="005E26D3" w:rsidP="005E26D3">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4135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E887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986034" w14:textId="77777777" w:rsidR="005E26D3" w:rsidRPr="00DC7310" w:rsidRDefault="005E26D3" w:rsidP="005E26D3">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F8A9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4018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9B162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E5B1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4B5B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958CD5" w14:textId="77777777" w:rsidR="005E26D3" w:rsidRPr="00DC7310" w:rsidRDefault="005E26D3" w:rsidP="005E26D3">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87A8E"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75C0"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BC0A43"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7912" w14:textId="77777777" w:rsidR="005E26D3" w:rsidRPr="00DC7310" w:rsidRDefault="005E26D3" w:rsidP="005E26D3">
            <w:pPr>
              <w:pStyle w:val="TAC"/>
              <w:keepNext w:val="0"/>
              <w:keepLines w:val="0"/>
            </w:pPr>
            <w:r w:rsidRPr="00DC7310">
              <w:rPr>
                <w:lang w:eastAsia="zh-CN"/>
              </w:rPr>
              <w:t>0.8</w:t>
            </w:r>
          </w:p>
        </w:tc>
      </w:tr>
      <w:tr w:rsidR="005E26D3" w:rsidRPr="00DC7310" w14:paraId="2E362B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EF7A20" w14:textId="77777777" w:rsidR="005E26D3" w:rsidRPr="00DC7310" w:rsidRDefault="005E26D3" w:rsidP="005E26D3">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F70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22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F838F6"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E27B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AE47A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3AA079" w14:textId="77777777" w:rsidR="005E26D3" w:rsidRPr="00DC7310" w:rsidRDefault="005E26D3" w:rsidP="005E26D3">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35B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8C61D"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FA16"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AF6A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83CB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2DC603" w14:textId="77777777" w:rsidR="005E26D3" w:rsidRPr="00DC7310" w:rsidRDefault="005E26D3" w:rsidP="005E26D3">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23755" w14:textId="77777777" w:rsidR="005E26D3" w:rsidRPr="00DC7310" w:rsidRDefault="005E26D3" w:rsidP="005E26D3">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9458" w14:textId="77777777" w:rsidR="005E26D3" w:rsidRPr="00DC7310" w:rsidRDefault="005E26D3" w:rsidP="005E26D3">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4ACFE" w14:textId="77777777" w:rsidR="005E26D3" w:rsidRPr="00DC7310" w:rsidRDefault="005E26D3" w:rsidP="005E26D3">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D4884"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lang w:eastAsia="zh-CN"/>
              </w:rPr>
              <w:t>0.5</w:t>
            </w:r>
          </w:p>
        </w:tc>
      </w:tr>
      <w:tr w:rsidR="005E26D3" w:rsidRPr="00DC7310" w14:paraId="694AA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ABFD4" w14:textId="77777777" w:rsidR="005E26D3" w:rsidRPr="00DC7310" w:rsidRDefault="005E26D3" w:rsidP="005E26D3">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03E223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B3C870" w14:textId="77777777" w:rsidR="005E26D3" w:rsidRPr="00DC7310" w:rsidRDefault="005E26D3" w:rsidP="005E26D3">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E1D4176"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651E5D"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1</w:t>
            </w:r>
          </w:p>
        </w:tc>
      </w:tr>
      <w:tr w:rsidR="005E26D3" w:rsidRPr="00DC7310" w14:paraId="09F78E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2C3FB3" w14:textId="77777777" w:rsidR="005E26D3" w:rsidRPr="00DC7310" w:rsidRDefault="005E26D3" w:rsidP="005E26D3">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AC44" w14:textId="77777777" w:rsidR="005E26D3" w:rsidRPr="00DC7310" w:rsidRDefault="005E26D3" w:rsidP="005E26D3">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787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EC7B" w14:textId="77777777" w:rsidR="005E26D3" w:rsidRPr="00DC7310" w:rsidRDefault="005E26D3" w:rsidP="005E26D3">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0B92"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0.6</w:t>
            </w:r>
          </w:p>
        </w:tc>
      </w:tr>
      <w:tr w:rsidR="005E26D3" w:rsidRPr="00DC7310" w14:paraId="728D6F77"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916E9CE" w14:textId="77777777" w:rsidR="005E26D3" w:rsidRPr="00DC7310" w:rsidRDefault="005E26D3" w:rsidP="005E26D3">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F147546" w14:textId="77777777" w:rsidR="005E26D3" w:rsidRPr="00DC7310" w:rsidRDefault="005E26D3" w:rsidP="005E26D3">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EE3FEEE" w14:textId="77777777" w:rsidR="005E26D3" w:rsidRPr="00DC7310" w:rsidRDefault="005E26D3" w:rsidP="005E26D3">
            <w:pPr>
              <w:pStyle w:val="TAC"/>
              <w:keepNext w:val="0"/>
              <w:keepLines w:val="0"/>
              <w:rPr>
                <w:lang w:eastAsia="ko-KR"/>
              </w:rPr>
            </w:pPr>
            <w:r w:rsidRPr="00DC7310">
              <w:rPr>
                <w:lang w:eastAsia="zh-CN"/>
              </w:rPr>
              <w:t>N/A</w:t>
            </w:r>
          </w:p>
        </w:tc>
        <w:tc>
          <w:tcPr>
            <w:tcW w:w="1488" w:type="dxa"/>
            <w:vAlign w:val="center"/>
          </w:tcPr>
          <w:p w14:paraId="1BB7DE15"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7CF9B80"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0.8</w:t>
            </w:r>
          </w:p>
        </w:tc>
      </w:tr>
      <w:tr w:rsidR="005E26D3" w:rsidRPr="00DC7310" w14:paraId="05EB0BC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6FA0CB6" w14:textId="77777777" w:rsidR="005E26D3" w:rsidRPr="00DC7310" w:rsidRDefault="005E26D3" w:rsidP="005E26D3">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31C66BEC" w14:textId="77777777" w:rsidR="005E26D3" w:rsidRPr="00DC7310" w:rsidRDefault="005E26D3" w:rsidP="005E26D3">
            <w:pPr>
              <w:pStyle w:val="TAC"/>
              <w:rPr>
                <w:rFonts w:cs="Arial"/>
                <w:lang w:eastAsia="ko-KR"/>
              </w:rPr>
            </w:pPr>
            <w:r w:rsidRPr="00FC21AA">
              <w:rPr>
                <w:rFonts w:cs="Arial"/>
              </w:rPr>
              <w:t>0.6</w:t>
            </w:r>
          </w:p>
        </w:tc>
        <w:tc>
          <w:tcPr>
            <w:tcW w:w="1418" w:type="dxa"/>
            <w:tcBorders>
              <w:left w:val="single" w:sz="4" w:space="0" w:color="auto"/>
            </w:tcBorders>
          </w:tcPr>
          <w:p w14:paraId="2427135A" w14:textId="77777777" w:rsidR="005E26D3" w:rsidRPr="00DC7310" w:rsidRDefault="005E26D3" w:rsidP="005E26D3">
            <w:pPr>
              <w:pStyle w:val="TAC"/>
              <w:rPr>
                <w:lang w:eastAsia="zh-CN"/>
              </w:rPr>
            </w:pPr>
            <w:r w:rsidRPr="00FC21AA">
              <w:rPr>
                <w:lang w:eastAsia="zh-CN"/>
              </w:rPr>
              <w:t>NA</w:t>
            </w:r>
          </w:p>
        </w:tc>
        <w:tc>
          <w:tcPr>
            <w:tcW w:w="1488" w:type="dxa"/>
            <w:vAlign w:val="center"/>
          </w:tcPr>
          <w:p w14:paraId="0A1E3CA4" w14:textId="77777777" w:rsidR="005E26D3" w:rsidRPr="00DC7310" w:rsidRDefault="005E26D3" w:rsidP="005E26D3">
            <w:pPr>
              <w:pStyle w:val="TAC"/>
              <w:rPr>
                <w:rFonts w:cs="Arial"/>
                <w:lang w:eastAsia="ko-KR"/>
              </w:rPr>
            </w:pPr>
            <w:r w:rsidRPr="00FC21AA">
              <w:rPr>
                <w:rFonts w:cs="Arial"/>
              </w:rPr>
              <w:t>0.3</w:t>
            </w:r>
          </w:p>
        </w:tc>
        <w:tc>
          <w:tcPr>
            <w:tcW w:w="1489" w:type="dxa"/>
            <w:vAlign w:val="center"/>
          </w:tcPr>
          <w:p w14:paraId="450903FE" w14:textId="77777777" w:rsidR="005E26D3" w:rsidRPr="00DC7310" w:rsidRDefault="005E26D3" w:rsidP="005E26D3">
            <w:pPr>
              <w:pStyle w:val="TAC"/>
              <w:rPr>
                <w:lang w:eastAsia="ko-KR"/>
              </w:rPr>
            </w:pPr>
            <w:r w:rsidRPr="00FC21AA">
              <w:rPr>
                <w:lang w:eastAsia="zh-CN"/>
              </w:rPr>
              <w:t>0.8</w:t>
            </w:r>
          </w:p>
        </w:tc>
      </w:tr>
      <w:tr w:rsidR="005E26D3" w:rsidRPr="00DC7310" w14:paraId="26414A03"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52EB4D8" w14:textId="77777777" w:rsidR="005E26D3" w:rsidRPr="00DC7310" w:rsidRDefault="005E26D3" w:rsidP="005E26D3">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0BDC921F" w14:textId="77777777" w:rsidR="005E26D3" w:rsidRPr="00DC7310" w:rsidRDefault="005E26D3" w:rsidP="005E26D3">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7DE65F6" w14:textId="77777777" w:rsidR="005E26D3" w:rsidRPr="00DC7310" w:rsidRDefault="005E26D3" w:rsidP="005E26D3">
            <w:pPr>
              <w:pStyle w:val="TAC"/>
              <w:keepNext w:val="0"/>
              <w:keepLines w:val="0"/>
              <w:rPr>
                <w:rFonts w:cs="Arial"/>
              </w:rPr>
            </w:pPr>
            <w:r w:rsidRPr="00DC7310">
              <w:rPr>
                <w:lang w:eastAsia="zh-CN"/>
              </w:rPr>
              <w:t>N/A</w:t>
            </w:r>
          </w:p>
        </w:tc>
        <w:tc>
          <w:tcPr>
            <w:tcW w:w="1488" w:type="dxa"/>
            <w:vAlign w:val="center"/>
          </w:tcPr>
          <w:p w14:paraId="19FA58C6" w14:textId="77777777" w:rsidR="005E26D3" w:rsidRPr="00DC7310" w:rsidRDefault="005E26D3" w:rsidP="005E26D3">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342C6591" w14:textId="77777777" w:rsidR="005E26D3" w:rsidRPr="00DC7310" w:rsidRDefault="005E26D3" w:rsidP="005E26D3">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5E26D3" w:rsidRPr="00DC7310" w14:paraId="171F1B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122DE" w14:textId="77777777" w:rsidR="005E26D3" w:rsidRPr="00DC7310" w:rsidRDefault="005E26D3" w:rsidP="005E26D3">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366F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8358"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A59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EE9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0.6</w:t>
            </w:r>
          </w:p>
        </w:tc>
      </w:tr>
      <w:tr w:rsidR="005E26D3" w:rsidRPr="00DC7310" w14:paraId="40A6C4E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F70E470" w14:textId="77777777" w:rsidR="005E26D3" w:rsidRPr="00DC7310" w:rsidRDefault="005E26D3" w:rsidP="005E26D3">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8F86BF6" w14:textId="77777777" w:rsidR="005E26D3" w:rsidRPr="00DC7310" w:rsidRDefault="005E26D3" w:rsidP="005E26D3">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D529CF2" w14:textId="77777777" w:rsidR="005E26D3" w:rsidRPr="00DC7310" w:rsidRDefault="005E26D3" w:rsidP="005E26D3">
            <w:pPr>
              <w:pStyle w:val="TAC"/>
              <w:keepNext w:val="0"/>
              <w:keepLines w:val="0"/>
              <w:rPr>
                <w:rFonts w:cs="Arial"/>
                <w:lang w:eastAsia="ko-KR"/>
              </w:rPr>
            </w:pPr>
            <w:r w:rsidRPr="00DC7310">
              <w:rPr>
                <w:rFonts w:cs="Arial" w:hint="eastAsia"/>
                <w:lang w:eastAsia="ko-KR"/>
              </w:rPr>
              <w:t>0.3</w:t>
            </w:r>
          </w:p>
        </w:tc>
        <w:tc>
          <w:tcPr>
            <w:tcW w:w="1488" w:type="dxa"/>
            <w:vAlign w:val="center"/>
          </w:tcPr>
          <w:p w14:paraId="655BF549"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3DDD7A6"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5E26D3" w:rsidRPr="00DC7310" w14:paraId="6CEE07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BFA2D" w14:textId="77777777" w:rsidR="005E26D3" w:rsidRPr="00DC7310" w:rsidRDefault="005E26D3" w:rsidP="005E26D3">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5A8" w14:textId="77777777" w:rsidR="005E26D3" w:rsidRPr="00DC7310" w:rsidRDefault="005E26D3" w:rsidP="005E26D3">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5153"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A5D6"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DBD9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5E26D3" w:rsidRPr="00DC7310" w14:paraId="301D6E5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29C8022"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48EC3EA4"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A2BEC74" w14:textId="77777777" w:rsidR="005E26D3" w:rsidRPr="00DC7310" w:rsidRDefault="005E26D3" w:rsidP="005E26D3">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21AE492"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CBFAB5B"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5E26D3" w:rsidRPr="00DC7310" w14:paraId="65E413FF"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1EE6DB" w14:textId="77777777" w:rsidR="005E26D3" w:rsidRPr="00DC7310" w:rsidRDefault="005E26D3" w:rsidP="005E26D3">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608B44EF" w14:textId="77777777" w:rsidR="005E26D3" w:rsidRPr="00DC7310" w:rsidRDefault="005E26D3" w:rsidP="005E26D3">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59E07BE2" w14:textId="77777777" w:rsidR="005E26D3" w:rsidRPr="00DC7310" w:rsidRDefault="005E26D3" w:rsidP="005E26D3">
            <w:pPr>
              <w:pStyle w:val="TAC"/>
              <w:keepNext w:val="0"/>
              <w:keepLines w:val="0"/>
            </w:pPr>
            <w:r w:rsidRPr="00DC7310">
              <w:rPr>
                <w:rFonts w:hint="eastAsia"/>
              </w:rPr>
              <w:t>0</w:t>
            </w:r>
            <w:r w:rsidRPr="00DC7310">
              <w:t>.5</w:t>
            </w:r>
          </w:p>
        </w:tc>
        <w:tc>
          <w:tcPr>
            <w:tcW w:w="1488" w:type="dxa"/>
            <w:vAlign w:val="center"/>
          </w:tcPr>
          <w:p w14:paraId="13FD7EFF"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EFDB3B5" w14:textId="77777777" w:rsidR="005E26D3" w:rsidRPr="00DC7310" w:rsidRDefault="005E26D3" w:rsidP="005E26D3">
            <w:pPr>
              <w:pStyle w:val="TAC"/>
              <w:keepNext w:val="0"/>
              <w:keepLines w:val="0"/>
              <w:tabs>
                <w:tab w:val="left" w:pos="1110"/>
                <w:tab w:val="center" w:pos="1368"/>
              </w:tabs>
            </w:pPr>
            <w:r w:rsidRPr="00DC7310">
              <w:t>0.5</w:t>
            </w:r>
          </w:p>
        </w:tc>
      </w:tr>
      <w:tr w:rsidR="005E26D3" w:rsidRPr="00DC7310" w14:paraId="2A1A4402"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E0178B" w14:textId="77777777" w:rsidR="005E26D3" w:rsidRDefault="005E26D3" w:rsidP="005E26D3">
            <w:pPr>
              <w:pStyle w:val="TAC"/>
            </w:pPr>
            <w:r>
              <w:t>DC_3-41_n1-n41</w:t>
            </w:r>
          </w:p>
          <w:p w14:paraId="24F41DA5" w14:textId="77777777" w:rsidR="005E26D3" w:rsidRPr="00DC7310" w:rsidRDefault="005E26D3" w:rsidP="005E26D3">
            <w:pPr>
              <w:pStyle w:val="TAC"/>
              <w:rPr>
                <w:rFonts w:cs="Arial"/>
                <w:bCs/>
                <w:szCs w:val="18"/>
              </w:rPr>
            </w:pPr>
            <w:r>
              <w:t>DC_3-3-41_n1-n41</w:t>
            </w:r>
          </w:p>
        </w:tc>
        <w:tc>
          <w:tcPr>
            <w:tcW w:w="1417" w:type="dxa"/>
            <w:tcBorders>
              <w:left w:val="single" w:sz="4" w:space="0" w:color="auto"/>
              <w:bottom w:val="single" w:sz="4" w:space="0" w:color="auto"/>
            </w:tcBorders>
            <w:vAlign w:val="center"/>
          </w:tcPr>
          <w:p w14:paraId="4421F704" w14:textId="77777777" w:rsidR="005E26D3" w:rsidRPr="00DC7310" w:rsidRDefault="005E26D3" w:rsidP="005E26D3">
            <w:pPr>
              <w:pStyle w:val="TAC"/>
              <w:rPr>
                <w:rFonts w:eastAsia="DengXian"/>
              </w:rPr>
            </w:pPr>
            <w:r>
              <w:rPr>
                <w:rFonts w:eastAsia="DengXian"/>
                <w:lang w:eastAsia="zh-CN"/>
              </w:rPr>
              <w:t>0.5</w:t>
            </w:r>
          </w:p>
        </w:tc>
        <w:tc>
          <w:tcPr>
            <w:tcW w:w="1418" w:type="dxa"/>
            <w:tcBorders>
              <w:left w:val="single" w:sz="4" w:space="0" w:color="auto"/>
            </w:tcBorders>
            <w:vAlign w:val="center"/>
          </w:tcPr>
          <w:p w14:paraId="660E3782" w14:textId="77777777" w:rsidR="005E26D3" w:rsidRPr="00DC7310" w:rsidRDefault="005E26D3" w:rsidP="005E26D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4A745503" w14:textId="77777777" w:rsidR="005E26D3" w:rsidRPr="00DC7310" w:rsidRDefault="005E26D3" w:rsidP="005E26D3">
            <w:pPr>
              <w:pStyle w:val="TAC"/>
              <w:rPr>
                <w:lang w:eastAsia="zh-CN"/>
              </w:rPr>
            </w:pPr>
            <w:r>
              <w:t>0</w:t>
            </w:r>
            <w:r>
              <w:rPr>
                <w:rFonts w:eastAsia="DengXian"/>
                <w:lang w:eastAsia="zh-CN"/>
              </w:rPr>
              <w:t>.5</w:t>
            </w:r>
          </w:p>
        </w:tc>
        <w:tc>
          <w:tcPr>
            <w:tcW w:w="1489" w:type="dxa"/>
            <w:vAlign w:val="center"/>
          </w:tcPr>
          <w:p w14:paraId="6BEE254F" w14:textId="77777777" w:rsidR="005E26D3" w:rsidRPr="00DC7310" w:rsidRDefault="005E26D3" w:rsidP="005E26D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E26D3" w:rsidRPr="00DC7310" w14:paraId="18ADFCA9"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AFC164" w14:textId="77777777" w:rsidR="005E26D3" w:rsidRPr="00DC7310" w:rsidRDefault="005E26D3" w:rsidP="005E26D3">
            <w:pPr>
              <w:pStyle w:val="TAC"/>
              <w:keepNext w:val="0"/>
              <w:keepLines w:val="0"/>
            </w:pPr>
            <w:r w:rsidRPr="00DC7310">
              <w:t>DC_3-41_n1-n78</w:t>
            </w:r>
          </w:p>
          <w:p w14:paraId="0D9AE9CE" w14:textId="77777777" w:rsidR="005E26D3" w:rsidRPr="00DC7310" w:rsidRDefault="005E26D3" w:rsidP="005E26D3">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0B083A76" w14:textId="77777777" w:rsidR="005E26D3" w:rsidRPr="00DC7310" w:rsidRDefault="005E26D3" w:rsidP="005E26D3">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5B7844D"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7C5B6A17"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A01F8AD" w14:textId="77777777" w:rsidR="005E26D3" w:rsidRPr="00DC7310" w:rsidRDefault="005E26D3" w:rsidP="005E26D3">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5E26D3" w:rsidRPr="00DC7310" w14:paraId="1B99053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C2A3E1" w14:textId="77777777" w:rsidR="005E26D3" w:rsidRPr="00DC7310" w:rsidRDefault="005E26D3" w:rsidP="005E26D3">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C953" w14:textId="77777777" w:rsidR="005E26D3" w:rsidRPr="00DC7310" w:rsidRDefault="005E26D3" w:rsidP="005E26D3">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96626"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06FFC"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4E886"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5E26D3" w:rsidRPr="00DC7310" w14:paraId="2A6559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69F315" w14:textId="77777777" w:rsidR="005E26D3" w:rsidRPr="00DC7310" w:rsidRDefault="005E26D3" w:rsidP="005E26D3">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603E" w14:textId="77777777" w:rsidR="005E26D3" w:rsidRPr="00DC7310" w:rsidRDefault="005E26D3" w:rsidP="005E26D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C0EC7"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FC3A1"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0E17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D47F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22DA53" w14:textId="77777777" w:rsidR="005E26D3" w:rsidRPr="00DC7310" w:rsidRDefault="005E26D3" w:rsidP="005E26D3">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4DD7" w14:textId="77777777" w:rsidR="005E26D3" w:rsidRPr="00DC7310" w:rsidRDefault="005E26D3" w:rsidP="005E26D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E09C"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1A0A8"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D1A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A613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648C8" w14:textId="77777777" w:rsidR="005E26D3" w:rsidRPr="00DC7310" w:rsidRDefault="005E26D3" w:rsidP="005E26D3">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250E" w14:textId="77777777" w:rsidR="005E26D3" w:rsidRPr="00DC7310" w:rsidRDefault="005E26D3" w:rsidP="005E26D3">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626D"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9CF5C"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B525"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5E26D3" w:rsidRPr="00DC7310" w14:paraId="4D01DA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A7645" w14:textId="77777777" w:rsidR="005E26D3" w:rsidRPr="00DC7310" w:rsidRDefault="005E26D3" w:rsidP="005E26D3">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1580"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A093"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EF6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E57F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CE38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2B218D" w14:textId="77777777" w:rsidR="005E26D3" w:rsidRPr="00DC7310" w:rsidRDefault="005E26D3" w:rsidP="005E26D3">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30A7F" w14:textId="77777777" w:rsidR="005E26D3" w:rsidRPr="00DC7310" w:rsidRDefault="005E26D3" w:rsidP="005E26D3">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6FAC"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6E28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DA5C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28358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61668B" w14:textId="77777777" w:rsidR="005E26D3" w:rsidRPr="00DC7310" w:rsidRDefault="005E26D3" w:rsidP="005E26D3">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BB97"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44236"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CC77E"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DF7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E65E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DC53DC" w14:textId="77777777" w:rsidR="005E26D3" w:rsidRPr="00DC7310" w:rsidRDefault="005E26D3" w:rsidP="005E26D3">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9C78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AE79"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2F19"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DB57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7D65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B60D07" w14:textId="77777777" w:rsidR="005E26D3" w:rsidRPr="00DC7310" w:rsidRDefault="005E26D3" w:rsidP="005E26D3">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E94BE"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D16A3"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A4E58"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C6BB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A3151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45E04" w14:textId="77777777" w:rsidR="005E26D3" w:rsidRPr="00DC7310" w:rsidRDefault="005E26D3" w:rsidP="005E26D3">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7A2E2"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0935E"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239C5"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EEC06"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A8A22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036777" w14:textId="77777777" w:rsidR="005E26D3" w:rsidRPr="00DC7310" w:rsidRDefault="005E26D3" w:rsidP="005E26D3">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1B57"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403"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D05727"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216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BD15B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60C113" w14:textId="77777777" w:rsidR="005E26D3" w:rsidRPr="00DC7310" w:rsidRDefault="005E26D3" w:rsidP="005E26D3">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BF6A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915AB9"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25C0D"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277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D3E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AEF6DE" w14:textId="77777777" w:rsidR="005E26D3" w:rsidRPr="00DC7310" w:rsidRDefault="005E26D3" w:rsidP="005E26D3">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1683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0469C21"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7BA6"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6B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E86C8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1D2D15" w14:textId="77777777" w:rsidR="005E26D3" w:rsidRPr="00DC7310" w:rsidRDefault="005E26D3" w:rsidP="005E26D3">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569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E881"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43D5"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3E0E0"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65EF8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C481D4" w14:textId="77777777" w:rsidR="005E26D3" w:rsidRPr="00DC7310" w:rsidRDefault="005E26D3" w:rsidP="005E26D3">
            <w:pPr>
              <w:pStyle w:val="TAC"/>
              <w:keepNext w:val="0"/>
              <w:keepLines w:val="0"/>
            </w:pPr>
            <w:r w:rsidRPr="00DC7310">
              <w:lastRenderedPageBreak/>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4F46"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AAEFF2E"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DE2" w14:textId="77777777" w:rsidR="005E26D3" w:rsidRPr="00DC7310" w:rsidRDefault="005E26D3" w:rsidP="005E26D3">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E563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C692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80F16C" w14:textId="77777777" w:rsidR="005E26D3" w:rsidRPr="00DC7310" w:rsidRDefault="005E26D3" w:rsidP="005E26D3">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74BC"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91D021F"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75774"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AEBD"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06D7C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E787BD" w14:textId="77777777" w:rsidR="005E26D3" w:rsidRPr="00DC7310" w:rsidRDefault="005E26D3" w:rsidP="005E26D3">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297E"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735C"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46D1"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6BB2F"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3E4D8A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FC17701" w14:textId="77777777" w:rsidR="005E26D3" w:rsidRPr="00DC7310" w:rsidRDefault="005E26D3" w:rsidP="005E26D3">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FF16DC" w14:textId="77777777" w:rsidR="005E26D3" w:rsidRPr="00DC7310" w:rsidRDefault="005E26D3" w:rsidP="005E26D3">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CEA49" w14:textId="77777777" w:rsidR="005E26D3" w:rsidRPr="00DC7310" w:rsidRDefault="005E26D3" w:rsidP="005E26D3">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4CFBB" w14:textId="77777777" w:rsidR="005E26D3" w:rsidRPr="00DC7310" w:rsidRDefault="005E26D3" w:rsidP="005E26D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B21147" w14:textId="77777777" w:rsidR="005E26D3" w:rsidRPr="00DC7310" w:rsidRDefault="005E26D3" w:rsidP="005E26D3">
            <w:pPr>
              <w:pStyle w:val="TAC"/>
              <w:keepNext w:val="0"/>
              <w:keepLines w:val="0"/>
              <w:rPr>
                <w:lang w:eastAsia="ko-KR"/>
              </w:rPr>
            </w:pPr>
            <w:r w:rsidRPr="00DC7310">
              <w:rPr>
                <w:lang w:eastAsia="ko-KR"/>
              </w:rPr>
              <w:t>0.8</w:t>
            </w:r>
          </w:p>
        </w:tc>
      </w:tr>
      <w:tr w:rsidR="005E26D3" w:rsidRPr="00DC7310" w14:paraId="6C1D4F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BB3286" w14:textId="77777777" w:rsidR="005E26D3" w:rsidRPr="00DC7310" w:rsidRDefault="005E26D3" w:rsidP="005E26D3">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B8E056A" w14:textId="77777777" w:rsidR="005E26D3" w:rsidRPr="00DC7310" w:rsidRDefault="005E26D3" w:rsidP="005E26D3">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7278F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97842E"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6BA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7A7A7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3AEFE" w14:textId="77777777" w:rsidR="005E26D3" w:rsidRPr="00DC7310" w:rsidRDefault="005E26D3" w:rsidP="005E26D3">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00D15E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0EDBC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2EB83"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E1E8A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B8161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C0DA78" w14:textId="77777777" w:rsidR="005E26D3" w:rsidRPr="00DC7310" w:rsidRDefault="005E26D3" w:rsidP="005E26D3">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F647"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9BC9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9D10" w14:textId="77777777" w:rsidR="005E26D3" w:rsidRPr="00DC7310" w:rsidRDefault="005E26D3" w:rsidP="005E26D3">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5A5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9E8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956110" w14:textId="77777777" w:rsidR="005E26D3" w:rsidRPr="00DC7310" w:rsidRDefault="005E26D3" w:rsidP="005E26D3">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6B978C1" w14:textId="77777777" w:rsidR="005E26D3" w:rsidRPr="00DC7310" w:rsidRDefault="005E26D3" w:rsidP="005E26D3">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5A6B11"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CA34AE" w14:textId="77777777" w:rsidR="005E26D3" w:rsidRPr="00DC7310" w:rsidRDefault="005E26D3" w:rsidP="005E26D3">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753D851" w14:textId="77777777" w:rsidR="005E26D3" w:rsidRPr="00DC7310" w:rsidRDefault="005E26D3" w:rsidP="005E26D3">
            <w:pPr>
              <w:pStyle w:val="TAC"/>
              <w:keepNext w:val="0"/>
              <w:keepLines w:val="0"/>
              <w:rPr>
                <w:lang w:eastAsia="zh-CN"/>
              </w:rPr>
            </w:pPr>
            <w:r w:rsidRPr="00DC7310">
              <w:t>0.9</w:t>
            </w:r>
          </w:p>
        </w:tc>
      </w:tr>
      <w:tr w:rsidR="005E26D3" w:rsidRPr="00DC7310" w14:paraId="0DDC47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5B687A" w14:textId="77777777" w:rsidR="005E26D3" w:rsidRPr="00DC7310" w:rsidRDefault="005E26D3" w:rsidP="005E26D3">
            <w:pPr>
              <w:pStyle w:val="TAC"/>
              <w:keepNext w:val="0"/>
              <w:keepLines w:val="0"/>
            </w:pPr>
            <w:r w:rsidRPr="00DC7310">
              <w:t>DC_5-7_n40-n77</w:t>
            </w:r>
          </w:p>
          <w:p w14:paraId="2FC3DC86" w14:textId="77777777" w:rsidR="005E26D3" w:rsidRPr="00DC7310" w:rsidRDefault="005E26D3" w:rsidP="005E26D3">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EFD01C" w14:textId="77777777" w:rsidR="005E26D3" w:rsidRPr="00DC7310" w:rsidRDefault="005E26D3" w:rsidP="005E26D3">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0F63F8"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77AD17F" w14:textId="77777777" w:rsidR="005E26D3" w:rsidRPr="00DC7310" w:rsidRDefault="005E26D3" w:rsidP="005E26D3">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C3DC03"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35520C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C29A23" w14:textId="77777777" w:rsidR="005E26D3" w:rsidRPr="00DC7310" w:rsidRDefault="005E26D3" w:rsidP="005E26D3">
            <w:pPr>
              <w:pStyle w:val="TAC"/>
              <w:keepNext w:val="0"/>
              <w:keepLines w:val="0"/>
            </w:pPr>
            <w:r w:rsidRPr="00DC7310">
              <w:t>DC_5-7_n40-n78</w:t>
            </w:r>
          </w:p>
          <w:p w14:paraId="02A019C5" w14:textId="77777777" w:rsidR="005E26D3" w:rsidRPr="00DC7310" w:rsidRDefault="005E26D3" w:rsidP="005E26D3">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3094101" w14:textId="77777777" w:rsidR="005E26D3" w:rsidRPr="00DC7310" w:rsidRDefault="005E26D3" w:rsidP="005E26D3">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0FA42D" w14:textId="77777777" w:rsidR="005E26D3" w:rsidRPr="00DC7310" w:rsidRDefault="005E26D3" w:rsidP="005E26D3">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41A1089" w14:textId="77777777" w:rsidR="005E26D3" w:rsidRPr="00DC7310" w:rsidRDefault="005E26D3" w:rsidP="005E26D3">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F94ED4" w14:textId="77777777" w:rsidR="005E26D3" w:rsidRPr="00DC7310" w:rsidRDefault="005E26D3" w:rsidP="005E26D3">
            <w:pPr>
              <w:pStyle w:val="TAC"/>
              <w:keepNext w:val="0"/>
              <w:keepLines w:val="0"/>
            </w:pPr>
            <w:r w:rsidRPr="00DC7310">
              <w:t>0.</w:t>
            </w:r>
            <w:r w:rsidRPr="00DC7310">
              <w:rPr>
                <w:rFonts w:eastAsia="DengXian"/>
              </w:rPr>
              <w:t>8</w:t>
            </w:r>
          </w:p>
        </w:tc>
      </w:tr>
      <w:tr w:rsidR="005E26D3" w:rsidRPr="00DC7310" w14:paraId="74D83D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C5FDB8" w14:textId="77777777" w:rsidR="005E26D3" w:rsidRPr="00DC7310" w:rsidRDefault="005E26D3" w:rsidP="005E26D3">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342B9"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3ACF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F6004"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3C97"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2F6E3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AD13E5" w14:textId="77777777" w:rsidR="005E26D3" w:rsidRPr="00DC7310" w:rsidRDefault="005E26D3" w:rsidP="005E26D3">
            <w:pPr>
              <w:pStyle w:val="TAC"/>
              <w:keepNext w:val="0"/>
              <w:keepLines w:val="0"/>
              <w:rPr>
                <w:b/>
                <w:lang w:eastAsia="fi-FI"/>
              </w:rPr>
            </w:pPr>
            <w:r w:rsidRPr="00DC7310">
              <w:rPr>
                <w:lang w:eastAsia="fi-FI"/>
              </w:rPr>
              <w:t>DC_5-7-66_n7</w:t>
            </w:r>
          </w:p>
          <w:p w14:paraId="58E0FEFF" w14:textId="77777777" w:rsidR="005E26D3" w:rsidRPr="00DC7310" w:rsidRDefault="005E26D3" w:rsidP="005E26D3">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36F6D"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68CE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4241"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F8FA8"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1209C6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927794" w14:textId="77777777" w:rsidR="005E26D3" w:rsidRPr="00DC7310" w:rsidRDefault="005E26D3" w:rsidP="005E26D3">
            <w:pPr>
              <w:pStyle w:val="TAC"/>
              <w:keepNext w:val="0"/>
              <w:keepLines w:val="0"/>
            </w:pPr>
            <w:r w:rsidRPr="00DC7310">
              <w:t>DC_5-7-(n)66</w:t>
            </w:r>
          </w:p>
          <w:p w14:paraId="72022DFF" w14:textId="77777777" w:rsidR="005E26D3" w:rsidRPr="00DC7310" w:rsidRDefault="005E26D3" w:rsidP="005E26D3">
            <w:pPr>
              <w:pStyle w:val="TAC"/>
              <w:keepNext w:val="0"/>
              <w:keepLines w:val="0"/>
            </w:pPr>
            <w:r w:rsidRPr="00DC7310">
              <w:t>DC_5-7-7-(n)66</w:t>
            </w:r>
          </w:p>
          <w:p w14:paraId="58AB898B" w14:textId="77777777" w:rsidR="005E26D3" w:rsidRPr="00DC7310" w:rsidRDefault="005E26D3" w:rsidP="005E26D3">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87B7"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58B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81BA9"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9E381"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7A037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036411" w14:textId="77777777" w:rsidR="005E26D3" w:rsidRPr="00DC7310" w:rsidRDefault="005E26D3" w:rsidP="005E26D3">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922A5DC"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41BFEA"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496D"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49B722"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0A9889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60CD06" w14:textId="77777777" w:rsidR="005E26D3" w:rsidRPr="00DC7310" w:rsidRDefault="005E26D3" w:rsidP="005E26D3">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6A648E8"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447AB2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7D937E" w14:textId="77777777" w:rsidR="005E26D3" w:rsidRPr="00DC7310" w:rsidRDefault="005E26D3" w:rsidP="005E26D3">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890159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49E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D4AA2C" w14:textId="77777777" w:rsidR="005E26D3" w:rsidRPr="00DC7310" w:rsidRDefault="005E26D3" w:rsidP="005E26D3">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0D63"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B59A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26BD2A2" w14:textId="77777777" w:rsidR="005E26D3" w:rsidRPr="00DC7310" w:rsidRDefault="005E26D3" w:rsidP="005E26D3">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3D7C5EB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C579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55D058" w14:textId="77777777" w:rsidR="005E26D3" w:rsidRPr="00DC7310" w:rsidRDefault="005E26D3" w:rsidP="005E26D3">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789D"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052B"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8E5D6"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62AD1"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1784D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C89616" w14:textId="77777777" w:rsidR="005E26D3" w:rsidRPr="00DC7310" w:rsidRDefault="005E26D3" w:rsidP="005E26D3">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2B90A"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6F74"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7F2D"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4802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2F90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601ACC" w14:textId="77777777" w:rsidR="005E26D3" w:rsidRPr="00DC7310" w:rsidRDefault="005E26D3" w:rsidP="005E26D3">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DBED"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1E871"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F0C9F"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F3DF"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r>
      <w:tr w:rsidR="005E26D3" w:rsidRPr="00DC7310" w14:paraId="282919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8D47F" w14:textId="77777777" w:rsidR="005E26D3" w:rsidRPr="00DC7310" w:rsidRDefault="005E26D3" w:rsidP="005E26D3">
            <w:pPr>
              <w:pStyle w:val="TAC"/>
              <w:keepNext w:val="0"/>
              <w:keepLines w:val="0"/>
            </w:pPr>
            <w:r w:rsidRPr="00DC7310">
              <w:t>DC_5-30-66_n77</w:t>
            </w:r>
          </w:p>
          <w:p w14:paraId="3EBCE0E2" w14:textId="77777777" w:rsidR="005E26D3" w:rsidRPr="00DC7310" w:rsidRDefault="005E26D3" w:rsidP="005E26D3">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0249" w14:textId="77777777" w:rsidR="005E26D3" w:rsidRPr="00DC7310" w:rsidRDefault="005E26D3" w:rsidP="005E26D3">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08F99"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1BBC6" w14:textId="77777777" w:rsidR="005E26D3" w:rsidRPr="00DC7310" w:rsidRDefault="005E26D3" w:rsidP="005E26D3">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D5094"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8D04A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CBE35C" w14:textId="77777777" w:rsidR="005E26D3" w:rsidRPr="00DC7310" w:rsidRDefault="005E26D3" w:rsidP="005E26D3">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1982"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58F4E"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7F92" w14:textId="77777777" w:rsidR="005E26D3" w:rsidRPr="00DC7310" w:rsidRDefault="005E26D3" w:rsidP="005E26D3">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5F4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499AF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D49BB6" w14:textId="77777777" w:rsidR="005E26D3" w:rsidRPr="00DC7310" w:rsidRDefault="005E26D3" w:rsidP="005E26D3">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65B06"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E113"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D8551"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7873" w14:textId="77777777" w:rsidR="005E26D3" w:rsidRPr="00DC7310" w:rsidRDefault="005E26D3" w:rsidP="005E26D3">
            <w:pPr>
              <w:pStyle w:val="TAC"/>
              <w:keepNext w:val="0"/>
              <w:keepLines w:val="0"/>
              <w:rPr>
                <w:lang w:eastAsia="zh-CN"/>
              </w:rPr>
            </w:pPr>
            <w:r w:rsidRPr="00DC7310">
              <w:rPr>
                <w:lang w:eastAsia="zh-CN"/>
              </w:rPr>
              <w:t>0.4</w:t>
            </w:r>
          </w:p>
        </w:tc>
      </w:tr>
      <w:tr w:rsidR="005E26D3" w:rsidRPr="00DC7310" w14:paraId="3D4061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F6D474" w14:textId="77777777" w:rsidR="005E26D3" w:rsidRPr="00DC7310" w:rsidRDefault="005E26D3" w:rsidP="005E26D3">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118DE"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D55D"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D2D05"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509A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7060F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BD707" w14:textId="77777777" w:rsidR="005E26D3" w:rsidRPr="00DC7310" w:rsidRDefault="005E26D3" w:rsidP="005E26D3">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1AC9" w14:textId="77777777" w:rsidR="005E26D3" w:rsidRPr="00DC7310" w:rsidRDefault="005E26D3" w:rsidP="005E26D3">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526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435C1"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F07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857E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E98CE04" w14:textId="77777777" w:rsidR="005E26D3" w:rsidRPr="00DC7310" w:rsidRDefault="005E26D3" w:rsidP="005E26D3">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67243F2D" w14:textId="77777777" w:rsidR="005E26D3" w:rsidRPr="00DC7310" w:rsidRDefault="005E26D3" w:rsidP="005E26D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98856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41A086"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B7F6D7" w14:textId="77777777" w:rsidR="005E26D3" w:rsidRPr="00DC7310" w:rsidRDefault="005E26D3" w:rsidP="005E26D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E26D3" w:rsidRPr="00DC7310" w14:paraId="27AAF5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A606EDB" w14:textId="77777777" w:rsidR="005E26D3" w:rsidRPr="00DC7310" w:rsidRDefault="005E26D3" w:rsidP="005E26D3">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0896C20" w14:textId="77777777" w:rsidR="005E26D3" w:rsidRPr="00DC7310" w:rsidRDefault="005E26D3" w:rsidP="005E26D3">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05D3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967BB3"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14526C"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5</w:t>
            </w:r>
          </w:p>
        </w:tc>
      </w:tr>
      <w:tr w:rsidR="005E26D3" w:rsidRPr="00DC7310" w14:paraId="11D0C0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75F4" w14:textId="77777777" w:rsidR="005E26D3" w:rsidRPr="00DC7310" w:rsidRDefault="005E26D3" w:rsidP="005E26D3">
            <w:pPr>
              <w:pStyle w:val="TAC"/>
              <w:keepNext w:val="0"/>
              <w:keepLines w:val="0"/>
            </w:pPr>
            <w:r w:rsidRPr="00DC7310">
              <w:t>DC_5-66_n2-n77</w:t>
            </w:r>
          </w:p>
          <w:p w14:paraId="07C2FD64" w14:textId="77777777" w:rsidR="005E26D3" w:rsidRPr="00DC7310" w:rsidRDefault="005E26D3" w:rsidP="005E26D3">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A072"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1B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3CD77"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1C4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C9F7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765C2D" w14:textId="77777777" w:rsidR="005E26D3" w:rsidRPr="00DC7310" w:rsidRDefault="005E26D3" w:rsidP="005E26D3">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AE41F"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2E7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93D5B"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B9C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0E1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3A397B" w14:textId="77777777" w:rsidR="005E26D3" w:rsidRPr="00DC7310" w:rsidRDefault="005E26D3" w:rsidP="005E26D3">
            <w:pPr>
              <w:pStyle w:val="TAC"/>
              <w:keepNext w:val="0"/>
              <w:keepLines w:val="0"/>
            </w:pPr>
            <w:r w:rsidRPr="00DC7310">
              <w:t>DC_5-66_n5-n77</w:t>
            </w:r>
          </w:p>
          <w:p w14:paraId="26BC2ED4" w14:textId="77777777" w:rsidR="005E26D3" w:rsidRPr="00DC7310" w:rsidRDefault="005E26D3" w:rsidP="005E26D3">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D3A5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950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6E88"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514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428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85D2F2" w14:textId="77777777" w:rsidR="005E26D3" w:rsidRPr="00DC7310" w:rsidRDefault="005E26D3" w:rsidP="005E26D3">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6AD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1037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F75ED" w14:textId="77777777" w:rsidR="005E26D3" w:rsidRPr="00DC7310" w:rsidRDefault="005E26D3" w:rsidP="005E26D3">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BE2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EBB7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EE75D9" w14:textId="77777777" w:rsidR="005E26D3" w:rsidRPr="00DC7310" w:rsidRDefault="005E26D3" w:rsidP="005E26D3">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E2BC06C" w14:textId="77777777" w:rsidR="005E26D3" w:rsidRPr="00DC7310" w:rsidRDefault="005E26D3" w:rsidP="005E26D3">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81F116" w14:textId="77777777" w:rsidR="005E26D3" w:rsidRPr="00DC7310" w:rsidRDefault="005E26D3" w:rsidP="005E26D3">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0AAA97"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3F3547" w14:textId="77777777" w:rsidR="005E26D3" w:rsidRPr="00DC7310" w:rsidRDefault="005E26D3" w:rsidP="005E26D3">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5E26D3" w:rsidRPr="00DC7310" w14:paraId="31CB36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DDAB74" w14:textId="77777777" w:rsidR="005E26D3" w:rsidRPr="00DC7310" w:rsidRDefault="005E26D3" w:rsidP="005E26D3">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62077700"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6D307D"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E9FE0F"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C44657"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440FFC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B4262" w14:textId="77777777" w:rsidR="005E26D3" w:rsidRPr="00DC7310" w:rsidRDefault="005E26D3" w:rsidP="005E26D3">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12E9486"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04BA3E"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697CAA"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E0830A"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2536EB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6AF96" w14:textId="77777777" w:rsidR="005E26D3" w:rsidRPr="00DC7310" w:rsidRDefault="005E26D3" w:rsidP="005E26D3">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CDEF"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B05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B6AD"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F3A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0A58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FEC532"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6DFDB98" w14:textId="77777777" w:rsidR="005E26D3" w:rsidRPr="00DC7310" w:rsidRDefault="005E26D3" w:rsidP="005E26D3">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F8142F" w14:textId="77777777" w:rsidR="005E26D3" w:rsidRPr="00DC7310" w:rsidRDefault="005E26D3" w:rsidP="005E26D3">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C2B313A"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0C7C54" w14:textId="77777777" w:rsidR="005E26D3" w:rsidRPr="00DC7310" w:rsidRDefault="005E26D3" w:rsidP="005E26D3">
            <w:pPr>
              <w:pStyle w:val="TAC"/>
              <w:keepNext w:val="0"/>
              <w:keepLines w:val="0"/>
              <w:rPr>
                <w:lang w:eastAsia="zh-CN"/>
              </w:rPr>
            </w:pPr>
            <w:r w:rsidRPr="00DC7310">
              <w:rPr>
                <w:rFonts w:cs="Arial"/>
                <w:lang w:eastAsia="zh-CN"/>
              </w:rPr>
              <w:t>0.5</w:t>
            </w:r>
          </w:p>
        </w:tc>
      </w:tr>
      <w:tr w:rsidR="005E26D3" w:rsidRPr="00DC7310" w14:paraId="0A6B53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F37E8D"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D4AA796" w14:textId="77777777" w:rsidR="005E26D3" w:rsidRPr="00DC7310" w:rsidRDefault="005E26D3" w:rsidP="005E26D3">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0C0075"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7A4F9C" w14:textId="77777777" w:rsidR="005E26D3" w:rsidRPr="00DC7310" w:rsidRDefault="005E26D3" w:rsidP="005E26D3">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E4CFBF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DC7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6794A0" w14:textId="77777777" w:rsidR="005E26D3" w:rsidRPr="00DC7310" w:rsidRDefault="005E26D3" w:rsidP="005E26D3">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ABDAE4A"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D449DE" w14:textId="77777777" w:rsidR="005E26D3" w:rsidRPr="00DC7310" w:rsidRDefault="005E26D3" w:rsidP="005E26D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227C3A" w14:textId="77777777" w:rsidR="005E26D3" w:rsidRPr="00DC7310" w:rsidRDefault="005E26D3" w:rsidP="005E26D3">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60487DA" w14:textId="77777777" w:rsidR="005E26D3" w:rsidRPr="00DC7310" w:rsidRDefault="005E26D3" w:rsidP="005E26D3">
            <w:pPr>
              <w:pStyle w:val="TAC"/>
              <w:keepNext w:val="0"/>
              <w:keepLines w:val="0"/>
              <w:rPr>
                <w:lang w:eastAsia="zh-CN"/>
              </w:rPr>
            </w:pPr>
            <w:r w:rsidRPr="00DC7310">
              <w:rPr>
                <w:rFonts w:cs="Arial"/>
                <w:lang w:eastAsia="zh-CN"/>
              </w:rPr>
              <w:t>0.8</w:t>
            </w:r>
          </w:p>
        </w:tc>
      </w:tr>
      <w:tr w:rsidR="005E26D3" w:rsidRPr="00DC7310" w14:paraId="0913AF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6EACB" w14:textId="77777777" w:rsidR="005E26D3" w:rsidRPr="00DC7310" w:rsidRDefault="005E26D3" w:rsidP="005E26D3">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3D65" w14:textId="77777777" w:rsidR="005E26D3" w:rsidRPr="00DC7310" w:rsidRDefault="005E26D3" w:rsidP="005E26D3">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228C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3E85" w14:textId="77777777" w:rsidR="005E26D3" w:rsidRPr="00DC7310" w:rsidRDefault="005E26D3" w:rsidP="005E26D3">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535F5"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2A4BA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52D798" w14:textId="77777777" w:rsidR="005E26D3" w:rsidRPr="00DC7310" w:rsidRDefault="005E26D3" w:rsidP="005E26D3">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2C25D0E4" w14:textId="77777777" w:rsidR="005E26D3" w:rsidRPr="00DC7310" w:rsidRDefault="005E26D3" w:rsidP="005E26D3">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B792B"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454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1B842"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6C0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E69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A52098" w14:textId="77777777" w:rsidR="005E26D3" w:rsidRPr="00DC7310" w:rsidRDefault="005E26D3" w:rsidP="005E26D3">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DE04E04" w14:textId="77777777" w:rsidR="005E26D3" w:rsidRPr="00DC7310" w:rsidRDefault="005E26D3" w:rsidP="005E26D3">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DF7C0" w14:textId="77777777" w:rsidR="005E26D3" w:rsidRPr="00DC7310" w:rsidRDefault="005E26D3" w:rsidP="005E26D3">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B643D0" w14:textId="77777777" w:rsidR="005E26D3" w:rsidRPr="00DC7310" w:rsidRDefault="005E26D3" w:rsidP="005E26D3">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544BD9" w14:textId="77777777" w:rsidR="005E26D3" w:rsidRPr="00DC7310" w:rsidRDefault="005E26D3" w:rsidP="005E26D3">
            <w:pPr>
              <w:pStyle w:val="TAC"/>
              <w:keepNext w:val="0"/>
              <w:keepLines w:val="0"/>
              <w:rPr>
                <w:rFonts w:eastAsia="MS Mincho"/>
              </w:rPr>
            </w:pPr>
            <w:r w:rsidRPr="00DC7310">
              <w:rPr>
                <w:rFonts w:eastAsia="MS Mincho"/>
              </w:rPr>
              <w:t>0.8</w:t>
            </w:r>
          </w:p>
        </w:tc>
      </w:tr>
      <w:tr w:rsidR="005E26D3" w:rsidRPr="00DC7310" w14:paraId="4B5742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58BAE9" w14:textId="77777777" w:rsidR="005E26D3" w:rsidRPr="00DC7310" w:rsidRDefault="005E26D3" w:rsidP="005E26D3">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44CE" w14:textId="77777777" w:rsidR="005E26D3" w:rsidRPr="00DC7310" w:rsidRDefault="005E26D3" w:rsidP="005E26D3">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433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620A"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CDC2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453BA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AC67E1" w14:textId="77777777" w:rsidR="005E26D3" w:rsidRPr="00DC7310" w:rsidRDefault="005E26D3" w:rsidP="005E26D3">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A15E8" w14:textId="77777777" w:rsidR="005E26D3" w:rsidRPr="00DC7310" w:rsidRDefault="005E26D3" w:rsidP="005E26D3">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71F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CFFD"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18E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593B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4A7C5" w14:textId="77777777" w:rsidR="005E26D3" w:rsidRPr="00DC7310" w:rsidRDefault="005E26D3" w:rsidP="005E26D3">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E9D0"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AA1B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A921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76E"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635509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46FD" w14:textId="77777777" w:rsidR="005E26D3" w:rsidRPr="00DC7310" w:rsidRDefault="005E26D3" w:rsidP="005E26D3">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0936"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D4A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8B95C6"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DB6A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0.7</w:t>
            </w:r>
          </w:p>
        </w:tc>
      </w:tr>
      <w:tr w:rsidR="005E26D3" w:rsidRPr="00DC7310" w14:paraId="58B69A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669F5F" w14:textId="77777777" w:rsidR="005E26D3" w:rsidRPr="00DC7310" w:rsidRDefault="005E26D3" w:rsidP="005E26D3">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CD070"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12C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D6D8D"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08260"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21C4BE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3EFF63" w14:textId="77777777" w:rsidR="005E26D3" w:rsidRPr="00DC7310" w:rsidRDefault="005E26D3" w:rsidP="005E26D3">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86FCD" w14:textId="77777777" w:rsidR="005E26D3" w:rsidRPr="00DC7310" w:rsidRDefault="005E26D3" w:rsidP="005E26D3">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5E89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F97A0C"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BDC0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4BBD4B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98D08" w14:textId="77777777" w:rsidR="005E26D3" w:rsidRPr="00DC7310" w:rsidRDefault="005E26D3" w:rsidP="005E26D3">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205C" w14:textId="77777777" w:rsidR="005E26D3" w:rsidRPr="00DC7310" w:rsidRDefault="005E26D3" w:rsidP="005E26D3">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229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EB66" w14:textId="77777777" w:rsidR="005E26D3" w:rsidRPr="00DC7310" w:rsidRDefault="005E26D3" w:rsidP="005E26D3">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C7B2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71E9B5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66084" w14:textId="77777777" w:rsidR="005E26D3" w:rsidRPr="00DC7310" w:rsidRDefault="005E26D3" w:rsidP="005E26D3">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17AD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C67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6DC6F" w14:textId="77777777" w:rsidR="005E26D3" w:rsidRPr="00DC7310" w:rsidRDefault="005E26D3" w:rsidP="005E26D3">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339B5" w14:textId="77777777" w:rsidR="005E26D3" w:rsidRPr="00DC7310" w:rsidRDefault="005E26D3" w:rsidP="005E26D3">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5ADE86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5E3A4" w14:textId="77777777" w:rsidR="005E26D3" w:rsidRPr="00DC7310" w:rsidRDefault="005E26D3" w:rsidP="005E26D3">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AD6C9" w14:textId="77777777" w:rsidR="005E26D3" w:rsidRPr="00DC7310" w:rsidRDefault="005E26D3" w:rsidP="005E26D3">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E8615"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A9BCA" w14:textId="77777777" w:rsidR="005E26D3" w:rsidRPr="00DC7310" w:rsidRDefault="005E26D3" w:rsidP="005E26D3">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750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D19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5CBB85D" w14:textId="77777777" w:rsidR="005E26D3" w:rsidRPr="00DC7310" w:rsidRDefault="005E26D3" w:rsidP="005E26D3">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36C999C"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4DB6A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645132"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8BDE07" w14:textId="77777777" w:rsidR="005E26D3" w:rsidRPr="00DC7310" w:rsidRDefault="005E26D3" w:rsidP="005E26D3">
            <w:pPr>
              <w:pStyle w:val="TAC"/>
              <w:keepNext w:val="0"/>
              <w:keepLines w:val="0"/>
              <w:rPr>
                <w:lang w:eastAsia="zh-CN"/>
              </w:rPr>
            </w:pPr>
            <w:r w:rsidRPr="00DC7310">
              <w:rPr>
                <w:szCs w:val="18"/>
                <w:lang w:eastAsia="zh-CN"/>
              </w:rPr>
              <w:t>0.5</w:t>
            </w:r>
          </w:p>
        </w:tc>
      </w:tr>
      <w:tr w:rsidR="005E26D3" w:rsidRPr="00DC7310" w14:paraId="6CC7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7A11F24" w14:textId="77777777" w:rsidR="005E26D3" w:rsidRPr="00DC7310" w:rsidRDefault="005E26D3" w:rsidP="005E26D3">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B34806B"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2F68A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DC793"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A6E1922"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7C0ACB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D9583" w14:textId="77777777" w:rsidR="005E26D3" w:rsidRPr="00DC7310" w:rsidRDefault="005E26D3" w:rsidP="005E26D3">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D850D"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21F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875B"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F7A7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3DE77E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9041B" w14:textId="77777777" w:rsidR="005E26D3" w:rsidRPr="00DC7310" w:rsidRDefault="005E26D3" w:rsidP="005E26D3">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5EBE"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7E3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9EC7"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F9A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7FBA29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E5A165"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86D93D5" w14:textId="77777777" w:rsidR="005E26D3" w:rsidRPr="00DC7310" w:rsidRDefault="005E26D3" w:rsidP="005E26D3">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CD1AD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D8B5004" w14:textId="77777777" w:rsidR="005E26D3" w:rsidRPr="00DC7310" w:rsidRDefault="005E26D3" w:rsidP="005E26D3">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89A636" w14:textId="77777777" w:rsidR="005E26D3" w:rsidRPr="00DC7310" w:rsidRDefault="005E26D3" w:rsidP="005E26D3">
            <w:pPr>
              <w:pStyle w:val="TAC"/>
              <w:keepNext w:val="0"/>
              <w:keepLines w:val="0"/>
              <w:rPr>
                <w:szCs w:val="18"/>
                <w:lang w:eastAsia="zh-CN"/>
              </w:rPr>
            </w:pPr>
            <w:r w:rsidRPr="00DC7310">
              <w:rPr>
                <w:szCs w:val="18"/>
                <w:lang w:eastAsia="zh-CN"/>
              </w:rPr>
              <w:t>0.5</w:t>
            </w:r>
          </w:p>
        </w:tc>
      </w:tr>
      <w:tr w:rsidR="005E26D3" w:rsidRPr="00DC7310" w14:paraId="3ED99D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3DFA2AF" w14:textId="77777777" w:rsidR="005E26D3" w:rsidRPr="00DC7310" w:rsidRDefault="005E26D3" w:rsidP="005E26D3">
            <w:pPr>
              <w:pStyle w:val="TAC"/>
              <w:keepNext w:val="0"/>
              <w:keepLines w:val="0"/>
              <w:rPr>
                <w:rFonts w:cs="Arial"/>
                <w:lang w:eastAsia="ja-JP"/>
              </w:rPr>
            </w:pPr>
            <w:r w:rsidRPr="00DC7310">
              <w:rPr>
                <w:rFonts w:cs="Arial"/>
                <w:lang w:eastAsia="ja-JP"/>
              </w:rPr>
              <w:lastRenderedPageBreak/>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570CC72"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600615"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D63735"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10D574"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r>
      <w:tr w:rsidR="005E26D3" w:rsidRPr="00DC7310" w14:paraId="75FF4E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8A994E" w14:textId="77777777" w:rsidR="005E26D3" w:rsidRPr="00DC7310" w:rsidRDefault="005E26D3" w:rsidP="005E26D3">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92813A4"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8626EF"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08D0A" w14:textId="77777777" w:rsidR="005E26D3" w:rsidRPr="00DC7310" w:rsidRDefault="005E26D3" w:rsidP="005E26D3">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E7FC04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4FEF6F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7D5DD0"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A84DFCA"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689F917" w14:textId="77777777" w:rsidR="005E26D3" w:rsidRPr="00DC7310" w:rsidRDefault="005E26D3" w:rsidP="005E26D3">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259D62" w14:textId="77777777" w:rsidR="005E26D3" w:rsidRPr="00DC7310" w:rsidRDefault="005E26D3" w:rsidP="005E26D3">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C136AA7" w14:textId="77777777" w:rsidR="005E26D3" w:rsidRPr="00DC7310" w:rsidRDefault="005E26D3" w:rsidP="005E26D3">
            <w:pPr>
              <w:pStyle w:val="TAC"/>
              <w:keepNext w:val="0"/>
              <w:keepLines w:val="0"/>
              <w:rPr>
                <w:szCs w:val="18"/>
                <w:lang w:eastAsia="zh-CN"/>
              </w:rPr>
            </w:pPr>
            <w:r w:rsidRPr="00DC7310">
              <w:rPr>
                <w:lang w:eastAsia="zh-CN"/>
              </w:rPr>
              <w:t>0.8</w:t>
            </w:r>
          </w:p>
        </w:tc>
      </w:tr>
      <w:tr w:rsidR="005E26D3" w:rsidRPr="00DC7310" w14:paraId="71BB41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9150A8" w14:textId="77777777" w:rsidR="005E26D3" w:rsidRPr="00DC7310" w:rsidRDefault="005E26D3" w:rsidP="005E26D3">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0423" w14:textId="77777777" w:rsidR="005E26D3" w:rsidRPr="00DC7310" w:rsidRDefault="005E26D3" w:rsidP="005E26D3">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9B03"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BC4C" w14:textId="77777777" w:rsidR="005E26D3" w:rsidRPr="00DC7310" w:rsidRDefault="005E26D3" w:rsidP="005E26D3">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935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52A5F2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C7F8BC" w14:textId="77777777" w:rsidR="005E26D3" w:rsidRPr="00DC7310" w:rsidRDefault="005E26D3" w:rsidP="005E26D3">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E1DB1"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5B72B"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9202" w14:textId="77777777" w:rsidR="005E26D3" w:rsidRPr="00DC7310" w:rsidRDefault="005E26D3" w:rsidP="005E26D3">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E491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ACCA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43FDF8" w14:textId="77777777" w:rsidR="005E26D3" w:rsidRPr="00DC7310" w:rsidRDefault="005E26D3" w:rsidP="005E26D3">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272E8BD"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765B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E6DDA7" w14:textId="77777777" w:rsidR="005E26D3" w:rsidRPr="00DC7310" w:rsidRDefault="005E26D3" w:rsidP="005E26D3">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D208E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5CBD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D42F82" w14:textId="77777777" w:rsidR="005E26D3" w:rsidRPr="00DC7310" w:rsidRDefault="005E26D3" w:rsidP="005E26D3">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F52F1"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D8A50"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02A0F"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A32D3"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99AE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A7F2A" w14:textId="77777777" w:rsidR="005E26D3" w:rsidRPr="00DC7310" w:rsidRDefault="005E26D3" w:rsidP="005E26D3">
            <w:pPr>
              <w:pStyle w:val="TAC"/>
              <w:keepNext w:val="0"/>
              <w:keepLines w:val="0"/>
            </w:pPr>
            <w:r w:rsidRPr="00DC7310">
              <w:rPr>
                <w:rFonts w:cs="Arial"/>
                <w:szCs w:val="18"/>
                <w:lang w:eastAsia="ja-JP"/>
              </w:rPr>
              <w:t>DC_7-7-13-(n)66</w:t>
            </w:r>
          </w:p>
          <w:p w14:paraId="214D664C" w14:textId="77777777" w:rsidR="005E26D3" w:rsidRPr="00DC7310" w:rsidRDefault="005E26D3" w:rsidP="005E26D3">
            <w:pPr>
              <w:pStyle w:val="TAC"/>
              <w:keepNext w:val="0"/>
              <w:keepLines w:val="0"/>
              <w:rPr>
                <w:rFonts w:eastAsia="MS Mincho" w:cs="Arial"/>
                <w:szCs w:val="18"/>
                <w:lang w:eastAsia="ja-JP"/>
              </w:rPr>
            </w:pPr>
            <w:r w:rsidRPr="00DC7310">
              <w:t>DC_7-13-(n)66</w:t>
            </w:r>
          </w:p>
          <w:p w14:paraId="315A24A3" w14:textId="77777777" w:rsidR="005E26D3" w:rsidRPr="00DC7310" w:rsidRDefault="005E26D3" w:rsidP="005E26D3">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C4F70" w14:textId="77777777" w:rsidR="005E26D3" w:rsidRPr="00DC7310" w:rsidRDefault="005E26D3" w:rsidP="005E26D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6DCE" w14:textId="77777777" w:rsidR="005E26D3" w:rsidRPr="00DC7310" w:rsidRDefault="005E26D3" w:rsidP="005E26D3">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43D0"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6372"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100C09A1"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5B40678" w14:textId="77777777" w:rsidR="005E26D3" w:rsidRPr="00DC7310" w:rsidRDefault="005E26D3" w:rsidP="005E26D3">
            <w:pPr>
              <w:pStyle w:val="TAC"/>
              <w:keepNext w:val="0"/>
              <w:keepLines w:val="0"/>
            </w:pPr>
            <w:r w:rsidRPr="00DC7310">
              <w:t>DC_7-20_n1-n75</w:t>
            </w:r>
          </w:p>
        </w:tc>
        <w:tc>
          <w:tcPr>
            <w:tcW w:w="1417" w:type="dxa"/>
            <w:vAlign w:val="center"/>
          </w:tcPr>
          <w:p w14:paraId="0668F4AD" w14:textId="77777777" w:rsidR="005E26D3" w:rsidRPr="00DC7310" w:rsidRDefault="005E26D3" w:rsidP="005E26D3">
            <w:pPr>
              <w:pStyle w:val="TAC"/>
              <w:keepNext w:val="0"/>
              <w:keepLines w:val="0"/>
              <w:rPr>
                <w:lang w:eastAsia="ko-KR"/>
              </w:rPr>
            </w:pPr>
            <w:r w:rsidRPr="00DC7310">
              <w:rPr>
                <w:rFonts w:hint="eastAsia"/>
                <w:lang w:eastAsia="ko-KR"/>
              </w:rPr>
              <w:t>0.7</w:t>
            </w:r>
          </w:p>
        </w:tc>
        <w:tc>
          <w:tcPr>
            <w:tcW w:w="1418" w:type="dxa"/>
            <w:vAlign w:val="center"/>
          </w:tcPr>
          <w:p w14:paraId="037F447A"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472B591"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FAC4CD2"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75291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DA2A59" w14:textId="77777777" w:rsidR="005E26D3" w:rsidRPr="00DC7310" w:rsidRDefault="005E26D3" w:rsidP="005E26D3">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76F67" w14:textId="77777777" w:rsidR="005E26D3" w:rsidRPr="00DC7310" w:rsidRDefault="005E26D3" w:rsidP="005E26D3">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7871"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E5F77" w14:textId="77777777" w:rsidR="005E26D3" w:rsidRPr="00DC7310" w:rsidRDefault="005E26D3" w:rsidP="005E26D3">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13E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B74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8C2C12" w14:textId="77777777" w:rsidR="005E26D3" w:rsidRPr="00DC7310" w:rsidRDefault="005E26D3" w:rsidP="005E26D3">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92DE" w14:textId="77777777" w:rsidR="005E26D3" w:rsidRPr="00DC7310" w:rsidRDefault="005E26D3" w:rsidP="005E26D3">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630CD"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B26BB" w14:textId="77777777" w:rsidR="005E26D3" w:rsidRPr="00DC7310" w:rsidRDefault="005E26D3" w:rsidP="005E26D3">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89E1"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0.5</w:t>
            </w:r>
          </w:p>
        </w:tc>
      </w:tr>
      <w:tr w:rsidR="005E26D3" w:rsidRPr="00DC7310" w14:paraId="461D3D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309C8" w14:textId="77777777" w:rsidR="005E26D3" w:rsidRPr="00DC7310" w:rsidRDefault="005E26D3" w:rsidP="005E26D3">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1F36" w14:textId="77777777" w:rsidR="005E26D3" w:rsidRPr="00DC7310" w:rsidRDefault="005E26D3" w:rsidP="005E26D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477D"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85D55" w14:textId="77777777" w:rsidR="005E26D3" w:rsidRPr="00DC7310" w:rsidRDefault="005E26D3" w:rsidP="005E26D3">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12D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AA370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8E517" w14:textId="77777777" w:rsidR="005E26D3" w:rsidRPr="00DC7310" w:rsidRDefault="005E26D3" w:rsidP="005E26D3">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934D" w14:textId="77777777" w:rsidR="005E26D3" w:rsidRPr="00DC7310" w:rsidRDefault="005E26D3" w:rsidP="005E26D3">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4B2D5"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D889E" w14:textId="77777777" w:rsidR="005E26D3" w:rsidRPr="00DC7310" w:rsidRDefault="005E26D3" w:rsidP="005E26D3">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FD2E"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688FA4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2A5C6E" w14:textId="77777777" w:rsidR="005E26D3" w:rsidRPr="00DC7310" w:rsidRDefault="005E26D3" w:rsidP="005E26D3">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D582"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3A54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898D0" w14:textId="77777777" w:rsidR="005E26D3" w:rsidRPr="00DC7310" w:rsidRDefault="005E26D3" w:rsidP="005E26D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B65D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C1AC5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A00AA5" w14:textId="77777777" w:rsidR="005E26D3" w:rsidRPr="00DC7310" w:rsidRDefault="005E26D3" w:rsidP="005E26D3">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5DDE"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EE62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BA69"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24F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C430B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13721C" w14:textId="77777777" w:rsidR="005E26D3" w:rsidRPr="00DC7310" w:rsidRDefault="005E26D3" w:rsidP="005E26D3">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D5B7C" w14:textId="77777777" w:rsidR="005E26D3" w:rsidRPr="00DC7310" w:rsidRDefault="005E26D3" w:rsidP="005E26D3">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908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4FEF0"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F9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F476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DE4E6" w14:textId="77777777" w:rsidR="005E26D3" w:rsidRPr="00DC7310" w:rsidRDefault="005E26D3" w:rsidP="005E26D3">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47DD"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8A9E1"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A9BFE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FBD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0.5</w:t>
            </w:r>
          </w:p>
        </w:tc>
      </w:tr>
      <w:tr w:rsidR="005E26D3" w:rsidRPr="00DC7310" w14:paraId="19886F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81F879" w14:textId="77777777" w:rsidR="005E26D3" w:rsidRPr="00DC7310" w:rsidRDefault="005E26D3" w:rsidP="005E26D3">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062A"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225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7C6BF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5F9AE"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r>
      <w:tr w:rsidR="005E26D3" w:rsidRPr="00DC7310" w14:paraId="4B379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1A87E5" w14:textId="77777777" w:rsidR="005E26D3" w:rsidRPr="00DC7310" w:rsidRDefault="005E26D3" w:rsidP="005E26D3">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C1B0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D12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91F8AA"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D8080"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3983AD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226480" w14:textId="77777777" w:rsidR="005E26D3" w:rsidRPr="00DC7310" w:rsidRDefault="005E26D3" w:rsidP="005E26D3">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64629"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6D8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6DD8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945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51ED5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3F93F" w14:textId="77777777" w:rsidR="005E26D3" w:rsidRPr="00DC7310" w:rsidRDefault="005E26D3" w:rsidP="005E26D3">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D8F0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A84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398AFC"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5A66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3A79D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F94204" w14:textId="77777777" w:rsidR="005E26D3" w:rsidRPr="00DC7310" w:rsidRDefault="005E26D3" w:rsidP="005E26D3">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7563"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19F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9A67F4"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CBF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431D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83D8C" w14:textId="77777777" w:rsidR="005E26D3" w:rsidRPr="00DC7310" w:rsidRDefault="005E26D3" w:rsidP="005E26D3">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DFE85"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2C4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724A" w14:textId="77777777" w:rsidR="005E26D3" w:rsidRPr="00DC7310" w:rsidRDefault="005E26D3" w:rsidP="005E26D3">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A5A32"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E6A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A77E5" w14:textId="77777777" w:rsidR="005E26D3" w:rsidRPr="00DC7310" w:rsidRDefault="005E26D3" w:rsidP="005E26D3">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53657CC"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2EB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93F9EE"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7F33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770AC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30A22F" w14:textId="77777777" w:rsidR="005E26D3" w:rsidRPr="00DC7310" w:rsidRDefault="005E26D3" w:rsidP="005E26D3">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9CAE1AF"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0ACA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2D21DF"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924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F46B8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A7D03A" w14:textId="77777777" w:rsidR="005E26D3" w:rsidRPr="00DC7310" w:rsidRDefault="005E26D3" w:rsidP="005E26D3">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C14EB"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B38AA" w14:textId="77777777" w:rsidR="005E26D3" w:rsidRPr="00DC7310" w:rsidRDefault="005E26D3" w:rsidP="005E26D3">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9B8F" w14:textId="77777777" w:rsidR="005E26D3" w:rsidRPr="00DC7310" w:rsidRDefault="005E26D3" w:rsidP="005E26D3">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1B9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51AE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D1233" w14:textId="77777777" w:rsidR="005E26D3" w:rsidRPr="00DC7310" w:rsidRDefault="005E26D3" w:rsidP="005E26D3">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FECA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63FA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7922"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4EA6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00014F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B008A5" w14:textId="77777777" w:rsidR="005E26D3" w:rsidRPr="00DC7310" w:rsidRDefault="005E26D3" w:rsidP="005E26D3">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8804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F192"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9365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B2A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F1223A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451B8C"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F3EA80B"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C1A20F"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73013A"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2D78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7DD52C5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E11C3" w14:textId="77777777" w:rsidR="005E26D3" w:rsidRPr="00DC7310" w:rsidRDefault="005E26D3" w:rsidP="005E26D3">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2EBE"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251D"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E8734"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9C2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98350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13A03B" w14:textId="77777777" w:rsidR="005E26D3" w:rsidRPr="00DC7310" w:rsidRDefault="005E26D3" w:rsidP="005E26D3">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FD54"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7022"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7A26B"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EA31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759F4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A19F2C" w14:textId="77777777" w:rsidR="005E26D3" w:rsidRPr="00DC7310" w:rsidRDefault="005E26D3" w:rsidP="005E26D3">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40CCE"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FD68"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7AAC"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012B2" w14:textId="77777777" w:rsidR="005E26D3" w:rsidRPr="00DC7310" w:rsidRDefault="005E26D3" w:rsidP="005E26D3">
            <w:pPr>
              <w:pStyle w:val="TAC"/>
              <w:keepNext w:val="0"/>
              <w:keepLines w:val="0"/>
              <w:rPr>
                <w:rFonts w:eastAsia="Malgun Gothic"/>
                <w:lang w:eastAsia="ko-KR"/>
              </w:rPr>
            </w:pPr>
            <w:r w:rsidRPr="00DC7310">
              <w:rPr>
                <w:lang w:eastAsia="zh-CN"/>
              </w:rPr>
              <w:t>0.5</w:t>
            </w:r>
          </w:p>
        </w:tc>
      </w:tr>
      <w:tr w:rsidR="005E26D3" w:rsidRPr="00DC7310" w14:paraId="3A80E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F3A7AE" w14:textId="77777777" w:rsidR="005E26D3" w:rsidRPr="00DC7310" w:rsidRDefault="005E26D3" w:rsidP="005E26D3">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490D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08C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CD294"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864"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98CEE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732E05" w14:textId="77777777" w:rsidR="005E26D3" w:rsidRPr="00DC7310" w:rsidRDefault="005E26D3" w:rsidP="005E26D3">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962B0"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BD0EF"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5B0FE1"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07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5D7062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14D24" w14:textId="77777777" w:rsidR="005E26D3" w:rsidRPr="00DC7310" w:rsidRDefault="005E26D3" w:rsidP="005E26D3">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2E939DD"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C0A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B5B4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C1076"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A1E55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21922" w14:textId="77777777" w:rsidR="005E26D3" w:rsidRPr="00DC7310" w:rsidRDefault="005E26D3" w:rsidP="005E26D3">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33AF236" w14:textId="77777777" w:rsidR="005E26D3" w:rsidRPr="00DC7310" w:rsidRDefault="005E26D3" w:rsidP="005E26D3">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76AD8B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078DF6"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DDEE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29662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E6B90" w14:textId="77777777" w:rsidR="005E26D3" w:rsidRPr="00DC7310" w:rsidRDefault="005E26D3" w:rsidP="005E26D3">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C3160EF" w14:textId="77777777" w:rsidR="005E26D3" w:rsidRPr="00DC7310" w:rsidRDefault="005E26D3" w:rsidP="005E26D3">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4D6080C6" w14:textId="77777777" w:rsidR="005E26D3" w:rsidRPr="00DC7310" w:rsidRDefault="005E26D3" w:rsidP="005E26D3">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A38FE81"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78854C8" w14:textId="77777777" w:rsidR="005E26D3" w:rsidRPr="00DC7310" w:rsidRDefault="005E26D3" w:rsidP="005E26D3">
            <w:pPr>
              <w:pStyle w:val="TAC"/>
              <w:keepNext w:val="0"/>
              <w:keepLines w:val="0"/>
            </w:pPr>
            <w:r w:rsidRPr="00DC7310">
              <w:t>0.8</w:t>
            </w:r>
          </w:p>
        </w:tc>
      </w:tr>
      <w:tr w:rsidR="005E26D3" w:rsidRPr="00DC7310" w14:paraId="0855F4D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40DCC7" w14:textId="77777777" w:rsidR="005E26D3" w:rsidRPr="00DC7310" w:rsidRDefault="005E26D3" w:rsidP="005E26D3">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ACB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9E76"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D993"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7CBE5"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C3179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F3F4" w14:textId="77777777" w:rsidR="005E26D3" w:rsidRPr="00DC7310" w:rsidRDefault="005E26D3" w:rsidP="005E26D3">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C56A" w14:textId="77777777" w:rsidR="005E26D3" w:rsidRPr="00DC7310" w:rsidRDefault="005E26D3" w:rsidP="005E26D3">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2AF5" w14:textId="77777777" w:rsidR="005E26D3" w:rsidRPr="00DC7310" w:rsidRDefault="005E26D3" w:rsidP="005E26D3">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BC5D"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920E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77116D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061D11" w14:textId="77777777" w:rsidR="005E26D3" w:rsidRPr="00DC7310" w:rsidRDefault="005E26D3" w:rsidP="005E26D3">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295D64A" w14:textId="77777777" w:rsidR="005E26D3" w:rsidRPr="00DC7310" w:rsidRDefault="005E26D3" w:rsidP="005E26D3">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AA8CE"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3AAB1A" w14:textId="77777777" w:rsidR="005E26D3" w:rsidRPr="00DC7310" w:rsidRDefault="005E26D3" w:rsidP="005E26D3">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2A3C3" w14:textId="77777777" w:rsidR="005E26D3" w:rsidRPr="00DC7310" w:rsidRDefault="005E26D3" w:rsidP="005E26D3">
            <w:pPr>
              <w:pStyle w:val="TAC"/>
              <w:rPr>
                <w:lang w:eastAsia="zh-CN"/>
              </w:rPr>
            </w:pPr>
            <w:r w:rsidRPr="00FC21AA">
              <w:rPr>
                <w:lang w:eastAsia="zh-CN"/>
              </w:rPr>
              <w:t>0.6</w:t>
            </w:r>
          </w:p>
        </w:tc>
      </w:tr>
      <w:tr w:rsidR="005E26D3" w:rsidRPr="00DC7310" w14:paraId="7C30E1B0"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96FAF7" w14:textId="77777777" w:rsidR="005E26D3" w:rsidRPr="00DC7310" w:rsidRDefault="005E26D3" w:rsidP="005E26D3">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526D3D6" w14:textId="77777777" w:rsidR="005E26D3" w:rsidRPr="00DC7310" w:rsidRDefault="005E26D3" w:rsidP="005E26D3">
            <w:pPr>
              <w:pStyle w:val="TAC"/>
              <w:rPr>
                <w:lang w:eastAsia="ko-KR"/>
              </w:rPr>
            </w:pPr>
            <w:r w:rsidRPr="00FC21AA">
              <w:rPr>
                <w:lang w:eastAsia="ko-KR"/>
              </w:rPr>
              <w:t>0.2</w:t>
            </w:r>
          </w:p>
        </w:tc>
        <w:tc>
          <w:tcPr>
            <w:tcW w:w="1418" w:type="dxa"/>
            <w:tcBorders>
              <w:left w:val="single" w:sz="4" w:space="0" w:color="auto"/>
            </w:tcBorders>
            <w:vAlign w:val="center"/>
          </w:tcPr>
          <w:p w14:paraId="5D998731" w14:textId="77777777" w:rsidR="005E26D3" w:rsidRPr="00DC7310" w:rsidRDefault="005E26D3" w:rsidP="005E26D3">
            <w:pPr>
              <w:pStyle w:val="TAC"/>
              <w:rPr>
                <w:bCs/>
                <w:lang w:eastAsia="ko-KR"/>
              </w:rPr>
            </w:pPr>
            <w:r w:rsidRPr="00FC21AA">
              <w:rPr>
                <w:bCs/>
                <w:lang w:eastAsia="ko-KR"/>
              </w:rPr>
              <w:t>-</w:t>
            </w:r>
          </w:p>
        </w:tc>
        <w:tc>
          <w:tcPr>
            <w:tcW w:w="1488" w:type="dxa"/>
            <w:vAlign w:val="center"/>
          </w:tcPr>
          <w:p w14:paraId="65E44375" w14:textId="77777777" w:rsidR="005E26D3" w:rsidRPr="00DC7310" w:rsidRDefault="005E26D3" w:rsidP="005E26D3">
            <w:pPr>
              <w:pStyle w:val="TAC"/>
              <w:rPr>
                <w:lang w:eastAsia="ko-KR"/>
              </w:rPr>
            </w:pPr>
            <w:r w:rsidRPr="00FC21AA">
              <w:rPr>
                <w:lang w:eastAsia="ko-KR"/>
              </w:rPr>
              <w:t>0.2</w:t>
            </w:r>
          </w:p>
        </w:tc>
        <w:tc>
          <w:tcPr>
            <w:tcW w:w="1489" w:type="dxa"/>
            <w:vAlign w:val="center"/>
          </w:tcPr>
          <w:p w14:paraId="00FCC57C" w14:textId="77777777" w:rsidR="005E26D3" w:rsidRPr="00DC7310" w:rsidRDefault="005E26D3" w:rsidP="005E26D3">
            <w:pPr>
              <w:pStyle w:val="TAC"/>
              <w:rPr>
                <w:lang w:eastAsia="ko-KR"/>
              </w:rPr>
            </w:pPr>
            <w:r w:rsidRPr="00FC21AA">
              <w:rPr>
                <w:lang w:eastAsia="ko-KR"/>
              </w:rPr>
              <w:t>0.5</w:t>
            </w:r>
          </w:p>
        </w:tc>
      </w:tr>
      <w:tr w:rsidR="005E26D3" w:rsidRPr="00DC7310" w14:paraId="3677AD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4F0D41" w14:textId="77777777" w:rsidR="005E26D3" w:rsidRPr="00DC7310" w:rsidRDefault="005E26D3" w:rsidP="005E26D3">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5BC66C8" w14:textId="77777777" w:rsidR="005E26D3" w:rsidRPr="00DC7310" w:rsidRDefault="005E26D3" w:rsidP="005E26D3">
            <w:pPr>
              <w:pStyle w:val="TAC"/>
            </w:pPr>
            <w:r w:rsidRPr="00FC21AA">
              <w:rPr>
                <w:rFonts w:eastAsia="MS Mincho"/>
                <w:lang w:eastAsia="ja-JP"/>
              </w:rPr>
              <w:t>0.3</w:t>
            </w:r>
          </w:p>
        </w:tc>
        <w:tc>
          <w:tcPr>
            <w:tcW w:w="1418" w:type="dxa"/>
            <w:tcBorders>
              <w:left w:val="single" w:sz="4" w:space="0" w:color="auto"/>
            </w:tcBorders>
            <w:vAlign w:val="center"/>
          </w:tcPr>
          <w:p w14:paraId="67BFDD59" w14:textId="77777777" w:rsidR="005E26D3" w:rsidRPr="00DC7310" w:rsidRDefault="005E26D3" w:rsidP="005E26D3">
            <w:pPr>
              <w:pStyle w:val="TAC"/>
            </w:pPr>
            <w:r w:rsidRPr="00FC21AA">
              <w:rPr>
                <w:lang w:eastAsia="zh-CN"/>
              </w:rPr>
              <w:t>N/A</w:t>
            </w:r>
          </w:p>
        </w:tc>
        <w:tc>
          <w:tcPr>
            <w:tcW w:w="1488" w:type="dxa"/>
            <w:vAlign w:val="center"/>
          </w:tcPr>
          <w:p w14:paraId="469B7F3D" w14:textId="77777777" w:rsidR="005E26D3" w:rsidRPr="00DC7310" w:rsidRDefault="005E26D3" w:rsidP="005E26D3">
            <w:pPr>
              <w:pStyle w:val="TAC"/>
              <w:rPr>
                <w:rFonts w:eastAsia="Malgun Gothic"/>
                <w:lang w:eastAsia="ko-KR"/>
              </w:rPr>
            </w:pPr>
            <w:r w:rsidRPr="00FC21AA">
              <w:rPr>
                <w:rFonts w:eastAsia="MS Mincho"/>
                <w:lang w:eastAsia="ja-JP"/>
              </w:rPr>
              <w:t>0.7</w:t>
            </w:r>
          </w:p>
        </w:tc>
        <w:tc>
          <w:tcPr>
            <w:tcW w:w="1489" w:type="dxa"/>
            <w:vAlign w:val="center"/>
          </w:tcPr>
          <w:p w14:paraId="566D342E" w14:textId="77777777" w:rsidR="005E26D3" w:rsidRPr="00DC7310" w:rsidRDefault="005E26D3" w:rsidP="005E26D3">
            <w:pPr>
              <w:pStyle w:val="TAC"/>
              <w:rPr>
                <w:lang w:eastAsia="zh-CN"/>
              </w:rPr>
            </w:pPr>
            <w:r w:rsidRPr="00FC21AA">
              <w:rPr>
                <w:lang w:eastAsia="zh-CN"/>
              </w:rPr>
              <w:t>0.8</w:t>
            </w:r>
          </w:p>
        </w:tc>
      </w:tr>
      <w:tr w:rsidR="005E26D3" w:rsidRPr="00DC7310" w14:paraId="2DBFCE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4A59E3"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7671482" w14:textId="77777777" w:rsidR="005E26D3" w:rsidRPr="00DC7310" w:rsidRDefault="005E26D3" w:rsidP="005E26D3">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88A9E29"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6A0D" w14:textId="77777777" w:rsidR="005E26D3" w:rsidRPr="00DC7310" w:rsidRDefault="005E26D3" w:rsidP="005E26D3">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68C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5DFB9D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A51AC" w14:textId="77777777" w:rsidR="005E26D3" w:rsidRPr="00DC7310" w:rsidRDefault="005E26D3" w:rsidP="005E26D3">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BF6E2" w14:textId="77777777" w:rsidR="005E26D3" w:rsidRPr="00DC7310" w:rsidRDefault="005E26D3" w:rsidP="005E26D3">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118F" w14:textId="77777777" w:rsidR="005E26D3" w:rsidRPr="00DC7310" w:rsidRDefault="005E26D3" w:rsidP="005E26D3">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67C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3817F"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5E26D3" w:rsidRPr="00DC7310" w14:paraId="31005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3F85E"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6EBF722"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7483AD"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EC8A1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7B8DEB"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5E26D3" w:rsidRPr="00DC7310" w14:paraId="741E7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D25846" w14:textId="77777777" w:rsidR="005E26D3" w:rsidRPr="00DC7310" w:rsidRDefault="005E26D3" w:rsidP="005E26D3">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4917D33"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CEC77" w14:textId="77777777" w:rsidR="005E26D3" w:rsidRPr="00DC7310" w:rsidRDefault="005E26D3" w:rsidP="005E26D3">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7F884A0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A8CBC3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5E26D3" w:rsidRPr="00DC7310" w14:paraId="277C2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E01967" w14:textId="77777777" w:rsidR="005E26D3" w:rsidRPr="00DC7310" w:rsidRDefault="005E26D3" w:rsidP="005E26D3">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03B5E8F"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A75B22" w14:textId="77777777" w:rsidR="005E26D3" w:rsidRPr="00DC7310" w:rsidRDefault="005E26D3" w:rsidP="005E26D3">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F5FF041"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4E90E3B3"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5E26D3" w:rsidRPr="00DC7310" w14:paraId="5172F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FFBBBB" w14:textId="77777777" w:rsidR="005E26D3" w:rsidRPr="00DC7310" w:rsidRDefault="005E26D3" w:rsidP="005E26D3">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AD1DD4F" w14:textId="77777777" w:rsidR="005E26D3" w:rsidRPr="00DC7310" w:rsidRDefault="005E26D3" w:rsidP="005E26D3">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023FA83" w14:textId="77777777" w:rsidR="005E26D3" w:rsidRPr="00DC7310" w:rsidRDefault="005E26D3" w:rsidP="005E26D3">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4E5320" w14:textId="77777777" w:rsidR="005E26D3" w:rsidRPr="00DC7310" w:rsidRDefault="005E26D3" w:rsidP="005E26D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D7BCCE" w14:textId="77777777" w:rsidR="005E26D3" w:rsidRPr="00DC7310" w:rsidRDefault="005E26D3" w:rsidP="005E26D3">
            <w:pPr>
              <w:pStyle w:val="TAC"/>
              <w:keepNext w:val="0"/>
              <w:keepLines w:val="0"/>
              <w:tabs>
                <w:tab w:val="left" w:pos="1110"/>
                <w:tab w:val="center" w:pos="1368"/>
              </w:tabs>
            </w:pPr>
            <w:r w:rsidRPr="00DC7310">
              <w:rPr>
                <w:rFonts w:cs="Arial"/>
                <w:szCs w:val="18"/>
                <w:lang w:eastAsia="zh-CN"/>
              </w:rPr>
              <w:t>0.8</w:t>
            </w:r>
          </w:p>
        </w:tc>
      </w:tr>
      <w:tr w:rsidR="005E26D3" w:rsidRPr="00DC7310" w14:paraId="18707F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847E29" w14:textId="77777777" w:rsidR="005E26D3" w:rsidRPr="00DC7310" w:rsidRDefault="005E26D3" w:rsidP="005E26D3">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8B78C"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648BC"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103BA"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8CF95"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B2D3E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ECE2785" w14:textId="77777777" w:rsidR="005E26D3" w:rsidRPr="00DC7310" w:rsidRDefault="005E26D3" w:rsidP="005E26D3">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5CEE36C"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CF7725C"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BEB223E"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8D70CD"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2EF4FA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D18EAF" w14:textId="77777777" w:rsidR="005E26D3" w:rsidRPr="00DC7310" w:rsidRDefault="005E26D3" w:rsidP="005E26D3">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5BA6B7"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A179DD7"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70EEF09"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2F5135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44C2E1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C3B82" w14:textId="77777777" w:rsidR="005E26D3" w:rsidRPr="00DC7310" w:rsidRDefault="005E26D3" w:rsidP="005E26D3">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AE0A"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77D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6F5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3C52"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5E26D3" w:rsidRPr="00DC7310" w14:paraId="6B6F51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47DDFF" w14:textId="77777777" w:rsidR="005E26D3" w:rsidRPr="00DC7310" w:rsidRDefault="005E26D3" w:rsidP="005E26D3">
            <w:pPr>
              <w:pStyle w:val="TAC"/>
              <w:keepNext w:val="0"/>
              <w:keepLines w:val="0"/>
              <w:rPr>
                <w:rFonts w:eastAsia="DengXian" w:cs="Arial"/>
                <w:bCs/>
                <w:szCs w:val="18"/>
                <w:lang w:eastAsia="zh-CN"/>
              </w:rPr>
            </w:pPr>
            <w:r w:rsidRPr="00DC7310">
              <w:rPr>
                <w:rFonts w:eastAsia="MS Mincho" w:cs="Arial"/>
                <w:bCs/>
                <w:szCs w:val="18"/>
              </w:rPr>
              <w:t>DC_7-66_n38-n78</w:t>
            </w:r>
          </w:p>
          <w:p w14:paraId="771C2446" w14:textId="77777777" w:rsidR="005E26D3" w:rsidRPr="00DC7310" w:rsidRDefault="005E26D3" w:rsidP="005E26D3">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8AD2" w14:textId="77777777" w:rsidR="005E26D3" w:rsidRPr="00DC7310" w:rsidRDefault="005E26D3" w:rsidP="005E26D3">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2485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F3330" w14:textId="77777777" w:rsidR="005E26D3" w:rsidRPr="00DC7310" w:rsidRDefault="005E26D3" w:rsidP="005E26D3">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B87A2"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B060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A3152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36F124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CB523"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DD1EA"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4ABB74"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5E26D3" w:rsidRPr="00DC7310" w14:paraId="783C86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9B76B1" w14:textId="77777777" w:rsidR="005E26D3" w:rsidRPr="00DC7310" w:rsidRDefault="005E26D3" w:rsidP="005E26D3">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7253E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DBCC0"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CEEB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1F924F"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r>
      <w:tr w:rsidR="005E26D3" w:rsidRPr="00DC7310" w14:paraId="2387A2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0EC55" w14:textId="77777777" w:rsidR="005E26D3" w:rsidRPr="00DC7310" w:rsidRDefault="005E26D3" w:rsidP="005E26D3">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59E9" w14:textId="77777777" w:rsidR="005E26D3" w:rsidRPr="00DC7310" w:rsidRDefault="005E26D3" w:rsidP="005E26D3">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122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0CD8" w14:textId="77777777" w:rsidR="005E26D3" w:rsidRPr="00DC7310" w:rsidRDefault="005E26D3" w:rsidP="005E26D3">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7ACA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3F6E1B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6BC05E" w14:textId="77777777" w:rsidR="005E26D3" w:rsidRPr="00DC7310" w:rsidRDefault="005E26D3" w:rsidP="005E26D3">
            <w:pPr>
              <w:pStyle w:val="TAC"/>
              <w:keepNext w:val="0"/>
              <w:keepLines w:val="0"/>
              <w:rPr>
                <w:rFonts w:eastAsia="MS Mincho"/>
              </w:rPr>
            </w:pPr>
            <w:r w:rsidRPr="00DC7310">
              <w:rPr>
                <w:rFonts w:eastAsia="MS Mincho"/>
              </w:rPr>
              <w:t>DC_7-(n)66-n78</w:t>
            </w:r>
          </w:p>
          <w:p w14:paraId="31BFAB0B" w14:textId="77777777" w:rsidR="005E26D3" w:rsidRPr="00DC7310" w:rsidRDefault="005E26D3" w:rsidP="005E26D3">
            <w:pPr>
              <w:pStyle w:val="TAC"/>
              <w:keepNext w:val="0"/>
              <w:keepLines w:val="0"/>
              <w:rPr>
                <w:rFonts w:eastAsia="MS Mincho"/>
              </w:rPr>
            </w:pPr>
            <w:r w:rsidRPr="00DC7310">
              <w:rPr>
                <w:rFonts w:eastAsia="MS Mincho"/>
              </w:rPr>
              <w:t>DC_7-7-(n)66-n78</w:t>
            </w:r>
          </w:p>
          <w:p w14:paraId="2111971F" w14:textId="77777777" w:rsidR="005E26D3" w:rsidRPr="00DC7310" w:rsidRDefault="005E26D3" w:rsidP="005E26D3">
            <w:pPr>
              <w:pStyle w:val="TAC"/>
              <w:keepNext w:val="0"/>
              <w:keepLines w:val="0"/>
              <w:rPr>
                <w:rFonts w:eastAsia="MS Mincho"/>
              </w:rPr>
            </w:pPr>
            <w:r w:rsidRPr="00DC7310">
              <w:rPr>
                <w:rFonts w:eastAsia="MS Mincho"/>
              </w:rPr>
              <w:t>DC_7-66_n66-n78</w:t>
            </w:r>
          </w:p>
          <w:p w14:paraId="3ADF36BC" w14:textId="77777777" w:rsidR="005E26D3" w:rsidRPr="00DC7310" w:rsidRDefault="005E26D3" w:rsidP="005E26D3">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A629"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A40E5"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6E67" w14:textId="77777777" w:rsidR="005E26D3" w:rsidRPr="00DC7310" w:rsidRDefault="005E26D3" w:rsidP="005E26D3">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03DC3"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57AA8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17ABE1" w14:textId="77777777" w:rsidR="005E26D3" w:rsidRPr="00DC7310" w:rsidRDefault="005E26D3" w:rsidP="005E26D3">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C3D5" w14:textId="77777777" w:rsidR="005E26D3" w:rsidRPr="00DC7310" w:rsidRDefault="005E26D3" w:rsidP="005E26D3">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AE33"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9C30E" w14:textId="77777777" w:rsidR="005E26D3" w:rsidRPr="00DC7310" w:rsidRDefault="005E26D3" w:rsidP="005E26D3">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B28C"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5788A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50312" w14:textId="77777777" w:rsidR="005E26D3" w:rsidRPr="00DC7310" w:rsidRDefault="005E26D3" w:rsidP="005E26D3">
            <w:pPr>
              <w:pStyle w:val="TAC"/>
              <w:keepNext w:val="0"/>
              <w:keepLines w:val="0"/>
              <w:rPr>
                <w:rFonts w:cs="Arial"/>
                <w:lang w:eastAsia="ja-JP"/>
              </w:rPr>
            </w:pPr>
            <w:r w:rsidRPr="00DC7310">
              <w:rPr>
                <w:rFonts w:cs="Arial"/>
                <w:lang w:eastAsia="ja-JP"/>
              </w:rPr>
              <w:lastRenderedPageBreak/>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B0395F6"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9D090F"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166AE"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7D001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15AA4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C6EF9D4"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73284F"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DE46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53BEF9" w14:textId="77777777" w:rsidR="005E26D3" w:rsidRPr="00DC7310" w:rsidRDefault="005E26D3" w:rsidP="005E26D3">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D23E3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4793B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618436" w14:textId="77777777" w:rsidR="005E26D3" w:rsidRPr="00DC7310" w:rsidRDefault="005E26D3" w:rsidP="005E26D3">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9D2CC" w14:textId="77777777" w:rsidR="005E26D3" w:rsidRPr="00DC7310" w:rsidRDefault="005E26D3" w:rsidP="005E26D3">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8CB6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17F5" w14:textId="77777777" w:rsidR="005E26D3" w:rsidRPr="00DC7310" w:rsidRDefault="005E26D3" w:rsidP="005E26D3">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71C6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ED53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E91A7C" w14:textId="77777777" w:rsidR="005E26D3" w:rsidRPr="00DC7310" w:rsidRDefault="005E26D3" w:rsidP="005E26D3">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A0441"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F918" w14:textId="77777777" w:rsidR="005E26D3" w:rsidRPr="00DC7310" w:rsidRDefault="005E26D3" w:rsidP="005E26D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F27F"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D7BE"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533C1BD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B9D36FF"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53B751"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C80BB"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D36BC3"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9EBE9"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0.5</w:t>
            </w:r>
          </w:p>
        </w:tc>
      </w:tr>
      <w:tr w:rsidR="005E26D3" w:rsidRPr="00DC7310" w14:paraId="5EAEAF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4EAE9" w14:textId="77777777" w:rsidR="005E26D3" w:rsidRPr="00DC7310" w:rsidRDefault="005E26D3" w:rsidP="005E26D3">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BB4C464" w14:textId="77777777" w:rsidR="005E26D3" w:rsidRPr="00DC7310" w:rsidRDefault="005E26D3" w:rsidP="005E26D3">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DED85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1E5B4B"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A13658"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797EFB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93746B" w14:textId="77777777" w:rsidR="005E26D3" w:rsidRPr="00DC7310" w:rsidRDefault="005E26D3" w:rsidP="005E26D3">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2608" w14:textId="77777777" w:rsidR="005E26D3" w:rsidRPr="00DC7310" w:rsidRDefault="005E26D3" w:rsidP="005E26D3">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DCFCD"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9F5F1"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EBCD" w14:textId="77777777" w:rsidR="005E26D3" w:rsidRPr="00DC7310" w:rsidRDefault="005E26D3" w:rsidP="005E26D3">
            <w:pPr>
              <w:pStyle w:val="TAC"/>
              <w:keepNext w:val="0"/>
              <w:keepLines w:val="0"/>
            </w:pPr>
            <w:r w:rsidRPr="00DC7310">
              <w:rPr>
                <w:lang w:eastAsia="zh-CN"/>
              </w:rPr>
              <w:t>0.8</w:t>
            </w:r>
          </w:p>
        </w:tc>
      </w:tr>
      <w:tr w:rsidR="005E26D3" w:rsidRPr="00DC7310" w14:paraId="26BEC5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8BE9C3" w14:textId="77777777" w:rsidR="005E26D3" w:rsidRPr="00DC7310" w:rsidRDefault="005E26D3" w:rsidP="005E26D3">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939390" w14:textId="77777777" w:rsidR="005E26D3" w:rsidRPr="00DC7310" w:rsidRDefault="005E26D3" w:rsidP="005E26D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90DE3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9DB31"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4AC04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8286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BAD02F" w14:textId="77777777" w:rsidR="005E26D3" w:rsidRPr="00DC7310" w:rsidRDefault="005E26D3" w:rsidP="005E26D3">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8DCA"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5BD1"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44E2D"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7C16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E997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CA5F2" w14:textId="77777777" w:rsidR="005E26D3" w:rsidRPr="00DC7310" w:rsidRDefault="005E26D3" w:rsidP="005E26D3">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0948"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FD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6D6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76E9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1E393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5F4582" w14:textId="77777777" w:rsidR="005E26D3" w:rsidRPr="00DC7310" w:rsidRDefault="005E26D3" w:rsidP="005E26D3">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0FA7DD1" w14:textId="77777777" w:rsidR="005E26D3" w:rsidRPr="00DC7310" w:rsidRDefault="005E26D3" w:rsidP="005E26D3">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9A2DA"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0A95CA2" w14:textId="77777777" w:rsidR="005E26D3" w:rsidRPr="00DC7310" w:rsidRDefault="005E26D3" w:rsidP="005E26D3">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53B215"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3C6CE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A1D808" w14:textId="77777777" w:rsidR="005E26D3" w:rsidRPr="00DC7310" w:rsidRDefault="005E26D3" w:rsidP="005E26D3">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96C06"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CFB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B49EB" w14:textId="77777777" w:rsidR="005E26D3" w:rsidRPr="00DC7310" w:rsidRDefault="005E26D3" w:rsidP="005E26D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FA8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ED85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0D9E72" w14:textId="77777777" w:rsidR="005E26D3" w:rsidRPr="00DC7310" w:rsidRDefault="005E26D3" w:rsidP="005E26D3">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45B2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8612"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62747" w14:textId="77777777" w:rsidR="005E26D3" w:rsidRPr="00DC7310" w:rsidRDefault="005E26D3" w:rsidP="005E26D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6D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E9A9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375ACB" w14:textId="77777777" w:rsidR="005E26D3" w:rsidRPr="00DC7310" w:rsidRDefault="005E26D3" w:rsidP="005E26D3">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2F018"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1941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B5294"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BED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7F74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0F303B" w14:textId="77777777" w:rsidR="005E26D3" w:rsidRPr="00DC7310" w:rsidRDefault="005E26D3" w:rsidP="005E26D3">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EBA0674"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963A67"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B4B45FA"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1C86961"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.9</w:t>
            </w:r>
          </w:p>
        </w:tc>
      </w:tr>
      <w:tr w:rsidR="005E26D3" w:rsidRPr="00DC7310" w14:paraId="0E51EA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E9A4D" w14:textId="77777777" w:rsidR="005E26D3" w:rsidRPr="00DC7310" w:rsidRDefault="005E26D3" w:rsidP="005E26D3">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270C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DAFAD"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965D3"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431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46E67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7983CE2" w14:textId="77777777" w:rsidR="005E26D3" w:rsidRPr="00DC7310" w:rsidRDefault="005E26D3" w:rsidP="005E26D3">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4A12A" w14:textId="77777777" w:rsidR="005E26D3" w:rsidRPr="00DC7310" w:rsidRDefault="005E26D3" w:rsidP="005E26D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93DB"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4353"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3B047"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r>
      <w:tr w:rsidR="005E26D3" w:rsidRPr="00DC7310" w14:paraId="6D91DA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7DBFF" w14:textId="77777777" w:rsidR="005E26D3" w:rsidRPr="00DC7310" w:rsidRDefault="005E26D3" w:rsidP="005E26D3">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B9EC"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C8F56"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3D924"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E2082"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6B7A7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712D05" w14:textId="77777777" w:rsidR="005E26D3" w:rsidRPr="00DC7310" w:rsidRDefault="005E26D3" w:rsidP="005E26D3">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8D955" w14:textId="77777777" w:rsidR="005E26D3" w:rsidRPr="00DC7310" w:rsidRDefault="005E26D3" w:rsidP="005E26D3">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546B"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14BBC"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354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4F08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93A43C" w14:textId="77777777" w:rsidR="005E26D3" w:rsidRPr="00DC7310" w:rsidRDefault="005E26D3" w:rsidP="005E26D3">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06651"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20712"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6089D" w14:textId="77777777" w:rsidR="005E26D3" w:rsidRPr="00DC7310" w:rsidRDefault="005E26D3" w:rsidP="005E26D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6F63"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08B70E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0BA06C" w14:textId="77777777" w:rsidR="005E26D3" w:rsidRPr="00DC7310" w:rsidRDefault="005E26D3" w:rsidP="005E26D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61A16" w14:textId="77777777" w:rsidR="005E26D3" w:rsidRPr="00DC7310" w:rsidRDefault="005E26D3" w:rsidP="005E26D3">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A970"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19D0"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2F8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BE7BF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A84AB6" w14:textId="77777777" w:rsidR="005E26D3" w:rsidRPr="00DC7310" w:rsidRDefault="005E26D3" w:rsidP="005E26D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0470AF2" w14:textId="77777777" w:rsidR="005E26D3" w:rsidRPr="00DC7310" w:rsidRDefault="005E26D3" w:rsidP="005E26D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7BD63C"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D679FD" w14:textId="77777777" w:rsidR="005E26D3" w:rsidRPr="00DC7310" w:rsidRDefault="005E26D3" w:rsidP="005E26D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412AF9C" w14:textId="77777777" w:rsidR="005E26D3" w:rsidRPr="00DC7310" w:rsidRDefault="005E26D3" w:rsidP="005E26D3">
            <w:pPr>
              <w:pStyle w:val="TAC"/>
              <w:rPr>
                <w:lang w:eastAsia="zh-CN"/>
              </w:rPr>
            </w:pPr>
            <w:r w:rsidRPr="00FC21AA">
              <w:rPr>
                <w:rFonts w:cs="Arial"/>
                <w:lang w:eastAsia="zh-CN"/>
              </w:rPr>
              <w:t>0.8</w:t>
            </w:r>
          </w:p>
        </w:tc>
      </w:tr>
      <w:tr w:rsidR="005E26D3" w:rsidRPr="00DC7310" w14:paraId="7F4A96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9EE4F7" w14:textId="77777777" w:rsidR="005E26D3" w:rsidRPr="00DC7310" w:rsidRDefault="005E26D3" w:rsidP="005E26D3">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EC29E9C"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BC06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221C3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A26005"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0E7A3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9C20A" w14:textId="77777777" w:rsidR="005E26D3" w:rsidRPr="00DC7310" w:rsidRDefault="005E26D3" w:rsidP="005E26D3">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5EFF2" w14:textId="77777777" w:rsidR="005E26D3" w:rsidRPr="00DC7310" w:rsidRDefault="005E26D3" w:rsidP="005E26D3">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2E99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6FA34"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95BE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613ECD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7BFD8" w14:textId="77777777" w:rsidR="005E26D3" w:rsidRPr="00DC7310" w:rsidRDefault="005E26D3" w:rsidP="005E26D3">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7CAA" w14:textId="77777777" w:rsidR="005E26D3" w:rsidRPr="00DC7310" w:rsidRDefault="005E26D3" w:rsidP="005E26D3">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64C44"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038A39E"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9D93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54294D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5DC8F" w14:textId="77777777" w:rsidR="005E26D3" w:rsidRPr="00DC7310" w:rsidRDefault="005E26D3" w:rsidP="005E26D3">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5FB2388"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E8EDA1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9529634"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59128B"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2C843E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08850" w14:textId="77777777" w:rsidR="005E26D3" w:rsidRPr="00DC7310" w:rsidRDefault="005E26D3" w:rsidP="005E26D3">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557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2EAA"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FC6A"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1B0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3933C9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4CFE6" w14:textId="77777777" w:rsidR="005E26D3" w:rsidRPr="00DC7310" w:rsidRDefault="005E26D3" w:rsidP="005E26D3">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A2AB" w14:textId="77777777" w:rsidR="005E26D3" w:rsidRPr="00DC7310" w:rsidRDefault="005E26D3" w:rsidP="005E26D3">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5341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2D01" w14:textId="77777777" w:rsidR="005E26D3" w:rsidRPr="00DC7310" w:rsidRDefault="005E26D3" w:rsidP="005E26D3">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44B9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5E26D3" w:rsidRPr="00DC7310" w14:paraId="1D0D9A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B6B29B" w14:textId="77777777" w:rsidR="005E26D3" w:rsidRPr="00DC7310" w:rsidRDefault="005E26D3" w:rsidP="005E26D3">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5EE94B7" w14:textId="77777777" w:rsidR="005E26D3" w:rsidRPr="00DC7310" w:rsidRDefault="005E26D3" w:rsidP="005E26D3">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CBF0FF" w14:textId="77777777" w:rsidR="005E26D3" w:rsidRPr="00DC7310" w:rsidRDefault="005E26D3" w:rsidP="005E26D3">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6E9292D" w14:textId="77777777" w:rsidR="005E26D3" w:rsidRPr="00DC7310" w:rsidRDefault="005E26D3" w:rsidP="005E26D3">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DD6236" w14:textId="77777777" w:rsidR="005E26D3" w:rsidRPr="00DC7310" w:rsidRDefault="005E26D3" w:rsidP="005E26D3">
            <w:pPr>
              <w:pStyle w:val="TAC"/>
              <w:rPr>
                <w:rFonts w:cs="Arial"/>
                <w:lang w:eastAsia="zh-CN"/>
              </w:rPr>
            </w:pPr>
            <w:r w:rsidRPr="00FC21AA">
              <w:rPr>
                <w:rFonts w:cs="Arial"/>
                <w:lang w:eastAsia="zh-CN"/>
              </w:rPr>
              <w:t>0.8</w:t>
            </w:r>
          </w:p>
        </w:tc>
      </w:tr>
      <w:tr w:rsidR="005E26D3" w:rsidRPr="00DC7310" w14:paraId="3AF87F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35EED" w14:textId="77777777" w:rsidR="005E26D3" w:rsidRPr="00DC7310" w:rsidRDefault="005E26D3" w:rsidP="005E26D3">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648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F60D"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0433"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EA3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0CBD7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02898" w14:textId="77777777" w:rsidR="005E26D3" w:rsidRPr="00DC7310" w:rsidRDefault="005E26D3" w:rsidP="005E26D3">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415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4C3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E13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429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514052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1A994" w14:textId="77777777" w:rsidR="005E26D3" w:rsidRPr="00DC7310" w:rsidRDefault="005E26D3" w:rsidP="005E26D3">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6CC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07B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5155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1130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5886D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59A21" w14:textId="77777777" w:rsidR="005E26D3" w:rsidRPr="00DC7310" w:rsidRDefault="005E26D3" w:rsidP="005E26D3">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6C757" w14:textId="77777777" w:rsidR="005E26D3" w:rsidRPr="00DC7310" w:rsidRDefault="005E26D3" w:rsidP="005E26D3">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A4F4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FA483"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73A5C"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C0D70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7E0E39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987FCF0"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FF37F1"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11C73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15027F"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r>
      <w:tr w:rsidR="005E26D3" w:rsidRPr="00DC7310" w14:paraId="179789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A9CA2C3"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1CD9CD"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DC4179"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C89B0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0D7E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0.8</w:t>
            </w:r>
          </w:p>
        </w:tc>
      </w:tr>
      <w:tr w:rsidR="005E26D3" w:rsidRPr="00DC7310" w14:paraId="45EDEA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CFDAB" w14:textId="77777777" w:rsidR="005E26D3" w:rsidRPr="00DC7310" w:rsidRDefault="005E26D3" w:rsidP="005E26D3">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C5E50" w14:textId="77777777" w:rsidR="005E26D3" w:rsidRPr="00DC7310" w:rsidRDefault="005E26D3" w:rsidP="005E26D3">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110F" w14:textId="77777777" w:rsidR="005E26D3" w:rsidRPr="00DC7310" w:rsidRDefault="005E26D3" w:rsidP="005E26D3">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A38C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DD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E26D3" w:rsidRPr="00DC7310" w14:paraId="272AB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0068C" w14:textId="77777777" w:rsidR="005E26D3" w:rsidRPr="00DC7310" w:rsidRDefault="005E26D3" w:rsidP="005E26D3">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808B1" w14:textId="77777777" w:rsidR="005E26D3" w:rsidRPr="00DC7310" w:rsidRDefault="005E26D3" w:rsidP="005E26D3">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545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E9AB"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3164"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5E26D3" w:rsidRPr="00DC7310" w14:paraId="79B636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773B20" w14:textId="77777777" w:rsidR="005E26D3" w:rsidRPr="00DC7310" w:rsidRDefault="005E26D3" w:rsidP="005E26D3">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41848"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8450"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91CF"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7422"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5E26D3" w:rsidRPr="00DC7310" w14:paraId="205F596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58069B" w14:textId="77777777" w:rsidR="005E26D3" w:rsidRPr="00DC7310" w:rsidRDefault="005E26D3" w:rsidP="005E26D3">
            <w:pPr>
              <w:pStyle w:val="TAC"/>
              <w:keepNext w:val="0"/>
              <w:keepLines w:val="0"/>
            </w:pPr>
            <w:r w:rsidRPr="00DC7310">
              <w:t>DC_8-41_n1-n78</w:t>
            </w:r>
          </w:p>
        </w:tc>
        <w:tc>
          <w:tcPr>
            <w:tcW w:w="1417" w:type="dxa"/>
            <w:tcBorders>
              <w:left w:val="single" w:sz="4" w:space="0" w:color="auto"/>
            </w:tcBorders>
            <w:vAlign w:val="center"/>
          </w:tcPr>
          <w:p w14:paraId="72024F7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DB02674" w14:textId="77777777" w:rsidR="005E26D3" w:rsidRPr="00DC7310" w:rsidRDefault="005E26D3" w:rsidP="005E26D3">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9C02B3F"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C47FA6F" w14:textId="77777777" w:rsidR="005E26D3" w:rsidRPr="00DC7310" w:rsidRDefault="005E26D3" w:rsidP="005E26D3">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E26D3" w:rsidRPr="00DC7310" w14:paraId="3F04A4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59F9C" w14:textId="77777777" w:rsidR="005E26D3" w:rsidRPr="00DC7310" w:rsidRDefault="005E26D3" w:rsidP="005E26D3">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8D952"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5FAB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868B"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6353A"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0.8</w:t>
            </w:r>
          </w:p>
        </w:tc>
      </w:tr>
      <w:tr w:rsidR="005E26D3" w:rsidRPr="00DC7310" w14:paraId="754DB0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249F79" w14:textId="77777777" w:rsidR="005E26D3" w:rsidRPr="00DC7310" w:rsidRDefault="005E26D3" w:rsidP="005E26D3">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6AF7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244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E2B76"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1C04"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0.6</w:t>
            </w:r>
          </w:p>
        </w:tc>
      </w:tr>
      <w:tr w:rsidR="005E26D3" w:rsidRPr="00DC7310" w14:paraId="5EF247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7CD432" w14:textId="77777777" w:rsidR="005E26D3" w:rsidRPr="00DC7310" w:rsidRDefault="005E26D3" w:rsidP="005E26D3">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4A53"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028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BE877"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DFC5"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r>
      <w:tr w:rsidR="005E26D3" w:rsidRPr="00DC7310" w14:paraId="4C4CEC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B3004" w14:textId="77777777" w:rsidR="005E26D3" w:rsidRPr="00DC7310" w:rsidRDefault="005E26D3" w:rsidP="005E26D3">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DAFE4"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19EA2"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A0C5"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58F8"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64D533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52B9F" w14:textId="77777777" w:rsidR="005E26D3" w:rsidRPr="00DC7310" w:rsidRDefault="005E26D3" w:rsidP="005E26D3">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7409D"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6964F"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13549"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EA2A"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49B043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21268B" w14:textId="77777777" w:rsidR="005E26D3" w:rsidRPr="00DC7310" w:rsidRDefault="005E26D3" w:rsidP="005E26D3">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08A93"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0E857" w14:textId="77777777" w:rsidR="005E26D3" w:rsidRPr="00DC7310" w:rsidRDefault="005E26D3" w:rsidP="005E26D3">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E41A0" w14:textId="77777777" w:rsidR="005E26D3" w:rsidRPr="00DC7310" w:rsidRDefault="005E26D3" w:rsidP="005E26D3">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85FC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E4CF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07E0D9" w14:textId="77777777" w:rsidR="005E26D3" w:rsidRPr="00DC7310" w:rsidRDefault="005E26D3" w:rsidP="005E26D3">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A9FD"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B41DB"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A143F"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9CB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6079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E84878" w14:textId="77777777" w:rsidR="005E26D3" w:rsidRPr="00DC7310" w:rsidRDefault="005E26D3" w:rsidP="005E26D3">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EB27"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9FC8D"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8EB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1755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6731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79D5C" w14:textId="77777777" w:rsidR="005E26D3" w:rsidRPr="00DC7310" w:rsidRDefault="005E26D3" w:rsidP="005E26D3">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8C7E"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68ED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E2D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1AE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478F9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F3D2C8" w14:textId="77777777" w:rsidR="005E26D3" w:rsidRPr="00DC7310" w:rsidRDefault="005E26D3" w:rsidP="005E26D3">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E92C"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E67"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66F7B"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B17D"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31BE2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04BAF7" w14:textId="77777777" w:rsidR="005E26D3" w:rsidRPr="00DC7310" w:rsidRDefault="005E26D3" w:rsidP="005E26D3">
            <w:pPr>
              <w:pStyle w:val="TAC"/>
              <w:keepNext w:val="0"/>
              <w:keepLines w:val="0"/>
              <w:rPr>
                <w:lang w:eastAsia="sv-SE"/>
              </w:rPr>
            </w:pPr>
            <w:r w:rsidRPr="00DC7310">
              <w:rPr>
                <w:lang w:eastAsia="sv-SE"/>
              </w:rPr>
              <w:t>DC_12-30-66_n77</w:t>
            </w:r>
          </w:p>
          <w:p w14:paraId="50854157" w14:textId="77777777" w:rsidR="005E26D3" w:rsidRPr="00DC7310" w:rsidRDefault="005E26D3" w:rsidP="005E26D3">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758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0C7D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EF46C" w14:textId="77777777" w:rsidR="005E26D3" w:rsidRPr="00DC7310" w:rsidRDefault="005E26D3" w:rsidP="005E26D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395F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A6A30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41177" w14:textId="77777777" w:rsidR="005E26D3" w:rsidRPr="00DC7310" w:rsidRDefault="005E26D3" w:rsidP="005E26D3">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F685"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4228F"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EA46A" w14:textId="77777777" w:rsidR="005E26D3" w:rsidRPr="00DC7310" w:rsidRDefault="005E26D3" w:rsidP="005E26D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2F8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C7A9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D92BA5" w14:textId="77777777" w:rsidR="005E26D3" w:rsidRPr="00DC7310" w:rsidRDefault="005E26D3" w:rsidP="005E26D3">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C1C86"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3AB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D3A73" w14:textId="77777777" w:rsidR="005E26D3" w:rsidRPr="00DC7310" w:rsidRDefault="005E26D3" w:rsidP="005E26D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4D3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53E9E6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B3D2E9" w14:textId="77777777" w:rsidR="005E26D3" w:rsidRPr="00DC7310" w:rsidRDefault="005E26D3" w:rsidP="005E26D3">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F215D"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FDC2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CB4AE"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33"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06B3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47B41D" w14:textId="77777777" w:rsidR="005E26D3" w:rsidRPr="00DC7310" w:rsidRDefault="005E26D3" w:rsidP="005E26D3">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CD5A97C"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BD3B1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FF85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F80F2F" w14:textId="77777777" w:rsidR="005E26D3" w:rsidRPr="00DC7310" w:rsidRDefault="005E26D3" w:rsidP="005E26D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E26D3" w:rsidRPr="00DC7310" w14:paraId="25C2FD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CA36806" w14:textId="77777777" w:rsidR="005E26D3" w:rsidRPr="00DC7310" w:rsidRDefault="005E26D3" w:rsidP="005E26D3">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3DA974E"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3EB5F1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AC6B7E"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A4B51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344C1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72DE8C" w14:textId="77777777" w:rsidR="005E26D3" w:rsidRPr="00DC7310" w:rsidRDefault="005E26D3" w:rsidP="005E26D3">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5D0803F"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AD4AD2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02A654"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B3A81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BD4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257CC" w14:textId="77777777" w:rsidR="005E26D3" w:rsidRPr="00DC7310" w:rsidRDefault="005E26D3" w:rsidP="005E26D3">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EFF29"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776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46409"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EA1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321A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8EA9B3" w14:textId="77777777" w:rsidR="005E26D3" w:rsidRPr="00DC7310" w:rsidRDefault="005E26D3" w:rsidP="005E26D3">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61115E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827C5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8D04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8AEF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38A6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BEA479" w14:textId="77777777" w:rsidR="005E26D3" w:rsidRPr="00DC7310" w:rsidRDefault="005E26D3" w:rsidP="005E26D3">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8AF4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8A08B"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A9FF"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D69A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0EBC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E180F0" w14:textId="77777777" w:rsidR="005E26D3" w:rsidRPr="00DC7310" w:rsidRDefault="005E26D3" w:rsidP="005E26D3">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C56F3"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061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603BB"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08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CB7A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64C219" w14:textId="77777777" w:rsidR="005E26D3" w:rsidRPr="00DC7310" w:rsidRDefault="005E26D3" w:rsidP="005E26D3">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EE36" w14:textId="77777777" w:rsidR="005E26D3" w:rsidRPr="00DC7310" w:rsidRDefault="005E26D3" w:rsidP="005E26D3">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D38C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7F5BF"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B76D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FDEE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29B968" w14:textId="77777777" w:rsidR="005E26D3" w:rsidRPr="00DC7310" w:rsidRDefault="005E26D3" w:rsidP="005E26D3">
            <w:pPr>
              <w:pStyle w:val="TAC"/>
              <w:keepNext w:val="0"/>
              <w:keepLines w:val="0"/>
            </w:pPr>
            <w:r w:rsidRPr="00DC7310">
              <w:t>DC_13-66_n5-n77</w:t>
            </w:r>
          </w:p>
          <w:p w14:paraId="23BAB57B" w14:textId="77777777" w:rsidR="005E26D3" w:rsidRPr="00DC7310" w:rsidRDefault="005E26D3" w:rsidP="005E26D3">
            <w:pPr>
              <w:pStyle w:val="TAC"/>
              <w:keepNext w:val="0"/>
              <w:keepLines w:val="0"/>
            </w:pPr>
            <w:r w:rsidRPr="00DC7310">
              <w:rPr>
                <w:rFonts w:cs="Arial"/>
                <w:szCs w:val="18"/>
              </w:rPr>
              <w:lastRenderedPageBreak/>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FC56" w14:textId="77777777" w:rsidR="005E26D3" w:rsidRPr="00DC7310" w:rsidRDefault="005E26D3" w:rsidP="005E26D3">
            <w:pPr>
              <w:pStyle w:val="TAC"/>
              <w:keepNext w:val="0"/>
              <w:keepLines w:val="0"/>
              <w:rPr>
                <w:lang w:eastAsia="zh-CN"/>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421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E285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DF78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B8F7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A62E87" w14:textId="77777777" w:rsidR="005E26D3" w:rsidRPr="00DC7310" w:rsidRDefault="005E26D3" w:rsidP="005E26D3">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3D227"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E5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3D1B7"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25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3AC1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481A29" w14:textId="77777777" w:rsidR="005E26D3" w:rsidRPr="00DC7310" w:rsidRDefault="005E26D3" w:rsidP="005E26D3">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0474D"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157C"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11EF3"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0F2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18C002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FDBCA" w14:textId="77777777" w:rsidR="005E26D3" w:rsidRPr="00DC7310" w:rsidRDefault="005E26D3" w:rsidP="005E26D3">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C0B2" w14:textId="77777777" w:rsidR="005E26D3" w:rsidRPr="00DC7310" w:rsidRDefault="005E26D3" w:rsidP="005E26D3">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228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D29D"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199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3DC5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7F3E6" w14:textId="77777777" w:rsidR="005E26D3" w:rsidRPr="00DC7310" w:rsidRDefault="005E26D3" w:rsidP="005E26D3">
            <w:pPr>
              <w:pStyle w:val="TAC"/>
              <w:keepNext w:val="0"/>
              <w:keepLines w:val="0"/>
              <w:rPr>
                <w:lang w:eastAsia="sv-SE"/>
              </w:rPr>
            </w:pPr>
            <w:r w:rsidRPr="00DC7310">
              <w:rPr>
                <w:lang w:eastAsia="sv-SE"/>
              </w:rPr>
              <w:t>DC_14-30-66_n77</w:t>
            </w:r>
          </w:p>
          <w:p w14:paraId="12948358" w14:textId="77777777" w:rsidR="005E26D3" w:rsidRPr="00DC7310" w:rsidRDefault="005E26D3" w:rsidP="005E26D3">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70B4"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89E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E1499" w14:textId="77777777" w:rsidR="005E26D3" w:rsidRPr="00DC7310" w:rsidRDefault="005E26D3" w:rsidP="005E26D3">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8F579"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F7D815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A25B3" w14:textId="77777777" w:rsidR="005E26D3" w:rsidRPr="00DC7310" w:rsidRDefault="005E26D3" w:rsidP="005E26D3">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525A9" w14:textId="77777777" w:rsidR="005E26D3" w:rsidRPr="00DC7310" w:rsidRDefault="005E26D3" w:rsidP="005E26D3">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291D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2EAC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D60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1A26D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6D1CC" w14:textId="77777777" w:rsidR="005E26D3" w:rsidRPr="00DC7310" w:rsidRDefault="005E26D3" w:rsidP="005E26D3">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B62FD" w14:textId="77777777" w:rsidR="005E26D3" w:rsidRPr="00DC7310" w:rsidRDefault="005E26D3" w:rsidP="005E26D3">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629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1380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ECB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FDE5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50C76E" w14:textId="77777777" w:rsidR="005E26D3" w:rsidRPr="00DC7310" w:rsidRDefault="005E26D3" w:rsidP="005E26D3">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FBCAC" w14:textId="77777777" w:rsidR="005E26D3" w:rsidRPr="00DC7310" w:rsidRDefault="005E26D3" w:rsidP="005E26D3">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FA1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8E608"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D7CE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F0D0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AA6F5C" w14:textId="77777777" w:rsidR="005E26D3" w:rsidRPr="00DC7310" w:rsidRDefault="005E26D3" w:rsidP="005E26D3">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EC8B5" w14:textId="77777777" w:rsidR="005E26D3" w:rsidRPr="00DC7310" w:rsidRDefault="005E26D3" w:rsidP="005E26D3">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688A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4E0F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6E7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F4C8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A3DEB" w14:textId="77777777" w:rsidR="005E26D3" w:rsidRPr="00DC7310" w:rsidRDefault="005E26D3" w:rsidP="005E26D3">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626E1"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E5CA8"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677B"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FBA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91599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141322" w14:textId="77777777" w:rsidR="005E26D3" w:rsidRPr="00DC7310" w:rsidRDefault="005E26D3" w:rsidP="005E26D3">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EEFAB"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D57AC" w14:textId="77777777" w:rsidR="005E26D3" w:rsidRPr="00DC7310" w:rsidRDefault="005E26D3" w:rsidP="005E26D3">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588D"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BE7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5A9B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A5D530" w14:textId="77777777" w:rsidR="005E26D3" w:rsidRPr="00DC7310" w:rsidRDefault="005E26D3" w:rsidP="005E26D3">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08C93"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D99E1"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5023C"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3B7AA"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E62BB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5C984C" w14:textId="77777777" w:rsidR="005E26D3" w:rsidRPr="00DC7310" w:rsidRDefault="005E26D3" w:rsidP="005E26D3">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9FA2" w14:textId="77777777" w:rsidR="005E26D3" w:rsidRPr="00DC7310" w:rsidRDefault="005E26D3" w:rsidP="005E26D3">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E5CA"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74B5A"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94C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0.3</w:t>
            </w:r>
          </w:p>
        </w:tc>
      </w:tr>
      <w:tr w:rsidR="005E26D3" w:rsidRPr="00DC7310" w14:paraId="44FEF7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C8F789" w14:textId="77777777" w:rsidR="005E26D3" w:rsidRPr="00DC7310" w:rsidRDefault="005E26D3" w:rsidP="005E26D3">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0D41"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18DB"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0063C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07114"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343A5A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66DC3"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738E"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704C0"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9DFE62"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4DE21"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58C975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9EC2B"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5F88D"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D054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1B03648"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388E"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76A73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B182DD" w14:textId="77777777" w:rsidR="005E26D3" w:rsidRPr="00DC7310" w:rsidRDefault="005E26D3" w:rsidP="005E26D3">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440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C864"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063D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16B0"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37B2AA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0DDF3A" w14:textId="77777777" w:rsidR="005E26D3" w:rsidRPr="00DC7310" w:rsidRDefault="005E26D3" w:rsidP="005E26D3">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96F57"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2A1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83A6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6366C"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5C74C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ECFE2" w14:textId="77777777" w:rsidR="005E26D3" w:rsidRPr="00DC7310" w:rsidRDefault="005E26D3" w:rsidP="005E26D3">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9F4FA"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8F81FE5"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5E72" w14:textId="77777777" w:rsidR="005E26D3" w:rsidRPr="00DC7310" w:rsidRDefault="005E26D3" w:rsidP="005E26D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0157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6464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5877A9" w14:textId="77777777" w:rsidR="005E26D3" w:rsidRPr="00DC7310" w:rsidRDefault="005E26D3" w:rsidP="005E26D3">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3E59"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2ABBFC3"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771A"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036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890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BB6BD9" w14:textId="77777777" w:rsidR="005E26D3" w:rsidRPr="00DC7310" w:rsidRDefault="005E26D3" w:rsidP="005E26D3">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5FC3"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A67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E8E9"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93026"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2902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9AAA22" w14:textId="77777777" w:rsidR="005E26D3" w:rsidRPr="00DC7310" w:rsidRDefault="005E26D3" w:rsidP="005E26D3">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DC44D"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FE091AC"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122D7"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6427" w14:textId="77777777" w:rsidR="005E26D3" w:rsidRPr="00DC7310" w:rsidRDefault="005E26D3" w:rsidP="005E26D3">
            <w:pPr>
              <w:pStyle w:val="TAC"/>
              <w:keepNext w:val="0"/>
              <w:keepLines w:val="0"/>
              <w:rPr>
                <w:rFonts w:eastAsiaTheme="minorEastAsia"/>
                <w:lang w:eastAsia="zh-CN"/>
              </w:rPr>
            </w:pPr>
            <w:r w:rsidRPr="00DC7310">
              <w:rPr>
                <w:lang w:eastAsia="zh-CN"/>
              </w:rPr>
              <w:t>-</w:t>
            </w:r>
          </w:p>
        </w:tc>
      </w:tr>
      <w:tr w:rsidR="005E26D3" w:rsidRPr="00DC7310" w14:paraId="05154D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3FF341" w14:textId="77777777" w:rsidR="005E26D3" w:rsidRPr="00DC7310" w:rsidRDefault="005E26D3" w:rsidP="005E26D3">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3D250"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6882EC3"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6D7AB"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C7305"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022351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FBF8E" w14:textId="77777777" w:rsidR="005E26D3" w:rsidRPr="00DC7310" w:rsidRDefault="005E26D3" w:rsidP="005E26D3">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774688E" w14:textId="77777777" w:rsidR="005E26D3" w:rsidRPr="00DC7310" w:rsidRDefault="005E26D3" w:rsidP="005E26D3">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DBCB6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162020" w14:textId="77777777" w:rsidR="005E26D3" w:rsidRPr="00DC7310" w:rsidRDefault="005E26D3" w:rsidP="005E26D3">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DB6E4D"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0D0654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F760B9" w14:textId="77777777" w:rsidR="005E26D3" w:rsidRPr="00DC7310" w:rsidRDefault="005E26D3" w:rsidP="005E26D3">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4D6F"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57C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67908E"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715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662251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E0AA91" w14:textId="77777777" w:rsidR="005E26D3" w:rsidRPr="00DC7310" w:rsidRDefault="005E26D3" w:rsidP="005E26D3">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C4A87"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EC5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4DC003"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EBC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8E368A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59611" w14:textId="77777777" w:rsidR="005E26D3" w:rsidRPr="00DC7310" w:rsidRDefault="005E26D3" w:rsidP="005E26D3">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F29F" w14:textId="77777777" w:rsidR="005E26D3" w:rsidRPr="00DC7310" w:rsidRDefault="005E26D3" w:rsidP="005E26D3">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C5E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30C5"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6C7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513FB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33AD8F" w14:textId="77777777" w:rsidR="005E26D3" w:rsidRPr="00DC7310" w:rsidRDefault="005E26D3" w:rsidP="005E26D3">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1253" w14:textId="77777777" w:rsidR="005E26D3" w:rsidRPr="00DC7310" w:rsidRDefault="005E26D3" w:rsidP="005E26D3">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F004"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9893" w14:textId="77777777" w:rsidR="005E26D3" w:rsidRPr="00DC7310" w:rsidRDefault="005E26D3" w:rsidP="005E26D3">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F386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r>
      <w:tr w:rsidR="005E26D3" w:rsidRPr="00DC7310" w14:paraId="5F9061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A03711" w14:textId="77777777" w:rsidR="005E26D3" w:rsidRPr="00DC7310" w:rsidRDefault="005E26D3" w:rsidP="005E26D3">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F6D7E2A"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8DD5D1"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50947B" w14:textId="77777777" w:rsidR="005E26D3" w:rsidRPr="00DC7310" w:rsidRDefault="005E26D3" w:rsidP="005E26D3">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5D1F8F" w14:textId="77777777" w:rsidR="005E26D3" w:rsidRPr="00DC7310" w:rsidRDefault="005E26D3" w:rsidP="005E26D3">
            <w:pPr>
              <w:pStyle w:val="TAC"/>
              <w:rPr>
                <w:lang w:eastAsia="zh-CN"/>
              </w:rPr>
            </w:pPr>
            <w:r w:rsidRPr="00FC21AA">
              <w:rPr>
                <w:lang w:eastAsia="zh-CN"/>
              </w:rPr>
              <w:t>0.8</w:t>
            </w:r>
          </w:p>
        </w:tc>
      </w:tr>
      <w:tr w:rsidR="005E26D3" w:rsidRPr="00DC7310" w14:paraId="1AFD20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F96050" w14:textId="77777777" w:rsidR="005E26D3" w:rsidRPr="00DC7310" w:rsidRDefault="005E26D3" w:rsidP="005E26D3">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0BDB8" w14:textId="77777777" w:rsidR="005E26D3" w:rsidRPr="00DC7310" w:rsidRDefault="005E26D3" w:rsidP="005E26D3">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B21D2"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D574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C890"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476438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E2B558"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3E2DC"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EF5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5634E" w14:textId="77777777" w:rsidR="005E26D3" w:rsidRPr="00DC7310" w:rsidRDefault="005E26D3" w:rsidP="005E26D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F7ABC"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305B07" w:rsidRPr="00DC7310" w14:paraId="66642682" w14:textId="77777777" w:rsidTr="0087558F">
        <w:tblPrEx>
          <w:tblLook w:val="0000" w:firstRow="0" w:lastRow="0" w:firstColumn="0" w:lastColumn="0" w:noHBand="0" w:noVBand="0"/>
        </w:tblPrEx>
        <w:trPr>
          <w:jc w:val="center"/>
          <w:ins w:id="311" w:author="Reihaneh Malekafzaliardakani" w:date="2025-04-15T13:02:00Z"/>
        </w:trPr>
        <w:tc>
          <w:tcPr>
            <w:tcW w:w="2268" w:type="dxa"/>
            <w:tcBorders>
              <w:top w:val="single" w:sz="4" w:space="0" w:color="auto"/>
              <w:bottom w:val="single" w:sz="4" w:space="0" w:color="auto"/>
            </w:tcBorders>
            <w:shd w:val="clear" w:color="auto" w:fill="auto"/>
          </w:tcPr>
          <w:p w14:paraId="5D689374" w14:textId="526659AC" w:rsidR="00305B07" w:rsidRDefault="00305B07" w:rsidP="00305B07">
            <w:pPr>
              <w:pStyle w:val="TAC"/>
              <w:keepNext w:val="0"/>
              <w:keepLines w:val="0"/>
              <w:rPr>
                <w:ins w:id="312" w:author="Reihaneh Malekafzaliardakani" w:date="2025-04-15T13:02:00Z"/>
              </w:rPr>
            </w:pPr>
            <w:ins w:id="313" w:author="Reihaneh Malekafzaliardakani" w:date="2025-04-15T13:02:00Z">
              <w:r>
                <w:t>DC_20-41_n1-n41</w:t>
              </w:r>
            </w:ins>
          </w:p>
        </w:tc>
        <w:tc>
          <w:tcPr>
            <w:tcW w:w="1417" w:type="dxa"/>
            <w:vAlign w:val="center"/>
          </w:tcPr>
          <w:p w14:paraId="0FEDB0C5" w14:textId="3B8AF3E7" w:rsidR="00305B07" w:rsidRPr="00DC7310" w:rsidRDefault="00305B07" w:rsidP="00305B07">
            <w:pPr>
              <w:pStyle w:val="TAC"/>
              <w:keepNext w:val="0"/>
              <w:keepLines w:val="0"/>
              <w:rPr>
                <w:ins w:id="314" w:author="Reihaneh Malekafzaliardakani" w:date="2025-04-15T13:02:00Z"/>
                <w:lang w:eastAsia="zh-CN"/>
              </w:rPr>
            </w:pPr>
            <w:ins w:id="315" w:author="Reihaneh Malekafzaliardakani" w:date="2025-04-15T13:02:00Z">
              <w:r w:rsidRPr="00DC7310">
                <w:rPr>
                  <w:lang w:eastAsia="zh-CN"/>
                </w:rPr>
                <w:t>0.3</w:t>
              </w:r>
            </w:ins>
          </w:p>
        </w:tc>
        <w:tc>
          <w:tcPr>
            <w:tcW w:w="1418" w:type="dxa"/>
            <w:vAlign w:val="center"/>
          </w:tcPr>
          <w:p w14:paraId="2CA33110" w14:textId="5CBBBC48" w:rsidR="00305B07" w:rsidRPr="00DC7310" w:rsidRDefault="00305B07" w:rsidP="00305B07">
            <w:pPr>
              <w:pStyle w:val="TAC"/>
              <w:keepNext w:val="0"/>
              <w:keepLines w:val="0"/>
              <w:rPr>
                <w:ins w:id="316" w:author="Reihaneh Malekafzaliardakani" w:date="2025-04-15T13:02:00Z"/>
                <w:lang w:eastAsia="zh-CN"/>
              </w:rPr>
            </w:pPr>
            <w:ins w:id="317" w:author="Reihaneh Malekafzaliardakani" w:date="2025-04-15T13:02:00Z">
              <w:r w:rsidRPr="00DC7310">
                <w:rPr>
                  <w:lang w:eastAsia="zh-CN"/>
                </w:rPr>
                <w:t>0.3</w:t>
              </w:r>
            </w:ins>
          </w:p>
        </w:tc>
        <w:tc>
          <w:tcPr>
            <w:tcW w:w="1488" w:type="dxa"/>
            <w:vAlign w:val="center"/>
          </w:tcPr>
          <w:p w14:paraId="0B9DEED5" w14:textId="29330E6B" w:rsidR="00305B07" w:rsidRPr="00DC7310" w:rsidRDefault="00305B07" w:rsidP="00305B07">
            <w:pPr>
              <w:pStyle w:val="TAC"/>
              <w:keepNext w:val="0"/>
              <w:keepLines w:val="0"/>
              <w:rPr>
                <w:ins w:id="318" w:author="Reihaneh Malekafzaliardakani" w:date="2025-04-15T13:02:00Z"/>
                <w:lang w:eastAsia="zh-CN"/>
              </w:rPr>
            </w:pPr>
            <w:ins w:id="319" w:author="Reihaneh Malekafzaliardakani" w:date="2025-04-15T13:02:00Z">
              <w:r w:rsidRPr="00DC7310">
                <w:rPr>
                  <w:lang w:eastAsia="zh-CN"/>
                </w:rPr>
                <w:t>0.5</w:t>
              </w:r>
            </w:ins>
          </w:p>
        </w:tc>
        <w:tc>
          <w:tcPr>
            <w:tcW w:w="1489" w:type="dxa"/>
            <w:vAlign w:val="center"/>
          </w:tcPr>
          <w:p w14:paraId="44E027D0" w14:textId="26BCE6CE" w:rsidR="00305B07" w:rsidRDefault="00305B07" w:rsidP="00305B07">
            <w:pPr>
              <w:pStyle w:val="TAC"/>
              <w:keepNext w:val="0"/>
              <w:keepLines w:val="0"/>
              <w:rPr>
                <w:ins w:id="320" w:author="Reihaneh Malekafzaliardakani" w:date="2025-04-15T13:02:00Z"/>
                <w:lang w:eastAsia="zh-CN"/>
              </w:rPr>
            </w:pPr>
            <w:ins w:id="321" w:author="Reihaneh Malekafzaliardakani" w:date="2025-04-15T13:02:00Z">
              <w:r>
                <w:rPr>
                  <w:lang w:eastAsia="zh-CN"/>
                </w:rPr>
                <w:t>0.5</w:t>
              </w:r>
            </w:ins>
          </w:p>
        </w:tc>
      </w:tr>
      <w:tr w:rsidR="00305B07" w:rsidRPr="00DC7310" w14:paraId="03AD9C03"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CA9F9B" w14:textId="77777777" w:rsidR="00305B07" w:rsidRPr="00DC7310" w:rsidRDefault="00305B07" w:rsidP="00305B07">
            <w:pPr>
              <w:pStyle w:val="TAC"/>
              <w:keepNext w:val="0"/>
              <w:keepLines w:val="0"/>
              <w:rPr>
                <w:rFonts w:eastAsia="Malgun Gothic"/>
                <w:lang w:eastAsia="ko-KR"/>
              </w:rPr>
            </w:pPr>
            <w:r w:rsidRPr="00DC7310">
              <w:t>DC_20-41_n1-n78</w:t>
            </w:r>
          </w:p>
        </w:tc>
        <w:tc>
          <w:tcPr>
            <w:tcW w:w="1417" w:type="dxa"/>
            <w:vAlign w:val="center"/>
          </w:tcPr>
          <w:p w14:paraId="7A59F80A" w14:textId="77777777" w:rsidR="00305B07" w:rsidRPr="00DC7310" w:rsidRDefault="00305B07" w:rsidP="00305B07">
            <w:pPr>
              <w:pStyle w:val="TAC"/>
              <w:keepNext w:val="0"/>
              <w:keepLines w:val="0"/>
              <w:rPr>
                <w:lang w:eastAsia="ko-KR"/>
              </w:rPr>
            </w:pPr>
            <w:r w:rsidRPr="00DC7310">
              <w:rPr>
                <w:rFonts w:hint="eastAsia"/>
                <w:lang w:eastAsia="ko-KR"/>
              </w:rPr>
              <w:t>0.3</w:t>
            </w:r>
          </w:p>
        </w:tc>
        <w:tc>
          <w:tcPr>
            <w:tcW w:w="1418" w:type="dxa"/>
            <w:vAlign w:val="center"/>
          </w:tcPr>
          <w:p w14:paraId="688D85DA" w14:textId="77777777" w:rsidR="00305B07" w:rsidRPr="00DC7310" w:rsidRDefault="00305B07" w:rsidP="00305B07">
            <w:pPr>
              <w:pStyle w:val="TAC"/>
              <w:keepNext w:val="0"/>
              <w:keepLines w:val="0"/>
              <w:rPr>
                <w:rFonts w:cs="Arial"/>
                <w:lang w:eastAsia="ko-KR"/>
              </w:rPr>
            </w:pPr>
            <w:r w:rsidRPr="00DC7310">
              <w:rPr>
                <w:rFonts w:cs="Arial" w:hint="eastAsia"/>
                <w:lang w:eastAsia="ko-KR"/>
              </w:rPr>
              <w:t>0.5</w:t>
            </w:r>
          </w:p>
        </w:tc>
        <w:tc>
          <w:tcPr>
            <w:tcW w:w="1488" w:type="dxa"/>
            <w:vAlign w:val="center"/>
          </w:tcPr>
          <w:p w14:paraId="1854DD88" w14:textId="77777777" w:rsidR="00305B07" w:rsidRPr="00DC7310" w:rsidRDefault="00305B07" w:rsidP="00305B07">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AC35C03" w14:textId="77777777" w:rsidR="00305B07" w:rsidRPr="00DC7310" w:rsidRDefault="00305B07" w:rsidP="00305B07">
            <w:pPr>
              <w:pStyle w:val="TAC"/>
              <w:keepNext w:val="0"/>
              <w:keepLines w:val="0"/>
              <w:rPr>
                <w:rFonts w:cs="Arial"/>
                <w:lang w:eastAsia="ko-KR"/>
              </w:rPr>
            </w:pPr>
            <w:r w:rsidRPr="00DC7310">
              <w:rPr>
                <w:rFonts w:cs="Arial" w:hint="eastAsia"/>
                <w:lang w:eastAsia="ko-KR"/>
              </w:rPr>
              <w:t>0.8</w:t>
            </w:r>
          </w:p>
        </w:tc>
      </w:tr>
      <w:tr w:rsidR="00305B07" w:rsidRPr="00DC7310" w14:paraId="5467BBDE"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646C60E" w14:textId="77777777" w:rsidR="00305B07" w:rsidRPr="00DC7310" w:rsidRDefault="00305B07" w:rsidP="00305B07">
            <w:pPr>
              <w:pStyle w:val="TAC"/>
              <w:keepNext w:val="0"/>
              <w:keepLines w:val="0"/>
            </w:pPr>
            <w:r w:rsidRPr="00DC7310">
              <w:rPr>
                <w:rFonts w:cs="Arial"/>
                <w:szCs w:val="22"/>
                <w:lang w:eastAsia="zh-CN"/>
              </w:rPr>
              <w:t>DC_20-67-(n)3</w:t>
            </w:r>
          </w:p>
        </w:tc>
        <w:tc>
          <w:tcPr>
            <w:tcW w:w="1417" w:type="dxa"/>
            <w:vAlign w:val="center"/>
          </w:tcPr>
          <w:p w14:paraId="5428CBF2" w14:textId="77777777" w:rsidR="00305B07" w:rsidRPr="00DC7310" w:rsidRDefault="00305B07" w:rsidP="00305B07">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3C24D9FB" w14:textId="77777777" w:rsidR="00305B07" w:rsidRPr="00DC7310" w:rsidRDefault="00305B07" w:rsidP="00305B07">
            <w:pPr>
              <w:pStyle w:val="TAC"/>
              <w:keepNext w:val="0"/>
              <w:keepLines w:val="0"/>
              <w:rPr>
                <w:rFonts w:cs="Arial"/>
                <w:lang w:eastAsia="ko-KR"/>
              </w:rPr>
            </w:pPr>
            <w:r w:rsidRPr="00DC7310">
              <w:rPr>
                <w:rFonts w:cs="Arial"/>
                <w:color w:val="000000"/>
                <w:lang w:eastAsia="zh-CN"/>
              </w:rPr>
              <w:t>0.3</w:t>
            </w:r>
          </w:p>
        </w:tc>
        <w:tc>
          <w:tcPr>
            <w:tcW w:w="1488" w:type="dxa"/>
            <w:vAlign w:val="center"/>
          </w:tcPr>
          <w:p w14:paraId="6CCB4E91" w14:textId="77777777" w:rsidR="00305B07" w:rsidRPr="00DC7310" w:rsidRDefault="00305B07" w:rsidP="00305B07">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920F74" w14:textId="77777777" w:rsidR="00305B07" w:rsidRPr="00DC7310" w:rsidRDefault="00305B07" w:rsidP="00305B07">
            <w:pPr>
              <w:pStyle w:val="TAC"/>
              <w:keepNext w:val="0"/>
              <w:keepLines w:val="0"/>
              <w:rPr>
                <w:rFonts w:cs="Arial"/>
                <w:lang w:eastAsia="ko-KR"/>
              </w:rPr>
            </w:pPr>
            <w:r w:rsidRPr="00DC7310">
              <w:t>0.3</w:t>
            </w:r>
          </w:p>
        </w:tc>
      </w:tr>
    </w:tbl>
    <w:p w14:paraId="22A9DD32" w14:textId="77777777" w:rsidR="00A20C6A" w:rsidRDefault="00A20C6A" w:rsidP="008F340D">
      <w:pPr>
        <w:pStyle w:val="TH"/>
        <w:jc w:val="left"/>
        <w:rPr>
          <w:rFonts w:eastAsiaTheme="minorEastAsia"/>
        </w:rPr>
      </w:pPr>
    </w:p>
    <w:p w14:paraId="69979A1C" w14:textId="77777777" w:rsidR="00A20C6A" w:rsidRDefault="00A20C6A" w:rsidP="00E414F8">
      <w:pPr>
        <w:pStyle w:val="TH"/>
        <w:rPr>
          <w:rFonts w:eastAsiaTheme="minorEastAsia"/>
        </w:rPr>
      </w:pPr>
    </w:p>
    <w:p w14:paraId="6B44D1AD"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2B3D1E43" w14:textId="77777777" w:rsidR="0056060C" w:rsidRPr="00DC7310" w:rsidRDefault="0056060C" w:rsidP="0056060C">
      <w:pPr>
        <w:pStyle w:val="Heading6"/>
        <w:keepNext w:val="0"/>
        <w:keepLines w:val="0"/>
      </w:pPr>
      <w:r w:rsidRPr="00DC7310">
        <w:t>6.2B.4.2.3.4</w:t>
      </w:r>
      <w:r w:rsidRPr="00DC7310">
        <w:tab/>
      </w:r>
      <w:proofErr w:type="spellStart"/>
      <w:r w:rsidRPr="00DC7310">
        <w:t>ΔT</w:t>
      </w:r>
      <w:r w:rsidRPr="00DC7310">
        <w:rPr>
          <w:vertAlign w:val="subscript"/>
        </w:rPr>
        <w:t>IB,c</w:t>
      </w:r>
      <w:proofErr w:type="spellEnd"/>
      <w:r w:rsidRPr="00DC7310">
        <w:t xml:space="preserve"> for EN-DC five bands</w:t>
      </w:r>
    </w:p>
    <w:p w14:paraId="63587A48" w14:textId="77777777" w:rsidR="0056060C" w:rsidRPr="0056060C" w:rsidRDefault="0056060C" w:rsidP="0056060C">
      <w:pPr>
        <w:rPr>
          <w:lang w:eastAsia="zh-CN"/>
        </w:rPr>
      </w:pPr>
    </w:p>
    <w:p w14:paraId="21F45C64" w14:textId="77777777" w:rsidR="009C1806" w:rsidRPr="00DC7310" w:rsidRDefault="009C1806" w:rsidP="009C1806">
      <w:pPr>
        <w:pStyle w:val="TH"/>
        <w:keepNext w:val="0"/>
        <w:keepLines w:val="0"/>
      </w:pPr>
      <w:r w:rsidRPr="00DC7310">
        <w:t xml:space="preserve">Table 6.2B.4.2.3.4-1: </w:t>
      </w:r>
      <w:proofErr w:type="spellStart"/>
      <w:r w:rsidRPr="00DC7310">
        <w:t>ΔT</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9C1806" w:rsidRPr="00DC7310" w14:paraId="3916B794" w14:textId="77777777" w:rsidTr="005D3578">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89282B" w14:textId="77777777" w:rsidR="009C1806" w:rsidRPr="00DC7310" w:rsidRDefault="009C1806" w:rsidP="005D3578">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6CA2B" w14:textId="77777777" w:rsidR="009C1806" w:rsidRPr="00DC7310" w:rsidRDefault="009C1806" w:rsidP="005D3578">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C1806" w:rsidRPr="00DC7310" w14:paraId="68A31A47" w14:textId="77777777" w:rsidTr="005D3578">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8D6815" w14:textId="77777777" w:rsidR="009C1806" w:rsidRPr="00DC7310" w:rsidRDefault="009C1806" w:rsidP="005D357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EB3C3" w14:textId="77777777" w:rsidR="009C1806" w:rsidRPr="00DC7310" w:rsidRDefault="009C1806" w:rsidP="005D3578">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C1806" w:rsidRPr="00DC7310" w14:paraId="51BB62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433F8D9"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8DE7B9D" w14:textId="77777777" w:rsidR="009C1806" w:rsidRPr="00DC7310" w:rsidRDefault="009C1806" w:rsidP="005D3578">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92D9F" w14:textId="77777777" w:rsidR="009C1806" w:rsidRPr="00DC7310" w:rsidRDefault="009C1806" w:rsidP="005D3578">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9802B4" w14:textId="77777777" w:rsidR="009C1806" w:rsidRPr="00DC7310" w:rsidRDefault="009C1806" w:rsidP="005D3578">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AC9A57"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9EB79" w14:textId="77777777" w:rsidR="009C1806" w:rsidRPr="00DC7310" w:rsidRDefault="009C1806" w:rsidP="005D3578">
            <w:pPr>
              <w:pStyle w:val="TAC"/>
              <w:keepNext w:val="0"/>
              <w:keepLines w:val="0"/>
              <w:rPr>
                <w:rFonts w:eastAsiaTheme="minorEastAsia"/>
                <w:lang w:eastAsia="ko-KR"/>
              </w:rPr>
            </w:pPr>
            <w:r w:rsidRPr="00DC7310">
              <w:rPr>
                <w:lang w:eastAsia="zh-CN"/>
              </w:rPr>
              <w:t>0.7</w:t>
            </w:r>
          </w:p>
        </w:tc>
      </w:tr>
      <w:tr w:rsidR="009C1806" w:rsidRPr="00DC7310" w14:paraId="699A1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ADE93D"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DC_1-3-5-7_n40</w:t>
            </w:r>
          </w:p>
          <w:p w14:paraId="56D99270"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3D3C540"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431E0A"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E42DCB"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7526"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24419AE"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C1806" w:rsidRPr="00DC7310" w14:paraId="1503380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68F4466" w14:textId="77777777" w:rsidR="009C1806" w:rsidRPr="00DC7310" w:rsidRDefault="009C1806" w:rsidP="005D3578">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FE61A"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B669D"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C4F7C"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1EF3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AA9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A5BF5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88EC43" w14:textId="77777777" w:rsidR="009C1806" w:rsidRPr="00DC7310" w:rsidRDefault="009C1806" w:rsidP="005D35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DC9504" w14:textId="77777777" w:rsidR="009C1806" w:rsidRPr="00DC7310" w:rsidRDefault="009C1806" w:rsidP="005D3578">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D89A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6A54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F9E4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83C4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D16AF"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2E065C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E4B16B" w14:textId="77777777" w:rsidR="009C1806" w:rsidRPr="00DC7310" w:rsidRDefault="009C1806" w:rsidP="005D3578">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47731E3"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1870A"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65F9B"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6E70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CE1FB" w14:textId="77777777" w:rsidR="009C1806" w:rsidRPr="00DC7310" w:rsidRDefault="009C1806" w:rsidP="005D3578">
            <w:pPr>
              <w:pStyle w:val="TAC"/>
              <w:keepNext w:val="0"/>
              <w:keepLines w:val="0"/>
              <w:rPr>
                <w:lang w:eastAsia="zh-CN"/>
              </w:rPr>
            </w:pPr>
            <w:r w:rsidRPr="00DC7310">
              <w:rPr>
                <w:lang w:eastAsia="zh-CN"/>
              </w:rPr>
              <w:t>0.9</w:t>
            </w:r>
          </w:p>
        </w:tc>
      </w:tr>
      <w:tr w:rsidR="009C1806" w:rsidRPr="00DC7310" w14:paraId="7FE4823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5225593" w14:textId="77777777" w:rsidR="009C1806" w:rsidRPr="00DC7310" w:rsidRDefault="009C1806" w:rsidP="005D3578">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139B7FA"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53C7EA"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292A88"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18B08"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4F93C3"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01D6B3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C648B23" w14:textId="77777777" w:rsidR="009C1806" w:rsidRPr="00DC7310" w:rsidRDefault="009C1806" w:rsidP="005D3578">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83AB407"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94330"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336FB0"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09851"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F02C0C"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4B2D70B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A8B2CA" w14:textId="77777777" w:rsidR="009C1806" w:rsidRPr="00DC7310" w:rsidRDefault="009C1806" w:rsidP="005D3578">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BCDC" w14:textId="77777777" w:rsidR="009C1806" w:rsidRPr="00DC7310" w:rsidRDefault="009C1806" w:rsidP="005D3578">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D2DBA" w14:textId="77777777" w:rsidR="009C1806" w:rsidRPr="00DC7310" w:rsidRDefault="009C1806" w:rsidP="005D35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FD7F8" w14:textId="77777777" w:rsidR="009C1806" w:rsidRPr="00DC7310" w:rsidRDefault="009C1806" w:rsidP="005D35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FCB2" w14:textId="77777777" w:rsidR="009C1806" w:rsidRPr="00DC7310" w:rsidRDefault="009C1806" w:rsidP="005D3578">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6F1F8" w14:textId="77777777" w:rsidR="009C1806" w:rsidRPr="00DC7310" w:rsidRDefault="009C1806" w:rsidP="005D3578">
            <w:pPr>
              <w:pStyle w:val="TAC"/>
              <w:keepNext w:val="0"/>
              <w:keepLines w:val="0"/>
              <w:rPr>
                <w:lang w:eastAsia="zh-CN"/>
              </w:rPr>
            </w:pPr>
            <w:r w:rsidRPr="00DC7310">
              <w:rPr>
                <w:lang w:eastAsia="zh-CN"/>
              </w:rPr>
              <w:t>-</w:t>
            </w:r>
          </w:p>
        </w:tc>
      </w:tr>
      <w:tr w:rsidR="009C1806" w:rsidRPr="00DC7310" w14:paraId="03B059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49EA1C" w14:textId="77777777" w:rsidR="009C1806" w:rsidRPr="00DC7310" w:rsidRDefault="009C1806" w:rsidP="005D3578">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6FA02" w14:textId="77777777" w:rsidR="009C1806" w:rsidRPr="00DC7310" w:rsidRDefault="009C1806" w:rsidP="005D3578">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1DD4C" w14:textId="77777777" w:rsidR="009C1806" w:rsidRPr="00DC7310" w:rsidRDefault="009C1806" w:rsidP="005D3578">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536D" w14:textId="77777777" w:rsidR="009C1806" w:rsidRPr="00DC7310" w:rsidRDefault="009C1806" w:rsidP="005D3578">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3384"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954A1"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F483A8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F706D4E" w14:textId="77777777" w:rsidR="009C1806" w:rsidRPr="00DC7310" w:rsidRDefault="009C1806" w:rsidP="005D3578">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71DFD2E"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868C9E" w14:textId="77777777" w:rsidR="009C1806" w:rsidRPr="00DC7310" w:rsidRDefault="009C1806"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8CD3C5A"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4910FF4"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1DD385"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C1806" w:rsidRPr="00DC7310" w14:paraId="1B6AF1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FB3DFD" w14:textId="77777777" w:rsidR="009C1806" w:rsidRPr="00DC7310" w:rsidRDefault="009C1806" w:rsidP="005D3578">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5FC0A"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2B90B" w14:textId="77777777" w:rsidR="009C1806" w:rsidRPr="00DC7310" w:rsidRDefault="009C1806" w:rsidP="005D3578">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19152"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0D037" w14:textId="77777777" w:rsidR="009C1806" w:rsidRPr="00DC7310" w:rsidRDefault="009C1806" w:rsidP="005D3578">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0B2E0" w14:textId="77777777" w:rsidR="009C1806" w:rsidRPr="00DC7310" w:rsidRDefault="009C1806" w:rsidP="005D3578">
            <w:pPr>
              <w:pStyle w:val="TAC"/>
              <w:keepNext w:val="0"/>
              <w:keepLines w:val="0"/>
              <w:rPr>
                <w:lang w:eastAsia="zh-CN"/>
              </w:rPr>
            </w:pPr>
            <w:r w:rsidRPr="00DC7310">
              <w:rPr>
                <w:rFonts w:cs="Arial"/>
                <w:lang w:eastAsia="zh-CN"/>
              </w:rPr>
              <w:t>0.8</w:t>
            </w:r>
          </w:p>
        </w:tc>
      </w:tr>
      <w:tr w:rsidR="009C1806" w:rsidRPr="00DC7310" w14:paraId="527D210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CFCD91" w14:textId="77777777" w:rsidR="009C1806" w:rsidRPr="00DC7310" w:rsidRDefault="009C1806" w:rsidP="005D3578">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F0E148E" w14:textId="77777777" w:rsidR="009C1806" w:rsidRPr="00DC7310" w:rsidRDefault="009C1806" w:rsidP="005D3578">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37868C" w14:textId="77777777" w:rsidR="009C1806" w:rsidRPr="00DC7310" w:rsidRDefault="009C1806" w:rsidP="005D3578">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315F30" w14:textId="77777777" w:rsidR="009C1806" w:rsidRPr="00DC7310" w:rsidRDefault="009C1806" w:rsidP="005D35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D5BF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F423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r>
      <w:tr w:rsidR="009C1806" w:rsidRPr="00DC7310" w14:paraId="087938F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56A22CE" w14:textId="77777777" w:rsidR="009C1806" w:rsidRPr="00DC7310" w:rsidRDefault="009C1806" w:rsidP="005D3578">
            <w:pPr>
              <w:pStyle w:val="TAC"/>
              <w:keepNext w:val="0"/>
              <w:keepLines w:val="0"/>
              <w:rPr>
                <w:rFonts w:eastAsia="MS Mincho"/>
                <w:lang w:eastAsia="ja-JP"/>
              </w:rPr>
            </w:pPr>
            <w:r w:rsidRPr="00DC7310">
              <w:rPr>
                <w:lang w:eastAsia="zh-CN"/>
              </w:rPr>
              <w:lastRenderedPageBreak/>
              <w:t>DC_1-3-7-8_n28</w:t>
            </w:r>
          </w:p>
          <w:p w14:paraId="73C5F0F4" w14:textId="77777777" w:rsidR="009C1806" w:rsidRPr="00DC7310" w:rsidRDefault="009C1806" w:rsidP="005D3578">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BB9C2B8" w14:textId="77777777" w:rsidR="009C1806" w:rsidRPr="00DC7310" w:rsidRDefault="009C1806" w:rsidP="005D3578">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06FCCE8" w14:textId="77777777" w:rsidR="009C1806" w:rsidRPr="00DC7310" w:rsidRDefault="009C1806" w:rsidP="005D3578">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4C5BD" w14:textId="77777777" w:rsidR="009C1806" w:rsidRPr="00DC7310" w:rsidRDefault="009C1806" w:rsidP="005D3578">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2950A" w14:textId="77777777" w:rsidR="009C1806" w:rsidRPr="00DC7310" w:rsidRDefault="009C1806" w:rsidP="005D3578">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C6F02" w14:textId="77777777" w:rsidR="009C1806" w:rsidRPr="00DC7310" w:rsidRDefault="009C1806" w:rsidP="005D3578">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B796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C19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196A2F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8A4307" w14:textId="77777777" w:rsidR="009C1806" w:rsidRPr="00DC7310" w:rsidRDefault="009C1806" w:rsidP="005D3578">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A365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3766E"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33719"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58B7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C505"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9CBB0F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9AE184D" w14:textId="77777777" w:rsidR="009C1806" w:rsidRDefault="009C1806" w:rsidP="005D3578">
            <w:pPr>
              <w:pStyle w:val="TAC"/>
              <w:rPr>
                <w:lang w:eastAsia="zh-TW"/>
              </w:rPr>
            </w:pPr>
            <w:r w:rsidRPr="00FC21AA">
              <w:t>DC_1-3-7_n8-n78</w:t>
            </w:r>
          </w:p>
          <w:p w14:paraId="46E6F5AC" w14:textId="77777777" w:rsidR="009C1806" w:rsidRPr="00DC7310" w:rsidRDefault="009C1806" w:rsidP="005D3578">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BAE10" w14:textId="77777777" w:rsidR="009C1806" w:rsidRPr="00DC7310" w:rsidRDefault="009C1806" w:rsidP="005D3578">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168D7" w14:textId="77777777" w:rsidR="009C1806" w:rsidRPr="00DC7310" w:rsidRDefault="009C1806" w:rsidP="005D3578">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CF74"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7CB1"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6D2F" w14:textId="77777777" w:rsidR="009C1806" w:rsidRPr="00DC7310" w:rsidRDefault="009C1806" w:rsidP="005D3578">
            <w:pPr>
              <w:pStyle w:val="TAC"/>
              <w:rPr>
                <w:lang w:eastAsia="zh-CN"/>
              </w:rPr>
            </w:pPr>
            <w:r w:rsidRPr="00FC21AA">
              <w:rPr>
                <w:lang w:eastAsia="zh-CN"/>
              </w:rPr>
              <w:t>0.8</w:t>
            </w:r>
          </w:p>
        </w:tc>
      </w:tr>
      <w:tr w:rsidR="009C1806" w:rsidRPr="00DC7310" w14:paraId="2FBDB72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64FD39B" w14:textId="77777777" w:rsidR="009C1806" w:rsidRPr="00DC7310" w:rsidRDefault="009C1806" w:rsidP="005D3578">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5DB24"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4DB68" w14:textId="77777777" w:rsidR="009C1806" w:rsidRPr="00DC7310" w:rsidRDefault="009C1806" w:rsidP="005D3578">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1EAD8"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B0D9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A795"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55262DA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C290E18"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E72E7"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AECFF"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CDD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F3AA"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9CB3"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7A3018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178F1" w14:textId="77777777" w:rsidR="009C1806" w:rsidRPr="00DC7310" w:rsidRDefault="009C1806" w:rsidP="005D3578">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98E45"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A2F1"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EC207"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7582"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FCE1"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r>
      <w:tr w:rsidR="009C1806" w:rsidRPr="00DC7310" w14:paraId="09376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395075"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064DC"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02EB"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ED7A5"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D2D1"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BA220"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4842696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3976E9"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DC_1-3-7-26_n78</w:t>
            </w:r>
          </w:p>
          <w:p w14:paraId="10938A5C"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72FAA5E"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4AA77B70"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63766B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6CF51D"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0449E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4F49F"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94469"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67068A2A"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6D1842F" w14:textId="77777777" w:rsidR="009C1806" w:rsidRPr="00DC7310" w:rsidRDefault="009C1806" w:rsidP="005D3578">
            <w:pPr>
              <w:pStyle w:val="TAC"/>
              <w:keepNext w:val="0"/>
              <w:keepLines w:val="0"/>
              <w:rPr>
                <w:rFonts w:eastAsia="MS Mincho"/>
                <w:lang w:eastAsia="ja-JP"/>
              </w:rPr>
            </w:pPr>
            <w:r w:rsidRPr="00DC7310">
              <w:t>DC_1-3-7_n26-n78</w:t>
            </w:r>
          </w:p>
        </w:tc>
        <w:tc>
          <w:tcPr>
            <w:tcW w:w="1332" w:type="dxa"/>
            <w:vAlign w:val="center"/>
          </w:tcPr>
          <w:p w14:paraId="1EC8BFAA"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166DA644"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07903973"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42F8B3D7"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A180862" w14:textId="77777777" w:rsidR="009C1806" w:rsidRPr="00DC7310" w:rsidRDefault="009C1806" w:rsidP="005D3578">
            <w:pPr>
              <w:pStyle w:val="TAC"/>
              <w:keepNext w:val="0"/>
              <w:keepLines w:val="0"/>
              <w:rPr>
                <w:lang w:eastAsia="ko-KR"/>
              </w:rPr>
            </w:pPr>
            <w:r w:rsidRPr="00DC7310">
              <w:rPr>
                <w:rFonts w:hint="eastAsia"/>
                <w:lang w:eastAsia="ko-KR"/>
              </w:rPr>
              <w:t>0</w:t>
            </w:r>
            <w:r w:rsidRPr="00DC7310">
              <w:rPr>
                <w:lang w:eastAsia="ko-KR"/>
              </w:rPr>
              <w:t>.8</w:t>
            </w:r>
          </w:p>
        </w:tc>
      </w:tr>
      <w:tr w:rsidR="009C1806" w:rsidRPr="00DC7310" w14:paraId="485CEC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0EF630D" w14:textId="77777777" w:rsidR="009C1806" w:rsidRPr="00DC7310" w:rsidRDefault="009C1806" w:rsidP="005D3578">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78B83"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01DB8"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10E42"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E1E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324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98FC3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E68CE1" w14:textId="77777777" w:rsidR="009C1806" w:rsidRPr="00DC7310" w:rsidRDefault="009C1806" w:rsidP="005D3578">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75C92"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715CC" w14:textId="77777777" w:rsidR="009C1806" w:rsidRPr="00DC7310" w:rsidRDefault="009C1806" w:rsidP="005D3578">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BF4E6"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E177"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C57C3" w14:textId="77777777" w:rsidR="009C1806" w:rsidRPr="00DC7310" w:rsidRDefault="009C1806" w:rsidP="005D3578">
            <w:pPr>
              <w:pStyle w:val="TAC"/>
              <w:keepNext w:val="0"/>
              <w:keepLines w:val="0"/>
              <w:rPr>
                <w:rFonts w:eastAsia="MS Mincho"/>
                <w:lang w:eastAsia="ja-JP"/>
              </w:rPr>
            </w:pPr>
            <w:r w:rsidRPr="00DC7310">
              <w:rPr>
                <w:lang w:eastAsia="zh-CN"/>
              </w:rPr>
              <w:t>0.6</w:t>
            </w:r>
          </w:p>
        </w:tc>
      </w:tr>
      <w:tr w:rsidR="009C1806" w:rsidRPr="00DC7310" w14:paraId="47F254A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B4298A3" w14:textId="77777777" w:rsidR="009C1806" w:rsidRPr="00DC7310" w:rsidRDefault="009C1806" w:rsidP="005D3578">
            <w:pPr>
              <w:pStyle w:val="TAC"/>
              <w:keepNext w:val="0"/>
              <w:keepLines w:val="0"/>
              <w:rPr>
                <w:szCs w:val="18"/>
                <w:lang w:eastAsia="zh-CN"/>
              </w:rPr>
            </w:pPr>
            <w:r w:rsidRPr="00DC7310">
              <w:rPr>
                <w:szCs w:val="18"/>
                <w:lang w:eastAsia="zh-CN"/>
              </w:rPr>
              <w:t>DC_1-3-7-28_n7</w:t>
            </w:r>
          </w:p>
          <w:p w14:paraId="34E68101" w14:textId="77777777" w:rsidR="009C1806" w:rsidRPr="00DC7310" w:rsidRDefault="009C1806" w:rsidP="005D3578">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FCA66"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46606"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ACC26"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68AB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4A88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044D8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6A57B8E" w14:textId="77777777" w:rsidR="009C1806" w:rsidRPr="00DC7310" w:rsidRDefault="009C1806" w:rsidP="005D3578">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581D2F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772DF"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EBBB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51CA0"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7ED3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31E70694"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C3B7825" w14:textId="77777777" w:rsidR="009C1806" w:rsidRPr="00DC7310" w:rsidRDefault="009C1806" w:rsidP="005D3578">
            <w:pPr>
              <w:pStyle w:val="TAC"/>
              <w:keepNext w:val="0"/>
              <w:keepLines w:val="0"/>
              <w:rPr>
                <w:szCs w:val="18"/>
                <w:lang w:eastAsia="zh-CN"/>
              </w:rPr>
            </w:pPr>
            <w:r w:rsidRPr="00DC7310">
              <w:rPr>
                <w:szCs w:val="18"/>
                <w:lang w:eastAsia="zh-CN"/>
              </w:rPr>
              <w:t>DC_1-3-7_n28-n38</w:t>
            </w:r>
          </w:p>
        </w:tc>
        <w:tc>
          <w:tcPr>
            <w:tcW w:w="1332" w:type="dxa"/>
            <w:vAlign w:val="center"/>
          </w:tcPr>
          <w:p w14:paraId="007CE0BD"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1C6561A"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40E1FA10"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38431C38"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019E531C" w14:textId="77777777" w:rsidR="009C1806" w:rsidRPr="00DC7310" w:rsidRDefault="009C1806" w:rsidP="005D3578">
            <w:pPr>
              <w:pStyle w:val="TAC"/>
              <w:keepNext w:val="0"/>
              <w:keepLines w:val="0"/>
              <w:rPr>
                <w:lang w:eastAsia="ko-KR"/>
              </w:rPr>
            </w:pPr>
            <w:r w:rsidRPr="00DC7310">
              <w:rPr>
                <w:rFonts w:hint="eastAsia"/>
                <w:lang w:eastAsia="ko-KR"/>
              </w:rPr>
              <w:t>0.6</w:t>
            </w:r>
          </w:p>
        </w:tc>
      </w:tr>
      <w:tr w:rsidR="009C1806" w:rsidRPr="00DC7310" w14:paraId="12CD00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F43875" w14:textId="77777777" w:rsidR="009C1806" w:rsidRPr="00DC7310" w:rsidRDefault="009C1806" w:rsidP="005D3578">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69391" w14:textId="77777777" w:rsidR="009C1806" w:rsidRPr="00DC7310" w:rsidRDefault="009C1806" w:rsidP="005D3578">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80690"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0C596" w14:textId="77777777" w:rsidR="009C1806" w:rsidRPr="00DC7310" w:rsidRDefault="009C1806" w:rsidP="005D3578">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8EE52"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BB008" w14:textId="77777777" w:rsidR="009C1806" w:rsidRPr="00DC7310" w:rsidRDefault="009C1806" w:rsidP="005D3578">
            <w:pPr>
              <w:pStyle w:val="TAC"/>
              <w:keepNext w:val="0"/>
              <w:keepLines w:val="0"/>
              <w:rPr>
                <w:szCs w:val="18"/>
                <w:lang w:eastAsia="zh-CN"/>
              </w:rPr>
            </w:pPr>
            <w:r w:rsidRPr="00DC7310">
              <w:rPr>
                <w:szCs w:val="18"/>
                <w:lang w:eastAsia="zh-CN"/>
              </w:rPr>
              <w:t>0.9</w:t>
            </w:r>
          </w:p>
        </w:tc>
      </w:tr>
      <w:tr w:rsidR="009C1806" w:rsidRPr="00DC7310" w14:paraId="464FA0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98B697" w14:textId="77777777" w:rsidR="009C1806" w:rsidRPr="00DC7310" w:rsidRDefault="009C1806" w:rsidP="005D3578">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1B05F" w14:textId="77777777" w:rsidR="009C1806" w:rsidRPr="00DC7310" w:rsidRDefault="009C1806" w:rsidP="005D3578">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80D78" w14:textId="77777777" w:rsidR="009C1806" w:rsidRPr="00DC7310" w:rsidRDefault="009C1806" w:rsidP="005D35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99015" w14:textId="77777777" w:rsidR="009C1806" w:rsidRPr="00DC7310" w:rsidRDefault="009C1806" w:rsidP="005D3578">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9472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B6EA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733B9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7C2C26F" w14:textId="77777777" w:rsidR="009C1806" w:rsidRPr="00DC7310" w:rsidRDefault="009C1806" w:rsidP="005D3578">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A15B6"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FA47B" w14:textId="77777777" w:rsidR="009C1806" w:rsidRPr="00DC7310" w:rsidRDefault="009C1806" w:rsidP="005D3578">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5F9D3"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DBFCA"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35B55" w14:textId="77777777" w:rsidR="009C1806" w:rsidRPr="00DC7310" w:rsidRDefault="009C1806" w:rsidP="005D3578">
            <w:pPr>
              <w:pStyle w:val="TAC"/>
              <w:keepNext w:val="0"/>
              <w:keepLines w:val="0"/>
              <w:rPr>
                <w:rFonts w:eastAsia="MS Mincho"/>
                <w:lang w:eastAsia="ja-JP"/>
              </w:rPr>
            </w:pPr>
            <w:r w:rsidRPr="00DC7310">
              <w:rPr>
                <w:lang w:eastAsia="zh-CN"/>
              </w:rPr>
              <w:t>0.8</w:t>
            </w:r>
          </w:p>
        </w:tc>
      </w:tr>
      <w:tr w:rsidR="009C1806" w:rsidRPr="00DC7310" w14:paraId="5E476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03360" w14:textId="77777777" w:rsidR="009C1806" w:rsidRPr="00DC7310" w:rsidRDefault="009C1806" w:rsidP="005D3578">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FB5A2" w14:textId="77777777" w:rsidR="009C1806" w:rsidRPr="00DC7310" w:rsidRDefault="009C1806" w:rsidP="005D3578">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AD78"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68F1D" w14:textId="77777777" w:rsidR="009C1806" w:rsidRPr="00DC7310" w:rsidRDefault="009C1806" w:rsidP="005D3578">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0FD200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38EBA"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r>
      <w:tr w:rsidR="009C1806" w:rsidRPr="00DC7310" w14:paraId="7FD21D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7B83A" w14:textId="77777777" w:rsidR="009C1806" w:rsidRPr="00DC7310" w:rsidRDefault="009C1806" w:rsidP="005D3578">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3769D" w14:textId="77777777" w:rsidR="009C1806" w:rsidRPr="00DC7310" w:rsidRDefault="009C1806" w:rsidP="005D3578">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5474" w14:textId="77777777" w:rsidR="009C1806" w:rsidRPr="00DC7310" w:rsidRDefault="009C1806" w:rsidP="005D35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C3E0" w14:textId="77777777" w:rsidR="009C1806" w:rsidRPr="00DC7310" w:rsidRDefault="009C1806" w:rsidP="005D3578">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5B54B22"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01A6A"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BD96C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ACD9A96" w14:textId="77777777" w:rsidR="009C1806" w:rsidRPr="00DC7310" w:rsidRDefault="009C1806" w:rsidP="005D3578">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3BFD"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A4E67"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09E71B4" w14:textId="77777777" w:rsidR="009C1806" w:rsidRPr="00DC7310" w:rsidRDefault="009C1806" w:rsidP="005D3578">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97CC748"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5D42C" w14:textId="77777777" w:rsidR="009C1806" w:rsidRPr="00DC7310" w:rsidRDefault="009C1806" w:rsidP="005D3578">
            <w:pPr>
              <w:pStyle w:val="TAC"/>
              <w:keepNext w:val="0"/>
              <w:keepLines w:val="0"/>
              <w:rPr>
                <w:lang w:eastAsia="zh-CN"/>
              </w:rPr>
            </w:pPr>
            <w:r w:rsidRPr="00DC7310">
              <w:rPr>
                <w:lang w:eastAsia="zh-CN"/>
              </w:rPr>
              <w:t>0.5</w:t>
            </w:r>
          </w:p>
        </w:tc>
      </w:tr>
      <w:tr w:rsidR="009C1806" w:rsidRPr="00DC7310" w14:paraId="6F5C8DE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28613A" w14:textId="77777777" w:rsidR="009C1806" w:rsidRPr="00DC7310" w:rsidRDefault="009C1806" w:rsidP="005D3578">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B26F5FD" w14:textId="77777777" w:rsidR="009C1806" w:rsidRPr="00DC7310" w:rsidRDefault="009C1806" w:rsidP="005D3578">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B7D7EF"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7E3AA51" w14:textId="77777777" w:rsidR="009C1806" w:rsidRPr="00DC7310" w:rsidRDefault="009C1806" w:rsidP="005D3578">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409ABA3"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0A4742"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.8</w:t>
            </w:r>
          </w:p>
        </w:tc>
      </w:tr>
      <w:tr w:rsidR="009C1806" w:rsidRPr="00DC7310" w14:paraId="6D365A2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BD02CE" w14:textId="77777777" w:rsidR="009C1806" w:rsidRPr="00DC7310" w:rsidRDefault="009C1806" w:rsidP="005D3578">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166B1" w14:textId="77777777" w:rsidR="009C1806" w:rsidRPr="00DC7310" w:rsidRDefault="009C1806" w:rsidP="005D3578">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D3D36"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22132" w14:textId="77777777" w:rsidR="009C1806" w:rsidRPr="00DC7310" w:rsidRDefault="009C1806" w:rsidP="005D3578">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08089" w14:textId="77777777" w:rsidR="009C1806" w:rsidRPr="00DC7310" w:rsidRDefault="009C1806" w:rsidP="005D3578">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FEDE6" w14:textId="77777777" w:rsidR="009C1806" w:rsidRPr="00DC7310" w:rsidRDefault="009C1806" w:rsidP="005D3578">
            <w:pPr>
              <w:pStyle w:val="TAC"/>
              <w:keepNext w:val="0"/>
              <w:keepLines w:val="0"/>
              <w:rPr>
                <w:lang w:eastAsia="ko-KR"/>
              </w:rPr>
            </w:pPr>
            <w:r w:rsidRPr="00DC7310">
              <w:rPr>
                <w:lang w:eastAsia="zh-CN"/>
              </w:rPr>
              <w:t>0.8</w:t>
            </w:r>
            <w:r w:rsidRPr="00DC7310">
              <w:rPr>
                <w:vertAlign w:val="superscript"/>
                <w:lang w:eastAsia="zh-CN"/>
              </w:rPr>
              <w:t>5</w:t>
            </w:r>
          </w:p>
        </w:tc>
      </w:tr>
      <w:tr w:rsidR="009C1806" w:rsidRPr="00DC7310" w14:paraId="7008AF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2CB26D" w14:textId="77777777" w:rsidR="009C1806" w:rsidRPr="00DC7310" w:rsidRDefault="009C1806" w:rsidP="005D3578">
            <w:pPr>
              <w:pStyle w:val="TAC"/>
              <w:keepNext w:val="0"/>
              <w:keepLines w:val="0"/>
              <w:rPr>
                <w:lang w:eastAsia="sv-SE"/>
              </w:rPr>
            </w:pPr>
            <w:r w:rsidRPr="00DC7310">
              <w:rPr>
                <w:rFonts w:eastAsiaTheme="minorEastAsia"/>
                <w:lang w:eastAsia="sv-SE"/>
              </w:rPr>
              <w:t>DC_1-3-7_n40-n77</w:t>
            </w:r>
          </w:p>
          <w:p w14:paraId="22C5E4FA" w14:textId="77777777" w:rsidR="009C1806" w:rsidRPr="00DC7310" w:rsidRDefault="009C1806" w:rsidP="005D3578">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CEE1B72" w14:textId="77777777" w:rsidR="009C1806" w:rsidRPr="00DC7310" w:rsidRDefault="009C1806" w:rsidP="005D3578">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FA8F8" w14:textId="77777777" w:rsidR="009C1806" w:rsidRPr="00DC7310" w:rsidRDefault="009C1806" w:rsidP="005D3578">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23A04" w14:textId="77777777" w:rsidR="009C1806" w:rsidRPr="00DC7310" w:rsidRDefault="009C1806" w:rsidP="005D3578">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118721D" w14:textId="77777777" w:rsidR="009C1806" w:rsidRPr="00DC7310" w:rsidRDefault="009C1806" w:rsidP="005D3578">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1DE8107" w14:textId="77777777" w:rsidR="009C1806" w:rsidRPr="00DC7310" w:rsidRDefault="009C1806" w:rsidP="005D3578">
            <w:pPr>
              <w:pStyle w:val="TAC"/>
              <w:keepNext w:val="0"/>
              <w:keepLines w:val="0"/>
              <w:rPr>
                <w:lang w:eastAsia="sv-SE"/>
              </w:rPr>
            </w:pPr>
            <w:r w:rsidRPr="00DC7310">
              <w:rPr>
                <w:lang w:eastAsia="sv-SE"/>
              </w:rPr>
              <w:t>0.8</w:t>
            </w:r>
          </w:p>
        </w:tc>
      </w:tr>
      <w:tr w:rsidR="009C1806" w:rsidRPr="00DC7310" w14:paraId="23D7B5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4B45A9" w14:textId="77777777" w:rsidR="009C1806" w:rsidRPr="00DC7310" w:rsidRDefault="009C1806" w:rsidP="005D3578">
            <w:pPr>
              <w:pStyle w:val="TAC"/>
              <w:keepNext w:val="0"/>
              <w:keepLines w:val="0"/>
            </w:pPr>
            <w:r w:rsidRPr="00DC7310">
              <w:t>DC_1-3-7_n40-n78</w:t>
            </w:r>
          </w:p>
          <w:p w14:paraId="1ABC2BA7" w14:textId="77777777" w:rsidR="009C1806" w:rsidRPr="00DC7310" w:rsidRDefault="009C1806" w:rsidP="005D3578">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3758B" w14:textId="77777777" w:rsidR="009C1806" w:rsidRPr="00DC7310" w:rsidRDefault="009C1806" w:rsidP="005D3578">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1211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FA07C" w14:textId="77777777" w:rsidR="009C1806" w:rsidRPr="00DC7310" w:rsidRDefault="009C1806" w:rsidP="005D3578">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9E2C" w14:textId="77777777" w:rsidR="009C1806" w:rsidRPr="00DC7310" w:rsidRDefault="009C1806" w:rsidP="005D3578">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D1C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B753C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5664766" w14:textId="77777777" w:rsidR="009C1806" w:rsidRPr="00DC7310" w:rsidRDefault="009C1806" w:rsidP="005D3578">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FCDEA4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A24211" w14:textId="77777777" w:rsidR="009C1806" w:rsidRPr="00DC7310" w:rsidRDefault="009C1806" w:rsidP="005D3578">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CD8BE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7DBF6A" w14:textId="77777777" w:rsidR="009C1806" w:rsidRPr="00DC7310" w:rsidRDefault="009C1806" w:rsidP="005D3578">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2527D1" w14:textId="77777777" w:rsidR="009C1806" w:rsidRPr="00DC7310" w:rsidRDefault="009C1806" w:rsidP="005D3578">
            <w:pPr>
              <w:pStyle w:val="TAC"/>
              <w:keepNext w:val="0"/>
              <w:keepLines w:val="0"/>
              <w:rPr>
                <w:lang w:eastAsia="zh-CN"/>
              </w:rPr>
            </w:pPr>
            <w:r w:rsidRPr="00DC7310">
              <w:rPr>
                <w:rFonts w:cs="Arial"/>
                <w:lang w:eastAsia="ja-JP"/>
              </w:rPr>
              <w:t>0.7</w:t>
            </w:r>
          </w:p>
        </w:tc>
      </w:tr>
      <w:tr w:rsidR="009C1806" w:rsidRPr="00DC7310" w14:paraId="5195885D"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B9A9C65" w14:textId="77777777" w:rsidR="009C1806" w:rsidRPr="00DC7310" w:rsidRDefault="009C1806" w:rsidP="005D3578">
            <w:pPr>
              <w:pStyle w:val="TAC"/>
              <w:keepNext w:val="0"/>
              <w:keepLines w:val="0"/>
            </w:pPr>
            <w:r w:rsidRPr="00DC7310">
              <w:rPr>
                <w:rFonts w:cs="Arial"/>
                <w:lang w:eastAsia="ja-JP"/>
              </w:rPr>
              <w:t>DC_1-3-7_n75-n78</w:t>
            </w:r>
          </w:p>
        </w:tc>
        <w:tc>
          <w:tcPr>
            <w:tcW w:w="1332" w:type="dxa"/>
            <w:vAlign w:val="center"/>
          </w:tcPr>
          <w:p w14:paraId="556EC766"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15E485CC"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2" w:type="dxa"/>
            <w:vAlign w:val="center"/>
          </w:tcPr>
          <w:p w14:paraId="7AEDB29B"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0BE9D9CD" w14:textId="77777777" w:rsidR="009C1806" w:rsidRPr="00DC7310" w:rsidRDefault="009C1806" w:rsidP="005D3578">
            <w:pPr>
              <w:pStyle w:val="TAC"/>
              <w:keepNext w:val="0"/>
              <w:keepLines w:val="0"/>
              <w:rPr>
                <w:lang w:eastAsia="ko-KR"/>
              </w:rPr>
            </w:pPr>
            <w:r w:rsidRPr="00DC7310">
              <w:rPr>
                <w:lang w:eastAsia="ko-KR"/>
              </w:rPr>
              <w:t>N/A</w:t>
            </w:r>
          </w:p>
        </w:tc>
        <w:tc>
          <w:tcPr>
            <w:tcW w:w="1333" w:type="dxa"/>
            <w:vAlign w:val="center"/>
          </w:tcPr>
          <w:p w14:paraId="255539C2" w14:textId="77777777" w:rsidR="009C1806" w:rsidRPr="00DC7310" w:rsidRDefault="009C1806" w:rsidP="005D3578">
            <w:pPr>
              <w:pStyle w:val="TAC"/>
              <w:keepNext w:val="0"/>
              <w:keepLines w:val="0"/>
              <w:rPr>
                <w:lang w:eastAsia="ko-KR"/>
              </w:rPr>
            </w:pPr>
            <w:r w:rsidRPr="00DC7310">
              <w:rPr>
                <w:rFonts w:hint="eastAsia"/>
                <w:lang w:eastAsia="ko-KR"/>
              </w:rPr>
              <w:t>0.8</w:t>
            </w:r>
          </w:p>
        </w:tc>
      </w:tr>
      <w:tr w:rsidR="009C1806" w:rsidRPr="00DC7310" w14:paraId="361A78A8"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09D3D29" w14:textId="77777777" w:rsidR="009C1806" w:rsidRPr="00DC7310" w:rsidRDefault="009C1806" w:rsidP="005D3578">
            <w:pPr>
              <w:pStyle w:val="TAC"/>
              <w:keepNext w:val="0"/>
              <w:keepLines w:val="0"/>
              <w:rPr>
                <w:rFonts w:cs="Arial"/>
                <w:lang w:eastAsia="ja-JP"/>
              </w:rPr>
            </w:pPr>
            <w:r w:rsidRPr="00DC7310">
              <w:rPr>
                <w:rFonts w:cs="Arial"/>
                <w:lang w:eastAsia="ja-JP"/>
              </w:rPr>
              <w:t>DC_1-3-7_n78-n105</w:t>
            </w:r>
          </w:p>
        </w:tc>
        <w:tc>
          <w:tcPr>
            <w:tcW w:w="1332" w:type="dxa"/>
            <w:vAlign w:val="center"/>
          </w:tcPr>
          <w:p w14:paraId="5B4044E1"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4B9F56A9"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vAlign w:val="center"/>
          </w:tcPr>
          <w:p w14:paraId="3ACC72F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5062C126"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c>
          <w:tcPr>
            <w:tcW w:w="1333" w:type="dxa"/>
            <w:vAlign w:val="center"/>
          </w:tcPr>
          <w:p w14:paraId="7798A5B8"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r>
      <w:tr w:rsidR="009C1806" w:rsidRPr="00DC7310" w14:paraId="54A2CA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093A5C4" w14:textId="77777777" w:rsidR="009C1806" w:rsidRPr="00DC7310" w:rsidRDefault="009C1806" w:rsidP="005D3578">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B4B16CA"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AB5FAE7"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67609C"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221B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03D8D8"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r>
      <w:tr w:rsidR="009C1806" w:rsidRPr="00DC7310" w14:paraId="4160BC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352BA1" w14:textId="77777777" w:rsidR="009C1806" w:rsidRPr="00DC7310" w:rsidRDefault="009C1806" w:rsidP="005D3578">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76C13" w14:textId="77777777" w:rsidR="009C1806" w:rsidRPr="00DC7310" w:rsidRDefault="009C1806" w:rsidP="005D3578">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9CB4E"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91DDE"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B9FC4" w14:textId="77777777" w:rsidR="009C1806" w:rsidRPr="00DC7310" w:rsidRDefault="009C1806" w:rsidP="005D35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D2568"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7910BCA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26C407" w14:textId="77777777" w:rsidR="009C1806" w:rsidRPr="00DC7310" w:rsidRDefault="009C1806" w:rsidP="005D3578">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9A1"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33492"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47AEA"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2D7D"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9DD03"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5A9F681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22BA46" w14:textId="77777777" w:rsidR="009C1806" w:rsidRPr="00DC7310" w:rsidRDefault="009C1806" w:rsidP="005D3578">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0D44A"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CF1F4"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AD3A9"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6F92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1F3B7"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7373C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68B4BD" w14:textId="77777777" w:rsidR="009C1806" w:rsidRPr="00DC7310" w:rsidRDefault="009C1806" w:rsidP="005D3578">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A7899"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1596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08E40"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1D6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B688F" w14:textId="77777777" w:rsidR="009C1806" w:rsidRPr="00DC7310" w:rsidRDefault="009C1806" w:rsidP="005D3578">
            <w:pPr>
              <w:pStyle w:val="TAC"/>
              <w:keepNext w:val="0"/>
              <w:keepLines w:val="0"/>
              <w:rPr>
                <w:rFonts w:eastAsia="Calibri"/>
                <w:szCs w:val="18"/>
              </w:rPr>
            </w:pPr>
            <w:r w:rsidRPr="00DC7310">
              <w:rPr>
                <w:lang w:eastAsia="zh-CN"/>
              </w:rPr>
              <w:t>0.8</w:t>
            </w:r>
          </w:p>
        </w:tc>
      </w:tr>
      <w:tr w:rsidR="009C1806" w:rsidRPr="00DC7310" w14:paraId="5DA35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0E1D5D" w14:textId="77777777" w:rsidR="009C1806" w:rsidRPr="00DC7310" w:rsidRDefault="009C1806" w:rsidP="005D3578">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95DA3"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A22C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55A6D"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AE68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CE9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75FF8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F6870A6" w14:textId="77777777" w:rsidR="009C1806" w:rsidRPr="00DC7310" w:rsidRDefault="009C1806" w:rsidP="005D3578">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68019"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D193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D66E4"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01BC"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5906"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0E6AB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7DA631F" w14:textId="77777777" w:rsidR="009C1806" w:rsidRPr="00DC7310" w:rsidRDefault="009C1806" w:rsidP="005D3578">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0194EEA" w14:textId="77777777" w:rsidR="009C1806" w:rsidRPr="00DC7310" w:rsidRDefault="009C1806" w:rsidP="005D3578">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F538C1" w14:textId="77777777" w:rsidR="009C1806" w:rsidRPr="00DC7310" w:rsidRDefault="009C1806" w:rsidP="005D3578">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B8F2479" w14:textId="77777777" w:rsidR="009C1806" w:rsidRPr="00DC7310" w:rsidRDefault="009C1806" w:rsidP="005D3578">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D77000F"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94A31F0"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C1806" w:rsidRPr="00DC7310" w14:paraId="2B1E2F3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622001" w14:textId="77777777" w:rsidR="009C1806" w:rsidRPr="00DC7310" w:rsidRDefault="009C1806" w:rsidP="005D3578">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5729CC2" w14:textId="77777777" w:rsidR="009C1806" w:rsidRPr="00DC7310" w:rsidRDefault="009C1806" w:rsidP="005D3578">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F48284" w14:textId="77777777" w:rsidR="009C1806" w:rsidRPr="00DC7310" w:rsidRDefault="009C1806" w:rsidP="005D3578">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3FB2BA" w14:textId="77777777" w:rsidR="009C1806" w:rsidRPr="00DC7310" w:rsidRDefault="009C1806" w:rsidP="005D3578">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B89349" w14:textId="77777777" w:rsidR="009C1806" w:rsidRPr="00DC7310" w:rsidRDefault="009C1806" w:rsidP="005D3578">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F75255" w14:textId="77777777" w:rsidR="009C1806" w:rsidRPr="00DC7310" w:rsidRDefault="009C1806" w:rsidP="005D3578">
            <w:pPr>
              <w:pStyle w:val="TAC"/>
              <w:rPr>
                <w:lang w:eastAsia="zh-CN"/>
              </w:rPr>
            </w:pPr>
            <w:r w:rsidRPr="008D323A">
              <w:rPr>
                <w:lang w:val="en-US" w:eastAsia="zh-CN"/>
              </w:rPr>
              <w:t>0.8</w:t>
            </w:r>
          </w:p>
        </w:tc>
      </w:tr>
      <w:tr w:rsidR="009C1806" w:rsidRPr="00DC7310" w14:paraId="2DCE18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053A00" w14:textId="77777777" w:rsidR="009C1806" w:rsidRPr="00DC7310" w:rsidRDefault="009C1806" w:rsidP="005D3578">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238EF71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EAB0547" w14:textId="77777777" w:rsidR="009C1806" w:rsidRPr="00DC7310" w:rsidRDefault="009C1806" w:rsidP="005D35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444B"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C05F" w14:textId="77777777" w:rsidR="009C1806" w:rsidRPr="00DC7310" w:rsidRDefault="009C1806" w:rsidP="005D3578">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CF28" w14:textId="77777777" w:rsidR="009C1806" w:rsidRPr="00DC7310" w:rsidRDefault="009C1806" w:rsidP="005D3578">
            <w:pPr>
              <w:pStyle w:val="TAC"/>
              <w:keepNext w:val="0"/>
              <w:keepLines w:val="0"/>
              <w:rPr>
                <w:rFonts w:cs="Arial"/>
                <w:lang w:eastAsia="zh-CN"/>
              </w:rPr>
            </w:pPr>
            <w:r w:rsidRPr="00DC7310">
              <w:rPr>
                <w:lang w:eastAsia="zh-CN"/>
              </w:rPr>
              <w:t>0.5</w:t>
            </w:r>
          </w:p>
        </w:tc>
      </w:tr>
      <w:tr w:rsidR="009C1806" w:rsidRPr="00DC7310" w14:paraId="13CF567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99608" w14:textId="77777777" w:rsidR="009C1806" w:rsidRPr="00DC7310" w:rsidRDefault="009C1806" w:rsidP="005D3578">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5D1DA7E4"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5BEC0C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5674F"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90836"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B02C"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1C54A4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33C0FC" w14:textId="77777777" w:rsidR="009C1806" w:rsidRPr="00DC7310" w:rsidRDefault="009C1806" w:rsidP="005D3578">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7F432A"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D405DE6"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F30DF"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2BF92" w14:textId="77777777" w:rsidR="009C1806" w:rsidRPr="00DC7310" w:rsidRDefault="009C1806" w:rsidP="005D3578">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EE5F" w14:textId="77777777" w:rsidR="009C1806" w:rsidRPr="00DC7310" w:rsidRDefault="009C1806" w:rsidP="005D3578">
            <w:pPr>
              <w:pStyle w:val="TAC"/>
              <w:keepNext w:val="0"/>
              <w:keepLines w:val="0"/>
              <w:rPr>
                <w:rFonts w:cs="Arial"/>
                <w:lang w:eastAsia="zh-CN"/>
              </w:rPr>
            </w:pPr>
            <w:r w:rsidRPr="00DC7310">
              <w:rPr>
                <w:lang w:eastAsia="zh-CN"/>
              </w:rPr>
              <w:t>0.8</w:t>
            </w:r>
            <w:r w:rsidRPr="00DC7310">
              <w:rPr>
                <w:vertAlign w:val="superscript"/>
                <w:lang w:eastAsia="zh-CN"/>
              </w:rPr>
              <w:t>5</w:t>
            </w:r>
          </w:p>
        </w:tc>
      </w:tr>
      <w:tr w:rsidR="009C1806" w:rsidRPr="00DC7310" w14:paraId="63A5CD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33E0DA" w14:textId="77777777" w:rsidR="009C1806" w:rsidRPr="00DC7310" w:rsidRDefault="009C1806" w:rsidP="005D3578">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F45F871"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A58DA98" w14:textId="77777777" w:rsidR="009C1806" w:rsidRPr="00DC7310" w:rsidRDefault="009C1806" w:rsidP="005D3578">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DC6E75D" w14:textId="77777777" w:rsidR="009C1806" w:rsidRPr="00DC7310" w:rsidRDefault="009C1806" w:rsidP="005D3578">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6B53A"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0832EC4" w14:textId="77777777" w:rsidR="009C1806" w:rsidRPr="00DC7310" w:rsidRDefault="009C1806" w:rsidP="005D3578">
            <w:pPr>
              <w:pStyle w:val="TAC"/>
              <w:rPr>
                <w:lang w:eastAsia="zh-CN"/>
              </w:rPr>
            </w:pPr>
            <w:r w:rsidRPr="00FC21AA">
              <w:rPr>
                <w:rFonts w:cs="Arial"/>
                <w:lang w:eastAsia="ja-JP"/>
              </w:rPr>
              <w:t>0.8</w:t>
            </w:r>
          </w:p>
        </w:tc>
      </w:tr>
      <w:tr w:rsidR="009C1806" w:rsidRPr="00DC7310" w14:paraId="4522C1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CE4458" w14:textId="77777777" w:rsidR="009C1806" w:rsidRPr="00DC7310" w:rsidRDefault="009C1806" w:rsidP="005D3578">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0E047" w14:textId="77777777" w:rsidR="009C1806" w:rsidRPr="00DC7310" w:rsidRDefault="009C1806" w:rsidP="005D35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C475"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58CFB"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E2FCF" w14:textId="77777777" w:rsidR="009C1806" w:rsidRPr="00DC7310" w:rsidRDefault="009C1806" w:rsidP="005D3578">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CDBA3" w14:textId="77777777" w:rsidR="009C1806" w:rsidRPr="00DC7310" w:rsidRDefault="009C1806" w:rsidP="005D3578">
            <w:pPr>
              <w:pStyle w:val="TAC"/>
              <w:keepNext w:val="0"/>
              <w:keepLines w:val="0"/>
            </w:pPr>
            <w:r w:rsidRPr="00DC7310">
              <w:rPr>
                <w:lang w:eastAsia="zh-CN"/>
              </w:rPr>
              <w:t>0.8</w:t>
            </w:r>
          </w:p>
        </w:tc>
      </w:tr>
      <w:tr w:rsidR="009C1806" w:rsidRPr="00DC7310" w14:paraId="7671072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84B6A" w14:textId="77777777" w:rsidR="009C1806" w:rsidRPr="00DC7310" w:rsidRDefault="009C1806" w:rsidP="005D3578">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5EF2192B" w14:textId="77777777" w:rsidR="009C1806" w:rsidRPr="00DC7310" w:rsidRDefault="009C1806" w:rsidP="005D3578">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BC638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433B3D" w14:textId="77777777" w:rsidR="009C1806" w:rsidRPr="00DC7310" w:rsidRDefault="009C1806" w:rsidP="005D35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45D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22638"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C5D4F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CA169" w14:textId="77777777" w:rsidR="009C1806" w:rsidRPr="00DC7310" w:rsidRDefault="009C1806" w:rsidP="005D3578">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91A2D" w14:textId="77777777" w:rsidR="009C1806" w:rsidRPr="00DC7310" w:rsidRDefault="009C1806" w:rsidP="005D35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E12CD"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43664" w14:textId="77777777" w:rsidR="009C1806" w:rsidRPr="00DC7310" w:rsidRDefault="009C1806" w:rsidP="005D35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4DB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DC9A4"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B0FD5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8606B" w14:textId="77777777" w:rsidR="009C1806" w:rsidRPr="00DC7310" w:rsidRDefault="009C1806" w:rsidP="005D3578">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DE82"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001CF"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24136" w14:textId="77777777" w:rsidR="009C1806" w:rsidRPr="00DC7310" w:rsidRDefault="009C1806" w:rsidP="005D3578">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C7461" w14:textId="77777777" w:rsidR="009C1806" w:rsidRPr="00DC7310" w:rsidRDefault="009C1806" w:rsidP="005D35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9D2F" w14:textId="77777777" w:rsidR="009C1806" w:rsidRPr="00DC7310" w:rsidRDefault="009C1806" w:rsidP="005D3578">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21F2665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896552"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0EAC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CCFE1"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CBE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E6C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7B25D"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5B384E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B4DC9AF"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3ED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B09D5"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52C04"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3DD6"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3745"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761924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17FA0F" w14:textId="77777777" w:rsidR="009C1806" w:rsidRPr="00DC7310" w:rsidRDefault="009C1806" w:rsidP="005D3578">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4E0CC0C"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F009D7B"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66F92"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2FF7E" w14:textId="77777777" w:rsidR="009C1806" w:rsidRPr="00DC7310" w:rsidRDefault="009C1806" w:rsidP="005D3578">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05B3D"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19B65B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9B2224"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9837E"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2607"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DCFA8"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63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01806"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47FDDB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DA3B06"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70DA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47E0A" w14:textId="77777777" w:rsidR="009C1806" w:rsidRPr="00DC7310" w:rsidRDefault="009C1806" w:rsidP="005D3578">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41775"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4A478"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5594"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12C6B22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D1AAFF" w14:textId="77777777" w:rsidR="009C1806" w:rsidRPr="00DC7310" w:rsidRDefault="009C1806" w:rsidP="005D3578">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699FD09"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C8D1A9C"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2B26E"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4050C"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6417" w14:textId="77777777" w:rsidR="009C1806" w:rsidRPr="00DC7310" w:rsidRDefault="009C1806" w:rsidP="005D3578">
            <w:pPr>
              <w:pStyle w:val="TAC"/>
              <w:keepNext w:val="0"/>
              <w:keepLines w:val="0"/>
              <w:rPr>
                <w:rFonts w:ascii="Times New Roman" w:hAnsi="Times New Roman" w:cs="Arial"/>
              </w:rPr>
            </w:pPr>
            <w:r w:rsidRPr="00DC7310">
              <w:rPr>
                <w:szCs w:val="18"/>
                <w:lang w:eastAsia="zh-CN"/>
              </w:rPr>
              <w:t>0.8</w:t>
            </w:r>
          </w:p>
        </w:tc>
      </w:tr>
      <w:tr w:rsidR="009C1806" w:rsidRPr="00DC7310" w14:paraId="2FFDB49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50CC" w14:textId="77777777" w:rsidR="009C1806" w:rsidRPr="00DC7310" w:rsidRDefault="009C1806" w:rsidP="005D3578">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95E83E5" w14:textId="77777777" w:rsidR="009C1806" w:rsidRPr="00DC7310" w:rsidRDefault="009C1806" w:rsidP="005D3578">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9F69D50" w14:textId="77777777" w:rsidR="009C1806" w:rsidRPr="00DC7310" w:rsidRDefault="009C1806" w:rsidP="005D3578">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DFDF2" w14:textId="77777777" w:rsidR="009C1806" w:rsidRPr="00DC7310" w:rsidRDefault="009C1806" w:rsidP="005D35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41EBA" w14:textId="77777777" w:rsidR="009C1806" w:rsidRPr="00DC7310" w:rsidRDefault="009C1806" w:rsidP="005D3578">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BC266" w14:textId="77777777" w:rsidR="009C1806" w:rsidRPr="00DC7310" w:rsidRDefault="009C1806" w:rsidP="005D3578">
            <w:pPr>
              <w:pStyle w:val="TAC"/>
              <w:keepNext w:val="0"/>
              <w:keepLines w:val="0"/>
            </w:pPr>
            <w:r w:rsidRPr="00DC7310">
              <w:rPr>
                <w:szCs w:val="18"/>
                <w:lang w:eastAsia="zh-CN"/>
              </w:rPr>
              <w:t>0.8</w:t>
            </w:r>
          </w:p>
        </w:tc>
      </w:tr>
      <w:tr w:rsidR="009C1806" w:rsidRPr="00DC7310" w14:paraId="54022A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0525FF" w14:textId="77777777" w:rsidR="009C1806" w:rsidRPr="00DC7310" w:rsidRDefault="009C1806" w:rsidP="005D3578">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831F"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63427"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B6143" w14:textId="77777777" w:rsidR="009C1806" w:rsidRPr="00DC7310" w:rsidRDefault="009C1806" w:rsidP="005D3578">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13EF772" w14:textId="77777777" w:rsidR="009C1806" w:rsidRPr="00DC7310" w:rsidRDefault="009C1806" w:rsidP="005D3578">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9B6B"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B24A2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34508E" w14:textId="77777777" w:rsidR="009C1806" w:rsidRPr="00DC7310" w:rsidRDefault="009C1806" w:rsidP="005D3578">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34EB8"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1DB"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4F72"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FCCADCA"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4155E" w14:textId="77777777" w:rsidR="009C1806" w:rsidRPr="00DC7310" w:rsidRDefault="009C1806" w:rsidP="005D3578">
            <w:pPr>
              <w:pStyle w:val="TAC"/>
              <w:keepNext w:val="0"/>
              <w:keepLines w:val="0"/>
              <w:rPr>
                <w:rFonts w:eastAsia="MS Mincho" w:cs="Arial"/>
                <w:lang w:eastAsia="ja-JP"/>
              </w:rPr>
            </w:pPr>
            <w:r w:rsidRPr="00DC7310">
              <w:rPr>
                <w:lang w:eastAsia="zh-CN"/>
              </w:rPr>
              <w:t>0.8</w:t>
            </w:r>
          </w:p>
        </w:tc>
      </w:tr>
      <w:tr w:rsidR="009C1806" w:rsidRPr="00DC7310" w14:paraId="2A29E7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6E18" w14:textId="77777777" w:rsidR="009C1806" w:rsidRPr="00DC7310" w:rsidRDefault="009C1806" w:rsidP="005D3578">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7B97"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26C6"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44861"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CB991E6"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E452" w14:textId="77777777" w:rsidR="009C1806" w:rsidRPr="00DC7310" w:rsidRDefault="009C1806" w:rsidP="005D3578">
            <w:pPr>
              <w:pStyle w:val="TAC"/>
              <w:keepNext w:val="0"/>
              <w:keepLines w:val="0"/>
              <w:rPr>
                <w:rFonts w:eastAsia="MS Mincho" w:cs="Arial"/>
                <w:lang w:eastAsia="ja-JP"/>
              </w:rPr>
            </w:pPr>
            <w:r w:rsidRPr="00DC7310">
              <w:rPr>
                <w:lang w:eastAsia="zh-CN"/>
              </w:rPr>
              <w:t>-</w:t>
            </w:r>
          </w:p>
        </w:tc>
      </w:tr>
      <w:tr w:rsidR="009C1806" w:rsidRPr="00DC7310" w14:paraId="3C02984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9DE93A" w14:textId="77777777" w:rsidR="009C1806" w:rsidRPr="00DC7310" w:rsidRDefault="009C1806" w:rsidP="005D3578">
            <w:pPr>
              <w:pStyle w:val="TAC"/>
              <w:keepNext w:val="0"/>
              <w:keepLines w:val="0"/>
              <w:rPr>
                <w:rFonts w:eastAsiaTheme="minorEastAsia" w:cs="Arial"/>
              </w:rPr>
            </w:pPr>
            <w:r w:rsidRPr="00DC7310">
              <w:rPr>
                <w:rFonts w:cs="Arial"/>
              </w:rPr>
              <w:lastRenderedPageBreak/>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1502"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7DDBE"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2B112"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BA5D" w14:textId="77777777" w:rsidR="009C1806" w:rsidRPr="00DC7310" w:rsidRDefault="009C1806" w:rsidP="005D35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D2575"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258DB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A998E8D"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E8E96"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108C0"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99C1F"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71A18" w14:textId="77777777" w:rsidR="009C1806" w:rsidRPr="00DC7310" w:rsidRDefault="009C1806" w:rsidP="005D3578">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D379"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30A543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D04514"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6FC2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4A04F"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6FAB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D6726"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ACB69" w14:textId="77777777" w:rsidR="009C1806" w:rsidRPr="00DC7310" w:rsidRDefault="009C1806" w:rsidP="005D3578">
            <w:pPr>
              <w:pStyle w:val="TAC"/>
              <w:keepNext w:val="0"/>
              <w:keepLines w:val="0"/>
              <w:rPr>
                <w:rFonts w:cs="Arial"/>
                <w:lang w:eastAsia="zh-CN"/>
              </w:rPr>
            </w:pPr>
            <w:r w:rsidRPr="00DC7310">
              <w:rPr>
                <w:rFonts w:cs="Arial"/>
                <w:lang w:eastAsia="zh-CN"/>
              </w:rPr>
              <w:t>-</w:t>
            </w:r>
          </w:p>
        </w:tc>
      </w:tr>
      <w:tr w:rsidR="009C1806" w:rsidRPr="00DC7310" w14:paraId="0F7141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4E5A84" w14:textId="77777777" w:rsidR="009C1806" w:rsidRPr="00DC7310" w:rsidRDefault="009C1806" w:rsidP="005D3578">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32FD3"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A28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CAAE4"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A4D4FA"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B7E18"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79BC1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EC882E" w14:textId="77777777" w:rsidR="009C1806" w:rsidRPr="00DC7310" w:rsidRDefault="009C1806" w:rsidP="005D3578">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10AE7"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109D"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648E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578898A"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13A6"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FA625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4A6318" w14:textId="77777777" w:rsidR="009C1806" w:rsidRPr="00DC7310" w:rsidRDefault="009C1806" w:rsidP="005D3578">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87939"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F2997"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B744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B97DEB"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994F" w14:textId="77777777" w:rsidR="009C1806" w:rsidRPr="00DC7310" w:rsidRDefault="009C1806" w:rsidP="005D3578">
            <w:pPr>
              <w:pStyle w:val="TAC"/>
              <w:keepNext w:val="0"/>
              <w:keepLines w:val="0"/>
              <w:rPr>
                <w:rFonts w:cs="Arial"/>
                <w:lang w:eastAsia="ja-JP"/>
              </w:rPr>
            </w:pPr>
            <w:r w:rsidRPr="00DC7310">
              <w:rPr>
                <w:rFonts w:cs="Arial"/>
                <w:lang w:eastAsia="zh-CN"/>
              </w:rPr>
              <w:t>-</w:t>
            </w:r>
          </w:p>
        </w:tc>
      </w:tr>
      <w:tr w:rsidR="00305B07" w:rsidRPr="00DC7310" w14:paraId="446A5263" w14:textId="77777777" w:rsidTr="005D3578">
        <w:trPr>
          <w:jc w:val="center"/>
          <w:ins w:id="322" w:author="Reihaneh Malekafzaliardakani" w:date="2025-04-15T13:03:00Z"/>
        </w:trPr>
        <w:tc>
          <w:tcPr>
            <w:tcW w:w="2263" w:type="dxa"/>
            <w:tcBorders>
              <w:top w:val="single" w:sz="4" w:space="0" w:color="auto"/>
              <w:left w:val="single" w:sz="4" w:space="0" w:color="auto"/>
              <w:bottom w:val="single" w:sz="4" w:space="0" w:color="auto"/>
              <w:right w:val="single" w:sz="4" w:space="0" w:color="auto"/>
            </w:tcBorders>
          </w:tcPr>
          <w:p w14:paraId="0A405E80" w14:textId="30F05C2C" w:rsidR="00305B07" w:rsidRPr="00DC7310" w:rsidRDefault="00305B07" w:rsidP="00305B07">
            <w:pPr>
              <w:pStyle w:val="TAC"/>
              <w:keepNext w:val="0"/>
              <w:keepLines w:val="0"/>
              <w:rPr>
                <w:ins w:id="323" w:author="Reihaneh Malekafzaliardakani" w:date="2025-04-15T13:03:00Z"/>
              </w:rPr>
            </w:pPr>
            <w:ins w:id="324" w:author="Reihaneh Malekafzaliardakani" w:date="2025-04-15T13:03: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6276073A" w14:textId="100CD55C" w:rsidR="00305B07" w:rsidRPr="00DC7310" w:rsidRDefault="00305B07" w:rsidP="00305B07">
            <w:pPr>
              <w:pStyle w:val="TAC"/>
              <w:keepNext w:val="0"/>
              <w:keepLines w:val="0"/>
              <w:rPr>
                <w:ins w:id="325" w:author="Reihaneh Malekafzaliardakani" w:date="2025-04-15T13:03:00Z"/>
                <w:rFonts w:eastAsia="MS Mincho"/>
                <w:lang w:eastAsia="ja-JP"/>
              </w:rPr>
            </w:pPr>
            <w:ins w:id="326" w:author="Reihaneh Malekafzaliardakani" w:date="2025-04-15T13:03: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50014C9" w14:textId="5761E7F0" w:rsidR="00305B07" w:rsidRPr="00DC7310" w:rsidRDefault="00305B07" w:rsidP="00305B07">
            <w:pPr>
              <w:pStyle w:val="TAC"/>
              <w:keepNext w:val="0"/>
              <w:keepLines w:val="0"/>
              <w:rPr>
                <w:ins w:id="327" w:author="Reihaneh Malekafzaliardakani" w:date="2025-04-15T13:03:00Z"/>
                <w:lang w:eastAsia="zh-CN"/>
              </w:rPr>
            </w:pPr>
            <w:ins w:id="328" w:author="Reihaneh Malekafzaliardakani" w:date="2025-04-15T13:03: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F2A3F41" w14:textId="620BC0E5" w:rsidR="00305B07" w:rsidRPr="00DC7310" w:rsidRDefault="00305B07" w:rsidP="00305B07">
            <w:pPr>
              <w:pStyle w:val="TAC"/>
              <w:keepNext w:val="0"/>
              <w:keepLines w:val="0"/>
              <w:rPr>
                <w:ins w:id="329" w:author="Reihaneh Malekafzaliardakani" w:date="2025-04-15T13:03:00Z"/>
                <w:rFonts w:eastAsia="MS Mincho"/>
                <w:lang w:eastAsia="ja-JP"/>
              </w:rPr>
            </w:pPr>
            <w:ins w:id="330" w:author="Reihaneh Malekafzaliardakani" w:date="2025-04-15T13:03: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22C99175" w14:textId="77F401CE" w:rsidR="00305B07" w:rsidRPr="00DC7310" w:rsidRDefault="00305B07" w:rsidP="00305B07">
            <w:pPr>
              <w:pStyle w:val="TAC"/>
              <w:keepNext w:val="0"/>
              <w:keepLines w:val="0"/>
              <w:rPr>
                <w:ins w:id="331" w:author="Reihaneh Malekafzaliardakani" w:date="2025-04-15T13:03:00Z"/>
                <w:lang w:eastAsia="zh-CN"/>
              </w:rPr>
            </w:pPr>
            <w:ins w:id="332" w:author="Reihaneh Malekafzaliardakani" w:date="2025-04-15T13:03: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9DDFE1C" w14:textId="66F63C43" w:rsidR="00305B07" w:rsidRPr="00DC7310" w:rsidRDefault="00305B07" w:rsidP="00305B07">
            <w:pPr>
              <w:pStyle w:val="TAC"/>
              <w:keepNext w:val="0"/>
              <w:keepLines w:val="0"/>
              <w:rPr>
                <w:ins w:id="333" w:author="Reihaneh Malekafzaliardakani" w:date="2025-04-15T13:03:00Z"/>
                <w:lang w:eastAsia="zh-CN"/>
              </w:rPr>
            </w:pPr>
            <w:ins w:id="334" w:author="Reihaneh Malekafzaliardakani" w:date="2025-04-15T13:03:00Z">
              <w:r w:rsidRPr="00DC7310">
                <w:rPr>
                  <w:lang w:eastAsia="zh-CN"/>
                </w:rPr>
                <w:t>0.8</w:t>
              </w:r>
            </w:ins>
          </w:p>
        </w:tc>
      </w:tr>
      <w:tr w:rsidR="00E57F0C" w:rsidRPr="00DC7310" w14:paraId="4F1310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03C7A4" w14:textId="77777777" w:rsidR="00E57F0C" w:rsidRPr="00DC7310" w:rsidRDefault="00E57F0C" w:rsidP="00E57F0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A695" w14:textId="77777777" w:rsidR="00E57F0C" w:rsidRPr="00DC7310" w:rsidRDefault="00E57F0C" w:rsidP="00E57F0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9153"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E5E8" w14:textId="77777777" w:rsidR="00E57F0C" w:rsidRPr="00DC7310" w:rsidRDefault="00E57F0C" w:rsidP="00E57F0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8DD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3B13C"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35B86D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655F0" w14:textId="77777777" w:rsidR="00E57F0C" w:rsidRPr="00DC7310" w:rsidRDefault="00E57F0C" w:rsidP="00E57F0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B8F7C" w14:textId="77777777" w:rsidR="00E57F0C" w:rsidRPr="00DC7310" w:rsidRDefault="00E57F0C" w:rsidP="00E57F0C">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C63D6" w14:textId="77777777" w:rsidR="00E57F0C" w:rsidRPr="00DC7310" w:rsidRDefault="00E57F0C" w:rsidP="00E57F0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ECFC7" w14:textId="77777777" w:rsidR="00E57F0C" w:rsidRPr="00DC7310" w:rsidRDefault="00E57F0C" w:rsidP="00E57F0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C043" w14:textId="77777777" w:rsidR="00E57F0C" w:rsidRPr="00DC7310" w:rsidRDefault="00E57F0C" w:rsidP="00E57F0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A24F"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CD23BC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5213B9" w14:textId="77777777" w:rsidR="00E57F0C" w:rsidRPr="00DC7310" w:rsidRDefault="00E57F0C" w:rsidP="00E57F0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8B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0D21A"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912CD"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16C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D444E" w14:textId="77777777" w:rsidR="00E57F0C" w:rsidRPr="00DC7310" w:rsidRDefault="00E57F0C" w:rsidP="00E57F0C">
            <w:pPr>
              <w:pStyle w:val="TAC"/>
              <w:keepNext w:val="0"/>
              <w:keepLines w:val="0"/>
              <w:rPr>
                <w:rFonts w:cs="Arial"/>
                <w:lang w:eastAsia="zh-CN"/>
              </w:rPr>
            </w:pPr>
            <w:r w:rsidRPr="00DC7310">
              <w:rPr>
                <w:rFonts w:cs="Arial"/>
                <w:lang w:eastAsia="zh-CN"/>
              </w:rPr>
              <w:t>N/A</w:t>
            </w:r>
          </w:p>
        </w:tc>
      </w:tr>
      <w:tr w:rsidR="00E57F0C" w:rsidRPr="00DC7310" w14:paraId="4B2D4C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4C1A28" w14:textId="77777777" w:rsidR="00E57F0C" w:rsidRPr="00DC7310" w:rsidRDefault="00E57F0C" w:rsidP="00E57F0C">
            <w:pPr>
              <w:pStyle w:val="TAC"/>
              <w:keepNext w:val="0"/>
              <w:keepLines w:val="0"/>
              <w:rPr>
                <w:rFonts w:cs="Arial"/>
              </w:rPr>
            </w:pPr>
            <w:r w:rsidRPr="00DC7310">
              <w:rPr>
                <w:rFonts w:eastAsia="Malgun Gothic" w:cs="Arial"/>
                <w:lang w:eastAsia="ko-KR"/>
              </w:rPr>
              <w:t>DC_1-3-20-28_n78</w:t>
            </w:r>
          </w:p>
          <w:p w14:paraId="7A945ADA" w14:textId="77777777" w:rsidR="00E57F0C" w:rsidRPr="00DC7310" w:rsidRDefault="00E57F0C" w:rsidP="00E57F0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E53BC"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149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493C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2837"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EB2C7"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512792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3D2B919" w14:textId="77777777" w:rsidR="00E57F0C" w:rsidRPr="00DC7310" w:rsidRDefault="00E57F0C" w:rsidP="00E57F0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3AE00"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71F8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41B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72AD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2FD2E"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09E2A82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26227E" w14:textId="77777777" w:rsidR="00E57F0C" w:rsidRPr="00DC7310" w:rsidRDefault="00E57F0C" w:rsidP="00E57F0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62486" w14:textId="77777777" w:rsidR="00E57F0C" w:rsidRPr="00DC7310" w:rsidRDefault="00E57F0C" w:rsidP="00E57F0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4001E" w14:textId="77777777" w:rsidR="00E57F0C" w:rsidRPr="00DC7310" w:rsidRDefault="00E57F0C" w:rsidP="00E57F0C">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57E20" w14:textId="77777777" w:rsidR="00E57F0C" w:rsidRPr="00DC7310" w:rsidRDefault="00E57F0C" w:rsidP="00E57F0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0747BF3" w14:textId="77777777" w:rsidR="00E57F0C" w:rsidRPr="00DC7310" w:rsidRDefault="00E57F0C" w:rsidP="00E57F0C">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3E987" w14:textId="77777777" w:rsidR="00E57F0C" w:rsidRPr="00DC7310" w:rsidRDefault="00E57F0C" w:rsidP="00E57F0C">
            <w:pPr>
              <w:pStyle w:val="TAC"/>
              <w:keepNext w:val="0"/>
              <w:keepLines w:val="0"/>
              <w:rPr>
                <w:rFonts w:cs="Arial"/>
                <w:kern w:val="2"/>
                <w:lang w:eastAsia="zh-CN"/>
              </w:rPr>
            </w:pPr>
            <w:r w:rsidRPr="00DC7310">
              <w:rPr>
                <w:rFonts w:cs="Arial"/>
                <w:kern w:val="2"/>
                <w:lang w:eastAsia="zh-CN"/>
              </w:rPr>
              <w:t>0.6</w:t>
            </w:r>
          </w:p>
        </w:tc>
      </w:tr>
      <w:tr w:rsidR="00E57F0C" w:rsidRPr="00DC7310" w14:paraId="49AF64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8A36C" w14:textId="77777777" w:rsidR="00E57F0C" w:rsidRPr="00DC7310" w:rsidRDefault="00E57F0C" w:rsidP="00E57F0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2513A" w14:textId="77777777" w:rsidR="00E57F0C" w:rsidRPr="00DC7310" w:rsidRDefault="00E57F0C" w:rsidP="00E57F0C">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32CF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09BD5" w14:textId="77777777" w:rsidR="00E57F0C" w:rsidRPr="00DC7310" w:rsidRDefault="00E57F0C" w:rsidP="00E57F0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7B6F247" w14:textId="77777777" w:rsidR="00E57F0C" w:rsidRPr="00DC7310" w:rsidRDefault="00E57F0C" w:rsidP="00E57F0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9549B"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EB23D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A74D7" w14:textId="77777777" w:rsidR="00E57F0C" w:rsidRPr="00DC7310" w:rsidRDefault="00E57F0C" w:rsidP="00E57F0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49B9"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63472"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6C52B"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6CE9A" w14:textId="77777777" w:rsidR="00E57F0C" w:rsidRPr="00DC7310" w:rsidRDefault="00E57F0C" w:rsidP="00E57F0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0A476"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4198D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7C465" w14:textId="77777777" w:rsidR="00E57F0C" w:rsidRPr="00DC7310" w:rsidRDefault="00E57F0C" w:rsidP="00E57F0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621D9"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3C6C"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FD15"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10697" w14:textId="77777777" w:rsidR="00E57F0C" w:rsidRPr="00DC7310" w:rsidRDefault="00E57F0C" w:rsidP="00E57F0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6A159"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0CD314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E3E159" w14:textId="77777777" w:rsidR="00E57F0C" w:rsidRPr="00DC7310" w:rsidRDefault="00E57F0C" w:rsidP="00E57F0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8E335" w14:textId="77777777" w:rsidR="00E57F0C" w:rsidRPr="00DC7310" w:rsidRDefault="00E57F0C" w:rsidP="00E57F0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33DC" w14:textId="77777777" w:rsidR="00E57F0C" w:rsidRPr="00DC7310" w:rsidRDefault="00E57F0C" w:rsidP="00E57F0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F3CF7" w14:textId="77777777" w:rsidR="00E57F0C" w:rsidRPr="00DC7310" w:rsidRDefault="00E57F0C" w:rsidP="00E57F0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927D" w14:textId="77777777" w:rsidR="00E57F0C" w:rsidRPr="00DC7310" w:rsidRDefault="00E57F0C" w:rsidP="00E57F0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ABF8A" w14:textId="77777777" w:rsidR="00E57F0C" w:rsidRPr="00DC7310" w:rsidRDefault="00E57F0C" w:rsidP="00E57F0C">
            <w:pPr>
              <w:pStyle w:val="TAC"/>
              <w:keepNext w:val="0"/>
              <w:keepLines w:val="0"/>
              <w:rPr>
                <w:rFonts w:cs="Arial"/>
                <w:lang w:eastAsia="zh-CN"/>
              </w:rPr>
            </w:pPr>
            <w:r w:rsidRPr="00DC7310">
              <w:t>0.8</w:t>
            </w:r>
            <w:r w:rsidRPr="00DC7310">
              <w:rPr>
                <w:vertAlign w:val="superscript"/>
              </w:rPr>
              <w:t>5</w:t>
            </w:r>
          </w:p>
        </w:tc>
      </w:tr>
      <w:tr w:rsidR="00A27180" w:rsidRPr="00DC7310" w14:paraId="221C03C5" w14:textId="77777777" w:rsidTr="005D3578">
        <w:trPr>
          <w:jc w:val="center"/>
          <w:ins w:id="335" w:author="Reihaneh Malekafzaliardakani" w:date="2025-04-15T13:03:00Z"/>
        </w:trPr>
        <w:tc>
          <w:tcPr>
            <w:tcW w:w="2263" w:type="dxa"/>
            <w:tcBorders>
              <w:top w:val="single" w:sz="4" w:space="0" w:color="auto"/>
              <w:left w:val="single" w:sz="4" w:space="0" w:color="auto"/>
              <w:bottom w:val="single" w:sz="4" w:space="0" w:color="auto"/>
              <w:right w:val="single" w:sz="4" w:space="0" w:color="auto"/>
            </w:tcBorders>
          </w:tcPr>
          <w:p w14:paraId="350AD10F" w14:textId="1679B45F" w:rsidR="00A27180" w:rsidRDefault="00A27180" w:rsidP="00A27180">
            <w:pPr>
              <w:pStyle w:val="TAC"/>
              <w:keepNext w:val="0"/>
              <w:keepLines w:val="0"/>
              <w:rPr>
                <w:ins w:id="336" w:author="Reihaneh Malekafzaliardakani" w:date="2025-04-15T13:03:00Z"/>
                <w:rFonts w:cs="Arial"/>
              </w:rPr>
            </w:pPr>
            <w:ins w:id="337" w:author="Reihaneh Malekafzaliardakani" w:date="2025-04-15T13:04: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B030F0D" w14:textId="404C528C" w:rsidR="00A27180" w:rsidRPr="00DC7310" w:rsidRDefault="00A27180" w:rsidP="00A27180">
            <w:pPr>
              <w:pStyle w:val="TAC"/>
              <w:keepNext w:val="0"/>
              <w:keepLines w:val="0"/>
              <w:rPr>
                <w:ins w:id="338" w:author="Reihaneh Malekafzaliardakani" w:date="2025-04-15T13:03:00Z"/>
                <w:rFonts w:eastAsia="Malgun Gothic" w:cs="Arial"/>
                <w:lang w:eastAsia="ko-KR"/>
              </w:rPr>
            </w:pPr>
            <w:ins w:id="339" w:author="Reihaneh Malekafzaliardakani" w:date="2025-04-15T13:04: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F65676D" w14:textId="7C7760AE" w:rsidR="00A27180" w:rsidRPr="00DC7310" w:rsidRDefault="00A27180" w:rsidP="00A27180">
            <w:pPr>
              <w:pStyle w:val="TAC"/>
              <w:keepNext w:val="0"/>
              <w:keepLines w:val="0"/>
              <w:rPr>
                <w:ins w:id="340" w:author="Reihaneh Malekafzaliardakani" w:date="2025-04-15T13:03:00Z"/>
                <w:rFonts w:cs="Arial"/>
                <w:lang w:eastAsia="zh-CN"/>
              </w:rPr>
            </w:pPr>
            <w:ins w:id="341" w:author="Reihaneh Malekafzaliardakani" w:date="2025-04-15T13:04: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03D8442" w14:textId="422AEAB3" w:rsidR="00A27180" w:rsidRPr="00DC7310" w:rsidRDefault="00A27180" w:rsidP="00A27180">
            <w:pPr>
              <w:pStyle w:val="TAC"/>
              <w:keepNext w:val="0"/>
              <w:keepLines w:val="0"/>
              <w:rPr>
                <w:ins w:id="342" w:author="Reihaneh Malekafzaliardakani" w:date="2025-04-15T13:03:00Z"/>
              </w:rPr>
            </w:pPr>
            <w:ins w:id="343" w:author="Reihaneh Malekafzaliardakani" w:date="2025-04-15T13:04: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4307B2A4" w14:textId="3521116A" w:rsidR="00A27180" w:rsidRDefault="00A27180" w:rsidP="00A27180">
            <w:pPr>
              <w:pStyle w:val="TAC"/>
              <w:keepNext w:val="0"/>
              <w:keepLines w:val="0"/>
              <w:rPr>
                <w:ins w:id="344" w:author="Reihaneh Malekafzaliardakani" w:date="2025-04-15T13:03:00Z"/>
                <w:lang w:eastAsia="zh-CN"/>
              </w:rPr>
            </w:pPr>
            <w:ins w:id="345" w:author="Reihaneh Malekafzaliardakani" w:date="2025-04-15T13:0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195D0F2D" w14:textId="062421F5" w:rsidR="00A27180" w:rsidRPr="00DC7310" w:rsidRDefault="00A27180" w:rsidP="00A27180">
            <w:pPr>
              <w:pStyle w:val="TAC"/>
              <w:keepNext w:val="0"/>
              <w:keepLines w:val="0"/>
              <w:rPr>
                <w:ins w:id="346" w:author="Reihaneh Malekafzaliardakani" w:date="2025-04-15T13:03:00Z"/>
                <w:rFonts w:cs="Arial"/>
                <w:kern w:val="2"/>
                <w:lang w:eastAsia="zh-CN"/>
              </w:rPr>
            </w:pPr>
            <w:ins w:id="347" w:author="Reihaneh Malekafzaliardakani" w:date="2025-04-15T13:04:00Z">
              <w:r w:rsidRPr="00DC7310">
                <w:rPr>
                  <w:rFonts w:cs="Arial"/>
                  <w:kern w:val="2"/>
                  <w:lang w:eastAsia="zh-CN"/>
                </w:rPr>
                <w:t>0.8</w:t>
              </w:r>
            </w:ins>
          </w:p>
        </w:tc>
      </w:tr>
      <w:tr w:rsidR="00A27180" w:rsidRPr="00DC7310" w14:paraId="11ED5929" w14:textId="77777777" w:rsidTr="005D3578">
        <w:trPr>
          <w:jc w:val="center"/>
          <w:ins w:id="348" w:author="Reihaneh Malekafzaliardakani" w:date="2025-04-15T13:03:00Z"/>
        </w:trPr>
        <w:tc>
          <w:tcPr>
            <w:tcW w:w="2263" w:type="dxa"/>
            <w:tcBorders>
              <w:top w:val="single" w:sz="4" w:space="0" w:color="auto"/>
              <w:left w:val="single" w:sz="4" w:space="0" w:color="auto"/>
              <w:bottom w:val="single" w:sz="4" w:space="0" w:color="auto"/>
              <w:right w:val="single" w:sz="4" w:space="0" w:color="auto"/>
            </w:tcBorders>
          </w:tcPr>
          <w:p w14:paraId="27C96EEA" w14:textId="47C9DD47" w:rsidR="00A27180" w:rsidRDefault="00A27180" w:rsidP="00A27180">
            <w:pPr>
              <w:pStyle w:val="TAC"/>
              <w:keepNext w:val="0"/>
              <w:keepLines w:val="0"/>
              <w:rPr>
                <w:ins w:id="349" w:author="Reihaneh Malekafzaliardakani" w:date="2025-04-15T13:03:00Z"/>
                <w:rFonts w:cs="Arial"/>
              </w:rPr>
            </w:pPr>
            <w:ins w:id="350" w:author="Reihaneh Malekafzaliardakani" w:date="2025-04-15T13:03: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5B0D262" w14:textId="263ACA75" w:rsidR="00A27180" w:rsidRPr="00DC7310" w:rsidRDefault="00A27180" w:rsidP="00A27180">
            <w:pPr>
              <w:pStyle w:val="TAC"/>
              <w:keepNext w:val="0"/>
              <w:keepLines w:val="0"/>
              <w:rPr>
                <w:ins w:id="351" w:author="Reihaneh Malekafzaliardakani" w:date="2025-04-15T13:03:00Z"/>
                <w:rFonts w:eastAsia="Malgun Gothic" w:cs="Arial"/>
                <w:lang w:eastAsia="ko-KR"/>
              </w:rPr>
            </w:pPr>
            <w:ins w:id="352" w:author="Reihaneh Malekafzaliardakani" w:date="2025-04-15T13:03: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B83EF77" w14:textId="38759FEE" w:rsidR="00A27180" w:rsidRPr="00DC7310" w:rsidRDefault="00A27180" w:rsidP="00A27180">
            <w:pPr>
              <w:pStyle w:val="TAC"/>
              <w:keepNext w:val="0"/>
              <w:keepLines w:val="0"/>
              <w:rPr>
                <w:ins w:id="353" w:author="Reihaneh Malekafzaliardakani" w:date="2025-04-15T13:03:00Z"/>
                <w:rFonts w:cs="Arial"/>
                <w:lang w:eastAsia="zh-CN"/>
              </w:rPr>
            </w:pPr>
            <w:ins w:id="354" w:author="Reihaneh Malekafzaliardakani" w:date="2025-04-15T13:03: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F86776E" w14:textId="1385347F" w:rsidR="00A27180" w:rsidRPr="00DC7310" w:rsidRDefault="00A27180" w:rsidP="00A27180">
            <w:pPr>
              <w:pStyle w:val="TAC"/>
              <w:keepNext w:val="0"/>
              <w:keepLines w:val="0"/>
              <w:rPr>
                <w:ins w:id="355" w:author="Reihaneh Malekafzaliardakani" w:date="2025-04-15T13:03:00Z"/>
              </w:rPr>
            </w:pPr>
            <w:ins w:id="356" w:author="Reihaneh Malekafzaliardakani" w:date="2025-04-15T13:03: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4A09093" w14:textId="783BA71A" w:rsidR="00A27180" w:rsidRDefault="00A27180" w:rsidP="00A27180">
            <w:pPr>
              <w:pStyle w:val="TAC"/>
              <w:keepNext w:val="0"/>
              <w:keepLines w:val="0"/>
              <w:rPr>
                <w:ins w:id="357" w:author="Reihaneh Malekafzaliardakani" w:date="2025-04-15T13:03:00Z"/>
                <w:lang w:eastAsia="zh-CN"/>
              </w:rPr>
            </w:pPr>
            <w:ins w:id="358" w:author="Reihaneh Malekafzaliardakani" w:date="2025-04-15T13:03: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2ED73A89" w14:textId="23868EC7" w:rsidR="00A27180" w:rsidRPr="00DC7310" w:rsidRDefault="00A27180" w:rsidP="00A27180">
            <w:pPr>
              <w:pStyle w:val="TAC"/>
              <w:keepNext w:val="0"/>
              <w:keepLines w:val="0"/>
              <w:rPr>
                <w:ins w:id="359" w:author="Reihaneh Malekafzaliardakani" w:date="2025-04-15T13:03:00Z"/>
                <w:rFonts w:cs="Arial"/>
                <w:kern w:val="2"/>
                <w:lang w:eastAsia="zh-CN"/>
              </w:rPr>
            </w:pPr>
            <w:ins w:id="360" w:author="Reihaneh Malekafzaliardakani" w:date="2025-04-15T13:03:00Z">
              <w:r w:rsidRPr="00DC7310">
                <w:rPr>
                  <w:rFonts w:cs="Arial"/>
                  <w:kern w:val="2"/>
                  <w:lang w:eastAsia="zh-CN"/>
                </w:rPr>
                <w:t>0.8</w:t>
              </w:r>
            </w:ins>
          </w:p>
        </w:tc>
      </w:tr>
      <w:tr w:rsidR="00A27180" w:rsidRPr="00DC7310" w14:paraId="1A028EB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BA1D14" w14:textId="77777777" w:rsidR="00A27180" w:rsidRPr="00DC7310" w:rsidRDefault="00A27180" w:rsidP="00A27180">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3F1D" w14:textId="77777777" w:rsidR="00A27180" w:rsidRPr="00DC7310" w:rsidRDefault="00A27180" w:rsidP="00A27180">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13E0" w14:textId="77777777" w:rsidR="00A27180" w:rsidRPr="00DC7310" w:rsidRDefault="00A27180" w:rsidP="00A27180">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B5822" w14:textId="77777777" w:rsidR="00A27180" w:rsidRPr="00DC7310" w:rsidRDefault="00A27180" w:rsidP="00A27180">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EF70" w14:textId="77777777" w:rsidR="00A27180" w:rsidRPr="00DC7310" w:rsidRDefault="00A27180" w:rsidP="00A27180">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E626D" w14:textId="77777777" w:rsidR="00A27180" w:rsidRPr="00DC7310" w:rsidRDefault="00A27180" w:rsidP="00A27180">
            <w:pPr>
              <w:pStyle w:val="TAC"/>
              <w:keepNext w:val="0"/>
              <w:keepLines w:val="0"/>
              <w:rPr>
                <w:rFonts w:cs="Arial"/>
                <w:kern w:val="2"/>
                <w:lang w:eastAsia="zh-CN"/>
              </w:rPr>
            </w:pPr>
            <w:r w:rsidRPr="00DC7310">
              <w:rPr>
                <w:rFonts w:cs="Arial"/>
                <w:kern w:val="2"/>
                <w:lang w:eastAsia="zh-CN"/>
              </w:rPr>
              <w:t>0.8</w:t>
            </w:r>
          </w:p>
        </w:tc>
      </w:tr>
      <w:tr w:rsidR="00A27180" w:rsidRPr="00DC7310" w14:paraId="72F4EC2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F2904C0" w14:textId="77777777" w:rsidR="00A27180" w:rsidRPr="00DC7310" w:rsidRDefault="00A27180" w:rsidP="00A27180">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8328A"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7841E"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43E47" w14:textId="77777777" w:rsidR="00A27180" w:rsidRPr="00DC7310" w:rsidRDefault="00A27180" w:rsidP="00A27180">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55F94C" w14:textId="77777777" w:rsidR="00A27180" w:rsidRPr="00DC7310" w:rsidRDefault="00A27180" w:rsidP="00A27180">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9815E"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62C7431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914A1C8" w14:textId="77777777" w:rsidR="00A27180" w:rsidRPr="00DC7310" w:rsidRDefault="00A27180" w:rsidP="00A27180">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5B2F"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F8A3"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44188" w14:textId="77777777" w:rsidR="00A27180" w:rsidRPr="00DC7310" w:rsidRDefault="00A27180" w:rsidP="00A27180">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E42E0B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3977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r>
      <w:tr w:rsidR="00A27180" w:rsidRPr="00DC7310" w14:paraId="1203D2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4C6E9" w14:textId="77777777" w:rsidR="00A27180" w:rsidRPr="00DC7310" w:rsidRDefault="00A27180" w:rsidP="00A27180">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F830D"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8295"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6772" w14:textId="77777777" w:rsidR="00A27180" w:rsidRPr="00DC7310" w:rsidRDefault="00A27180" w:rsidP="00A27180">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90E47A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0615C"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w:t>
            </w:r>
          </w:p>
        </w:tc>
      </w:tr>
      <w:tr w:rsidR="00A27180" w:rsidRPr="00DC7310" w14:paraId="2D53E8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9D1496" w14:textId="77777777" w:rsidR="00A27180" w:rsidRPr="00DC7310" w:rsidRDefault="00A27180" w:rsidP="00A27180">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8141"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A6E62"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8249" w14:textId="77777777" w:rsidR="00A27180" w:rsidRPr="00DC7310" w:rsidRDefault="00A27180" w:rsidP="00A27180">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81ED0" w14:textId="77777777" w:rsidR="00A27180" w:rsidRPr="00DC7310" w:rsidRDefault="00A27180" w:rsidP="00A27180">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2C172" w14:textId="77777777" w:rsidR="00A27180" w:rsidRPr="00DC7310" w:rsidRDefault="00A27180" w:rsidP="00A27180">
            <w:pPr>
              <w:pStyle w:val="TAC"/>
              <w:keepNext w:val="0"/>
              <w:keepLines w:val="0"/>
              <w:rPr>
                <w:rFonts w:cs="Arial"/>
              </w:rPr>
            </w:pPr>
            <w:r w:rsidRPr="00DC7310">
              <w:rPr>
                <w:rFonts w:cs="Arial"/>
                <w:lang w:eastAsia="zh-CN"/>
              </w:rPr>
              <w:t>-</w:t>
            </w:r>
          </w:p>
        </w:tc>
      </w:tr>
      <w:tr w:rsidR="00A27180" w:rsidRPr="00DC7310" w14:paraId="2EE8096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0BC8FA" w14:textId="77777777" w:rsidR="00A27180" w:rsidRPr="00DC7310" w:rsidRDefault="00A27180" w:rsidP="00A27180">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DB0F"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5D026"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2BC1" w14:textId="77777777" w:rsidR="00A27180" w:rsidRPr="00DC7310" w:rsidRDefault="00A27180" w:rsidP="00A27180">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E5ECE" w14:textId="77777777" w:rsidR="00A27180" w:rsidRPr="00DC7310" w:rsidRDefault="00A27180" w:rsidP="00A27180">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800EB" w14:textId="77777777" w:rsidR="00A27180" w:rsidRPr="00DC7310" w:rsidRDefault="00A27180" w:rsidP="00A27180">
            <w:pPr>
              <w:pStyle w:val="TAC"/>
              <w:keepNext w:val="0"/>
              <w:keepLines w:val="0"/>
              <w:rPr>
                <w:rFonts w:cs="Arial"/>
              </w:rPr>
            </w:pPr>
            <w:r w:rsidRPr="00DC7310">
              <w:rPr>
                <w:rFonts w:cs="Arial"/>
                <w:lang w:eastAsia="zh-CN"/>
              </w:rPr>
              <w:t>-</w:t>
            </w:r>
          </w:p>
        </w:tc>
      </w:tr>
      <w:tr w:rsidR="00A27180" w:rsidRPr="00DC7310" w14:paraId="01344A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6BE23BE" w14:textId="77777777" w:rsidR="00A27180" w:rsidRPr="00DC7310" w:rsidRDefault="00A27180" w:rsidP="00A27180">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DE9A5" w14:textId="77777777" w:rsidR="00A27180" w:rsidRPr="00DC7310" w:rsidRDefault="00A27180" w:rsidP="00A27180">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92C91"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9768" w14:textId="77777777" w:rsidR="00A27180" w:rsidRPr="00DC7310" w:rsidRDefault="00A27180" w:rsidP="00A27180">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05DC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B6667"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35F043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E1E8681" w14:textId="77777777" w:rsidR="00A27180" w:rsidRPr="00DC7310" w:rsidRDefault="00A27180" w:rsidP="00A27180">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AE22D" w14:textId="77777777" w:rsidR="00A27180" w:rsidRPr="00DC7310" w:rsidRDefault="00A27180" w:rsidP="00A27180">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39917"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4B870" w14:textId="77777777" w:rsidR="00A27180" w:rsidRPr="00DC7310" w:rsidRDefault="00A27180" w:rsidP="00A27180">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5331"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429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9DB454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519DC8" w14:textId="77777777" w:rsidR="00A27180" w:rsidRPr="00DC7310" w:rsidRDefault="00A27180" w:rsidP="00A27180">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EFB31" w14:textId="77777777" w:rsidR="00A27180" w:rsidRPr="00DC7310" w:rsidRDefault="00A27180" w:rsidP="00A27180">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521C"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59E58" w14:textId="77777777" w:rsidR="00A27180" w:rsidRPr="00DC7310" w:rsidRDefault="00A27180" w:rsidP="00A27180">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842DA"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8E76"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406E9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BFE34FA" w14:textId="77777777" w:rsidR="00A27180" w:rsidRPr="00DC7310" w:rsidRDefault="00A27180" w:rsidP="00A27180">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30F6D" w14:textId="77777777" w:rsidR="00A27180" w:rsidRPr="00DC7310" w:rsidRDefault="00A27180" w:rsidP="00A27180">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36957"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D16E9" w14:textId="77777777" w:rsidR="00A27180" w:rsidRPr="00DC7310" w:rsidRDefault="00A27180" w:rsidP="00A27180">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AD21" w14:textId="77777777" w:rsidR="00A27180" w:rsidRPr="00DC7310" w:rsidRDefault="00A27180" w:rsidP="00A27180">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2A593" w14:textId="77777777" w:rsidR="00A27180" w:rsidRPr="00DC7310" w:rsidRDefault="00A27180" w:rsidP="00A27180">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A27180" w:rsidRPr="00DC7310" w14:paraId="604C47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8349E3D"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735C4"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57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DA57"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A4E27F" w14:textId="77777777" w:rsidR="00A27180" w:rsidRPr="00DC7310" w:rsidRDefault="00A27180" w:rsidP="00A27180">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1E006"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2656A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68AD05"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27BB8"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390F"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6A7A1"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E19814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765"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0.8</w:t>
            </w:r>
          </w:p>
        </w:tc>
      </w:tr>
      <w:tr w:rsidR="00A27180" w:rsidRPr="00DC7310" w14:paraId="7F1B6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B064B6"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6BDE"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ADDA4"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5CD0C"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E8119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690BD"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w:t>
            </w:r>
          </w:p>
        </w:tc>
      </w:tr>
      <w:tr w:rsidR="00A27180" w:rsidRPr="00DC7310" w14:paraId="60F5FFD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DDAAB1" w14:textId="77777777" w:rsidR="00A27180" w:rsidRPr="00DC7310" w:rsidRDefault="00A27180" w:rsidP="00A27180">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A2F54" w14:textId="77777777" w:rsidR="00A27180" w:rsidRPr="00DC7310" w:rsidRDefault="00A27180" w:rsidP="00A27180">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679FD" w14:textId="77777777" w:rsidR="00A27180" w:rsidRPr="00DC7310" w:rsidRDefault="00A27180" w:rsidP="00A27180">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BBE6" w14:textId="77777777" w:rsidR="00A27180" w:rsidRPr="00DC7310" w:rsidRDefault="00A27180" w:rsidP="00A27180">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29FE" w14:textId="77777777" w:rsidR="00A27180" w:rsidRPr="00DC7310" w:rsidRDefault="00A27180" w:rsidP="00A27180">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BB08" w14:textId="77777777" w:rsidR="00A27180" w:rsidRPr="00DC7310" w:rsidRDefault="00A27180" w:rsidP="00A27180">
            <w:pPr>
              <w:pStyle w:val="TAC"/>
              <w:keepNext w:val="0"/>
              <w:keepLines w:val="0"/>
              <w:rPr>
                <w:rFonts w:eastAsia="Yu Mincho"/>
                <w:lang w:eastAsia="ja-JP"/>
              </w:rPr>
            </w:pPr>
            <w:r w:rsidRPr="00DC7310">
              <w:rPr>
                <w:rFonts w:cs="Arial"/>
                <w:lang w:eastAsia="zh-CN"/>
              </w:rPr>
              <w:t>0.5</w:t>
            </w:r>
          </w:p>
        </w:tc>
      </w:tr>
      <w:tr w:rsidR="00A27180" w:rsidRPr="00DC7310" w14:paraId="4DAECB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5B8F2" w14:textId="77777777" w:rsidR="00A27180" w:rsidRPr="00DC7310" w:rsidRDefault="00A27180" w:rsidP="00A27180">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F8D3" w14:textId="77777777" w:rsidR="00A27180" w:rsidRPr="00DC7310" w:rsidRDefault="00A27180" w:rsidP="00A27180">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997C" w14:textId="77777777" w:rsidR="00A27180" w:rsidRPr="00DC7310" w:rsidRDefault="00A27180" w:rsidP="00A27180">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EF3EC" w14:textId="77777777" w:rsidR="00A27180" w:rsidRPr="00DC7310" w:rsidRDefault="00A27180" w:rsidP="00A27180">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0A8AE" w14:textId="77777777" w:rsidR="00A27180" w:rsidRPr="00DC7310" w:rsidRDefault="00A27180" w:rsidP="00A27180">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41677" w14:textId="77777777" w:rsidR="00A27180" w:rsidRPr="00DC7310" w:rsidRDefault="00A27180" w:rsidP="00A27180">
            <w:pPr>
              <w:pStyle w:val="TAC"/>
              <w:keepNext w:val="0"/>
              <w:keepLines w:val="0"/>
              <w:rPr>
                <w:rFonts w:eastAsia="Yu Mincho"/>
                <w:lang w:eastAsia="ja-JP"/>
              </w:rPr>
            </w:pPr>
            <w:r w:rsidRPr="00DC7310">
              <w:rPr>
                <w:rFonts w:cs="Arial"/>
                <w:lang w:eastAsia="zh-CN"/>
              </w:rPr>
              <w:t>0.8</w:t>
            </w:r>
          </w:p>
        </w:tc>
      </w:tr>
      <w:tr w:rsidR="00A27180" w:rsidRPr="00DC7310" w14:paraId="3DDCA08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CE843" w14:textId="77777777" w:rsidR="00A27180" w:rsidRPr="00DC7310" w:rsidRDefault="00A27180" w:rsidP="00A27180">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7310C" w14:textId="77777777" w:rsidR="00A27180" w:rsidRPr="00DC7310" w:rsidRDefault="00A27180" w:rsidP="00A27180">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189FB"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715E2" w14:textId="77777777" w:rsidR="00A27180" w:rsidRPr="00DC7310" w:rsidRDefault="00A27180" w:rsidP="00A27180">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65AE" w14:textId="77777777" w:rsidR="00A27180" w:rsidRPr="00DC7310" w:rsidRDefault="00A27180" w:rsidP="00A27180">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913C"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793CA3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682C7" w14:textId="77777777" w:rsidR="00A27180" w:rsidRPr="00DC7310" w:rsidRDefault="00A27180" w:rsidP="00A27180">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8D3E72F" w14:textId="77777777" w:rsidR="00A27180" w:rsidRPr="00DC7310" w:rsidRDefault="00A27180" w:rsidP="00A27180">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58B637" w14:textId="77777777" w:rsidR="00A27180" w:rsidRPr="00DC7310" w:rsidRDefault="00A27180" w:rsidP="00A27180">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53220A" w14:textId="77777777" w:rsidR="00A27180" w:rsidRPr="00DC7310" w:rsidRDefault="00A27180" w:rsidP="00A27180">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4DAD1A" w14:textId="77777777" w:rsidR="00A27180" w:rsidRPr="00DC7310" w:rsidRDefault="00A27180" w:rsidP="00A27180">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6A5A0" w14:textId="77777777" w:rsidR="00A27180" w:rsidRPr="00DC7310" w:rsidRDefault="00A27180" w:rsidP="00A27180">
            <w:pPr>
              <w:pStyle w:val="TAC"/>
              <w:rPr>
                <w:lang w:eastAsia="zh-CN"/>
              </w:rPr>
            </w:pPr>
            <w:r w:rsidRPr="00FC21AA">
              <w:rPr>
                <w:lang w:eastAsia="zh-CN"/>
              </w:rPr>
              <w:t>0.8</w:t>
            </w:r>
          </w:p>
        </w:tc>
      </w:tr>
      <w:tr w:rsidR="00A27180" w:rsidRPr="00DC7310" w14:paraId="22FD2D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4CA3BB" w14:textId="77777777" w:rsidR="00A27180" w:rsidRPr="00DC7310" w:rsidRDefault="00A27180" w:rsidP="00A27180">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5320131" w14:textId="77777777" w:rsidR="00A27180" w:rsidRPr="00DC7310" w:rsidRDefault="00A27180" w:rsidP="00A27180">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64A0D9" w14:textId="77777777" w:rsidR="00A27180" w:rsidRPr="00DC7310" w:rsidRDefault="00A27180" w:rsidP="00A27180">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7B7BD4" w14:textId="77777777" w:rsidR="00A27180" w:rsidRPr="00DC7310" w:rsidRDefault="00A27180" w:rsidP="00A27180">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94A2312" w14:textId="77777777" w:rsidR="00A27180" w:rsidRPr="00DC7310" w:rsidRDefault="00A27180" w:rsidP="00A27180">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C304613" w14:textId="77777777" w:rsidR="00A27180" w:rsidRPr="00DC7310" w:rsidRDefault="00A27180" w:rsidP="00A27180">
            <w:pPr>
              <w:pStyle w:val="TAC"/>
              <w:keepNext w:val="0"/>
              <w:keepLines w:val="0"/>
              <w:rPr>
                <w:lang w:eastAsia="zh-CN"/>
              </w:rPr>
            </w:pPr>
            <w:r w:rsidRPr="00DC7310">
              <w:rPr>
                <w:rFonts w:hint="eastAsia"/>
                <w:lang w:eastAsia="zh-CN"/>
              </w:rPr>
              <w:t>0.8</w:t>
            </w:r>
          </w:p>
        </w:tc>
      </w:tr>
      <w:tr w:rsidR="00A27180" w:rsidRPr="00DC7310" w14:paraId="1A084D27"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BDF519" w14:textId="77777777" w:rsidR="00A27180" w:rsidRPr="00DC7310" w:rsidRDefault="00A27180" w:rsidP="00A27180">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3709BCB" w14:textId="77777777" w:rsidR="00A27180" w:rsidRPr="00DC7310" w:rsidRDefault="00A27180" w:rsidP="00A27180">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5A12C" w14:textId="77777777" w:rsidR="00A27180" w:rsidRPr="00DC7310" w:rsidRDefault="00A27180" w:rsidP="00A27180">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D4FA70" w14:textId="77777777" w:rsidR="00A27180" w:rsidRPr="00DC7310" w:rsidRDefault="00A27180" w:rsidP="00A27180">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987247" w14:textId="77777777" w:rsidR="00A27180" w:rsidRPr="00DC7310" w:rsidRDefault="00A27180" w:rsidP="00A27180">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4F497" w14:textId="77777777" w:rsidR="00A27180" w:rsidRPr="00DC7310" w:rsidRDefault="00A27180" w:rsidP="00A27180">
            <w:pPr>
              <w:pStyle w:val="TAC"/>
              <w:keepNext w:val="0"/>
              <w:keepLines w:val="0"/>
              <w:rPr>
                <w:lang w:eastAsia="ko-KR"/>
              </w:rPr>
            </w:pPr>
            <w:r w:rsidRPr="00DC7310">
              <w:rPr>
                <w:rFonts w:hint="eastAsia"/>
                <w:lang w:eastAsia="ko-KR"/>
              </w:rPr>
              <w:t>0.8</w:t>
            </w:r>
          </w:p>
        </w:tc>
      </w:tr>
      <w:tr w:rsidR="00A27180" w:rsidRPr="00DC7310" w14:paraId="1E1F2C7D"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84943A" w14:textId="77777777" w:rsidR="00A27180" w:rsidRPr="00DC7310" w:rsidRDefault="00A27180" w:rsidP="00A27180">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3764B7" w14:textId="77777777" w:rsidR="00A27180" w:rsidRPr="00DC7310" w:rsidRDefault="00A27180" w:rsidP="00A27180">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1F8CAF" w14:textId="77777777" w:rsidR="00A27180" w:rsidRPr="00DC7310" w:rsidRDefault="00A27180" w:rsidP="00A27180">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64E500" w14:textId="77777777" w:rsidR="00A27180" w:rsidRPr="00DC7310" w:rsidRDefault="00A27180" w:rsidP="00A27180">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1F928" w14:textId="77777777" w:rsidR="00A27180" w:rsidRPr="00DC7310" w:rsidRDefault="00A27180" w:rsidP="00A27180">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B04A4C" w14:textId="77777777" w:rsidR="00A27180" w:rsidRPr="00DC7310" w:rsidRDefault="00A27180" w:rsidP="00A27180">
            <w:pPr>
              <w:pStyle w:val="TAC"/>
              <w:keepNext w:val="0"/>
              <w:keepLines w:val="0"/>
              <w:rPr>
                <w:lang w:eastAsia="ko-KR"/>
              </w:rPr>
            </w:pPr>
            <w:r w:rsidRPr="00DC7310">
              <w:rPr>
                <w:rFonts w:hint="eastAsia"/>
                <w:lang w:eastAsia="zh-CN"/>
              </w:rPr>
              <w:t>0.5</w:t>
            </w:r>
          </w:p>
        </w:tc>
      </w:tr>
      <w:tr w:rsidR="00A27180" w:rsidRPr="00DC7310" w14:paraId="116E87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FA7A06" w14:textId="77777777" w:rsidR="00A27180" w:rsidRPr="00DC7310" w:rsidRDefault="00A27180" w:rsidP="00A27180">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14:paraId="2027FE04" w14:textId="77777777" w:rsidR="00A27180" w:rsidRPr="00DC7310" w:rsidRDefault="00A27180" w:rsidP="00A27180">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489E05" w14:textId="77777777" w:rsidR="00A27180" w:rsidRPr="00DC7310" w:rsidRDefault="00A27180" w:rsidP="00A2718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2F2FE" w14:textId="77777777" w:rsidR="00A27180" w:rsidRPr="00DC7310" w:rsidRDefault="00A27180" w:rsidP="00A2718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A90D78F" w14:textId="77777777" w:rsidR="00A27180" w:rsidRPr="00DC7310" w:rsidRDefault="00A27180" w:rsidP="00A2718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AA6842" w14:textId="77777777" w:rsidR="00A27180" w:rsidRPr="00DC7310" w:rsidRDefault="00A27180" w:rsidP="00A2718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27180" w:rsidRPr="00DC7310" w14:paraId="3C8B46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55717E" w14:textId="77777777" w:rsidR="00A27180" w:rsidRPr="00DC7310" w:rsidRDefault="00A27180" w:rsidP="00A27180">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14:paraId="60EFD859" w14:textId="77777777" w:rsidR="00A27180" w:rsidRPr="00DC7310" w:rsidRDefault="00A27180" w:rsidP="00A27180">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4BA58C" w14:textId="77777777" w:rsidR="00A27180" w:rsidRPr="00DC7310" w:rsidRDefault="00A27180" w:rsidP="00A27180">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1AD62F" w14:textId="77777777" w:rsidR="00A27180" w:rsidRPr="00DC7310" w:rsidRDefault="00A27180" w:rsidP="00A2718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979952" w14:textId="77777777" w:rsidR="00A27180" w:rsidRPr="00DC7310" w:rsidRDefault="00A27180" w:rsidP="00A27180">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E1CD3C" w14:textId="77777777" w:rsidR="00A27180" w:rsidRPr="00DC7310" w:rsidRDefault="00A27180" w:rsidP="00A27180">
            <w:pPr>
              <w:pStyle w:val="TAC"/>
              <w:rPr>
                <w:lang w:eastAsia="zh-CN"/>
              </w:rPr>
            </w:pPr>
            <w:r>
              <w:rPr>
                <w:rFonts w:cs="Arial"/>
                <w:lang w:eastAsia="zh-CN"/>
              </w:rPr>
              <w:t>0.8</w:t>
            </w:r>
          </w:p>
        </w:tc>
      </w:tr>
      <w:tr w:rsidR="00A27180" w:rsidRPr="00DC7310" w14:paraId="07AAED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625DFF5" w14:textId="77777777" w:rsidR="00A27180" w:rsidRPr="00DC7310" w:rsidRDefault="00A27180" w:rsidP="00A27180">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9A4A" w14:textId="77777777" w:rsidR="00A27180" w:rsidRPr="00DC7310" w:rsidRDefault="00A27180" w:rsidP="00A27180">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4CC05"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3AC10"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CD042"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E43C7"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A27180" w:rsidRPr="00DC7310" w14:paraId="499ADAF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76859F" w14:textId="77777777" w:rsidR="00A27180" w:rsidRPr="00DC7310" w:rsidRDefault="00A27180" w:rsidP="00A27180">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10D83" w14:textId="77777777" w:rsidR="00A27180" w:rsidRPr="00DC7310" w:rsidRDefault="00A27180" w:rsidP="00A27180">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31E2"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7609" w14:textId="77777777" w:rsidR="00A27180" w:rsidRPr="00DC7310" w:rsidRDefault="00A27180" w:rsidP="00A27180">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DCF5"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B8AD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441AC3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4CEDC51" w14:textId="77777777" w:rsidR="00A27180" w:rsidRPr="00DC7310" w:rsidRDefault="00A27180" w:rsidP="00A27180">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6FE2C" w14:textId="77777777" w:rsidR="00A27180" w:rsidRPr="00DC7310" w:rsidRDefault="00A27180" w:rsidP="00A27180">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A34C" w14:textId="77777777" w:rsidR="00A27180" w:rsidRPr="00DC7310" w:rsidRDefault="00A27180" w:rsidP="00A27180">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24EC3" w14:textId="77777777" w:rsidR="00A27180" w:rsidRPr="00DC7310" w:rsidRDefault="00A27180" w:rsidP="00A27180">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5280" w14:textId="77777777" w:rsidR="00A27180" w:rsidRPr="00DC7310" w:rsidRDefault="00A27180" w:rsidP="00A27180">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DD32A" w14:textId="77777777" w:rsidR="00A27180" w:rsidRPr="00DC7310" w:rsidRDefault="00A27180" w:rsidP="00A27180">
            <w:pPr>
              <w:pStyle w:val="TAC"/>
              <w:keepNext w:val="0"/>
              <w:keepLines w:val="0"/>
              <w:rPr>
                <w:lang w:eastAsia="ja-JP"/>
              </w:rPr>
            </w:pPr>
            <w:r w:rsidRPr="00DC7310">
              <w:rPr>
                <w:lang w:eastAsia="zh-CN"/>
              </w:rPr>
              <w:t>0.8</w:t>
            </w:r>
          </w:p>
        </w:tc>
      </w:tr>
      <w:tr w:rsidR="00A27180" w:rsidRPr="00DC7310" w14:paraId="087AF5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1D87AFB" w14:textId="77777777" w:rsidR="00A27180" w:rsidRPr="00DC7310" w:rsidRDefault="00A27180" w:rsidP="00A27180">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2C187" w14:textId="77777777" w:rsidR="00A27180" w:rsidRPr="00DC7310" w:rsidRDefault="00A27180" w:rsidP="00A27180">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749CA" w14:textId="77777777" w:rsidR="00A27180" w:rsidRPr="00DC7310" w:rsidRDefault="00A27180" w:rsidP="00A27180">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673AC"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442F"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4897B"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A27180" w:rsidRPr="00DC7310" w14:paraId="16AF23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022291F"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07E66" w14:textId="77777777" w:rsidR="00A27180" w:rsidRPr="00DC7310" w:rsidRDefault="00A27180" w:rsidP="00A27180">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DFDDF"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146A7"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04B0F"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68DA"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70EDC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03EAD0"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401DC" w14:textId="77777777" w:rsidR="00A27180" w:rsidRPr="00DC7310" w:rsidRDefault="00A27180" w:rsidP="00A27180">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815AA"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3CBD5"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FA99B"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A89A3"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5A480D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1BB9A8" w14:textId="77777777" w:rsidR="00A27180" w:rsidRPr="00DC7310" w:rsidRDefault="00A27180" w:rsidP="00A27180">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E35F4" w14:textId="77777777" w:rsidR="00A27180" w:rsidRPr="00DC7310" w:rsidRDefault="00A27180" w:rsidP="00A27180">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895E6"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B849A" w14:textId="77777777" w:rsidR="00A27180" w:rsidRPr="00DC7310" w:rsidRDefault="00A27180" w:rsidP="00A27180">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ADEF0"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7729B"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0.8</w:t>
            </w:r>
          </w:p>
        </w:tc>
      </w:tr>
      <w:tr w:rsidR="00A27180" w:rsidRPr="00DC7310" w14:paraId="2F179FE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2EFC4D3" w14:textId="77777777" w:rsidR="00A27180" w:rsidRPr="00DC7310" w:rsidRDefault="00A27180" w:rsidP="00A27180">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E8AC6" w14:textId="77777777" w:rsidR="00A27180" w:rsidRPr="00DC7310" w:rsidRDefault="00A27180" w:rsidP="00A27180">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EA9A6" w14:textId="77777777" w:rsidR="00A27180" w:rsidRPr="00DC7310" w:rsidRDefault="00A27180" w:rsidP="00A27180">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EF601" w14:textId="77777777" w:rsidR="00A27180" w:rsidRPr="00DC7310" w:rsidRDefault="00A27180" w:rsidP="00A27180">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0871C"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3C06"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0.8</w:t>
            </w:r>
          </w:p>
        </w:tc>
      </w:tr>
      <w:tr w:rsidR="00A27180" w:rsidRPr="00DC7310" w14:paraId="7DCE356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5D2B38" w14:textId="77777777" w:rsidR="00A27180" w:rsidRPr="00DC7310" w:rsidRDefault="00A27180" w:rsidP="00A27180">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FCAD3" w14:textId="77777777" w:rsidR="00A27180" w:rsidRPr="00DC7310" w:rsidRDefault="00A27180" w:rsidP="00A27180">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4E56F"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29290" w14:textId="77777777" w:rsidR="00A27180" w:rsidRPr="00DC7310" w:rsidRDefault="00A27180" w:rsidP="00A27180">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33D83D8"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ADAB" w14:textId="77777777" w:rsidR="00A27180" w:rsidRPr="00DC7310" w:rsidRDefault="00A27180" w:rsidP="00A27180">
            <w:pPr>
              <w:pStyle w:val="TAC"/>
              <w:keepNext w:val="0"/>
              <w:keepLines w:val="0"/>
              <w:rPr>
                <w:rFonts w:cs="Arial"/>
                <w:lang w:eastAsia="ja-JP"/>
              </w:rPr>
            </w:pPr>
            <w:r w:rsidRPr="00DC7310">
              <w:rPr>
                <w:rFonts w:eastAsia="DengXian"/>
                <w:lang w:eastAsia="zh-CN"/>
              </w:rPr>
              <w:t>0.8</w:t>
            </w:r>
          </w:p>
        </w:tc>
      </w:tr>
      <w:tr w:rsidR="00A27180" w:rsidRPr="00DC7310" w14:paraId="3C43E9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E4EBFE" w14:textId="77777777" w:rsidR="00A27180" w:rsidRPr="00DC7310" w:rsidRDefault="00A27180" w:rsidP="00A27180">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E5519" w14:textId="77777777" w:rsidR="00A27180" w:rsidRPr="00DC7310" w:rsidRDefault="00A27180" w:rsidP="00A27180">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39A97"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E6C19" w14:textId="77777777" w:rsidR="00A27180" w:rsidRPr="00DC7310" w:rsidRDefault="00A27180" w:rsidP="00A27180">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465BB5F"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1FF82" w14:textId="77777777" w:rsidR="00A27180" w:rsidRPr="00DC7310" w:rsidRDefault="00A27180" w:rsidP="00A27180">
            <w:pPr>
              <w:pStyle w:val="TAC"/>
              <w:keepNext w:val="0"/>
              <w:keepLines w:val="0"/>
              <w:rPr>
                <w:rFonts w:cs="Arial"/>
                <w:lang w:eastAsia="ja-JP"/>
              </w:rPr>
            </w:pPr>
            <w:r w:rsidRPr="00DC7310">
              <w:rPr>
                <w:rFonts w:eastAsia="DengXian"/>
                <w:lang w:eastAsia="zh-CN"/>
              </w:rPr>
              <w:t>0.8</w:t>
            </w:r>
          </w:p>
        </w:tc>
      </w:tr>
      <w:tr w:rsidR="00A27180" w:rsidRPr="00DC7310" w14:paraId="59A00DC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5FEF12" w14:textId="77777777" w:rsidR="00A27180" w:rsidRPr="00DC7310" w:rsidRDefault="00A27180" w:rsidP="00A27180">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368B" w14:textId="77777777" w:rsidR="00A27180" w:rsidRPr="00DC7310" w:rsidRDefault="00A27180" w:rsidP="00A27180">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4464"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C9E9F" w14:textId="77777777" w:rsidR="00A27180" w:rsidRPr="00DC7310" w:rsidRDefault="00A27180" w:rsidP="00A27180">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91E21FC"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B3C9" w14:textId="77777777" w:rsidR="00A27180" w:rsidRPr="00DC7310" w:rsidRDefault="00A27180" w:rsidP="00A27180">
            <w:pPr>
              <w:pStyle w:val="TAC"/>
              <w:keepNext w:val="0"/>
              <w:keepLines w:val="0"/>
              <w:rPr>
                <w:rFonts w:cs="Arial"/>
                <w:lang w:eastAsia="ja-JP"/>
              </w:rPr>
            </w:pPr>
            <w:r w:rsidRPr="00DC7310">
              <w:rPr>
                <w:rFonts w:eastAsia="DengXian"/>
                <w:lang w:eastAsia="zh-CN"/>
              </w:rPr>
              <w:t>-</w:t>
            </w:r>
          </w:p>
        </w:tc>
      </w:tr>
      <w:tr w:rsidR="00A27180" w:rsidRPr="00DC7310" w14:paraId="427D72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3E149D" w14:textId="77777777" w:rsidR="00A27180" w:rsidRPr="00DC7310" w:rsidRDefault="00A27180" w:rsidP="00A27180">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AC25"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DCA81"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E8026"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D7A5" w14:textId="77777777" w:rsidR="00A27180" w:rsidRPr="00DC7310" w:rsidRDefault="00A27180" w:rsidP="00A27180">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BA45D"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B03C14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96F11A" w14:textId="77777777" w:rsidR="00A27180" w:rsidRPr="00DC7310" w:rsidRDefault="00A27180" w:rsidP="00A27180">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6AC5952"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B87B0"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1502B"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D444F"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25780" w14:textId="77777777" w:rsidR="00A27180" w:rsidRPr="00DC7310" w:rsidRDefault="00A27180" w:rsidP="00A27180">
            <w:pPr>
              <w:pStyle w:val="TAC"/>
              <w:keepNext w:val="0"/>
              <w:keepLines w:val="0"/>
              <w:rPr>
                <w:lang w:eastAsia="zh-CN"/>
              </w:rPr>
            </w:pPr>
            <w:r w:rsidRPr="00DC7310">
              <w:rPr>
                <w:rFonts w:cs="Arial"/>
                <w:lang w:eastAsia="zh-CN"/>
              </w:rPr>
              <w:t>0.9</w:t>
            </w:r>
          </w:p>
        </w:tc>
      </w:tr>
      <w:tr w:rsidR="00A27180" w:rsidRPr="00DC7310" w14:paraId="7D18C90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1BDE8C"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DC_1-5-7_n40-n77</w:t>
            </w:r>
          </w:p>
          <w:p w14:paraId="5A357B72" w14:textId="77777777" w:rsidR="00A27180" w:rsidRPr="00DC7310" w:rsidRDefault="00A27180" w:rsidP="00A27180">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0CDB568"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EB52D52" w14:textId="77777777" w:rsidR="00A27180" w:rsidRPr="00DC7310" w:rsidRDefault="00A27180" w:rsidP="00A27180">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989B21"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83E9AE" w14:textId="77777777" w:rsidR="00A27180" w:rsidRPr="00DC7310" w:rsidRDefault="00A27180" w:rsidP="00A27180">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A85D86" w14:textId="77777777" w:rsidR="00A27180" w:rsidRPr="00DC7310" w:rsidRDefault="00A27180" w:rsidP="00A27180">
            <w:pPr>
              <w:pStyle w:val="TAC"/>
              <w:keepNext w:val="0"/>
              <w:keepLines w:val="0"/>
              <w:rPr>
                <w:lang w:eastAsia="zh-CN"/>
              </w:rPr>
            </w:pPr>
            <w:r w:rsidRPr="00DC7310">
              <w:rPr>
                <w:rFonts w:hint="eastAsia"/>
              </w:rPr>
              <w:t>0</w:t>
            </w:r>
            <w:r w:rsidRPr="00DC7310">
              <w:t>.8</w:t>
            </w:r>
            <w:r w:rsidRPr="00DC7310">
              <w:rPr>
                <w:vertAlign w:val="superscript"/>
              </w:rPr>
              <w:t>5</w:t>
            </w:r>
          </w:p>
        </w:tc>
      </w:tr>
      <w:tr w:rsidR="00A27180" w:rsidRPr="00DC7310" w14:paraId="22958A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E5DCBA"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DC_1-5-7_n40-n78</w:t>
            </w:r>
          </w:p>
          <w:p w14:paraId="1F519FB8" w14:textId="77777777" w:rsidR="00A27180" w:rsidRPr="00DC7310" w:rsidRDefault="00A27180" w:rsidP="00A27180">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96908A6"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D7D819F" w14:textId="77777777" w:rsidR="00A27180" w:rsidRPr="00DC7310" w:rsidRDefault="00A27180" w:rsidP="00A27180">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2E2AF3F"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69A860" w14:textId="77777777" w:rsidR="00A27180" w:rsidRPr="00DC7310" w:rsidRDefault="00A27180" w:rsidP="00A27180">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6D5653" w14:textId="77777777" w:rsidR="00A27180" w:rsidRPr="00DC7310" w:rsidRDefault="00A27180" w:rsidP="00A27180">
            <w:pPr>
              <w:pStyle w:val="TAC"/>
              <w:keepNext w:val="0"/>
              <w:keepLines w:val="0"/>
              <w:rPr>
                <w:lang w:eastAsia="zh-CN"/>
              </w:rPr>
            </w:pPr>
            <w:r w:rsidRPr="00DC7310">
              <w:rPr>
                <w:rFonts w:hint="eastAsia"/>
              </w:rPr>
              <w:t>0</w:t>
            </w:r>
            <w:r w:rsidRPr="00DC7310">
              <w:t>.8</w:t>
            </w:r>
            <w:r w:rsidRPr="00DC7310">
              <w:rPr>
                <w:vertAlign w:val="superscript"/>
              </w:rPr>
              <w:t>5</w:t>
            </w:r>
          </w:p>
        </w:tc>
      </w:tr>
      <w:tr w:rsidR="00A27180" w:rsidRPr="00DC7310" w14:paraId="5B6FB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F94829"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F522742"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DB8EB10"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A1EA7B8"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5150EB2"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3E175C3"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0.8</w:t>
            </w:r>
          </w:p>
        </w:tc>
      </w:tr>
      <w:tr w:rsidR="00A27180" w:rsidRPr="00DC7310" w14:paraId="6419DE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78ED1AF" w14:textId="77777777" w:rsidR="00A27180" w:rsidRPr="00DC7310" w:rsidRDefault="00A27180" w:rsidP="00A27180">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F194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A093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75F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D0C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54D78"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632DE4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6FCEB5" w14:textId="77777777" w:rsidR="00A27180" w:rsidRPr="00DC7310" w:rsidRDefault="00A27180" w:rsidP="00A27180">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9DBF6"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8168E" w14:textId="77777777" w:rsidR="00A27180" w:rsidRPr="00DC7310" w:rsidRDefault="00A27180" w:rsidP="00A27180">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6032E"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4BB07"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7C1A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D1569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BA792" w14:textId="77777777" w:rsidR="00A27180" w:rsidRPr="00DC7310" w:rsidRDefault="00A27180" w:rsidP="00A27180">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912F"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AFB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09C36"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58017"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95E0"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72F94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80E768" w14:textId="77777777" w:rsidR="00A27180" w:rsidRPr="00DC7310" w:rsidRDefault="00A27180" w:rsidP="00A27180">
            <w:pPr>
              <w:pStyle w:val="TAC"/>
              <w:keepNext w:val="0"/>
              <w:keepLines w:val="0"/>
              <w:rPr>
                <w:rFonts w:cs="Arial"/>
              </w:rPr>
            </w:pPr>
            <w:r w:rsidRPr="00DC7310">
              <w:lastRenderedPageBreak/>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A2593"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03300"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13C20"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6925"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A243"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5788DE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5EA46B" w14:textId="77777777" w:rsidR="00A27180" w:rsidRPr="00DC7310" w:rsidRDefault="00A27180" w:rsidP="00A27180">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686E3" w14:textId="77777777" w:rsidR="00A27180" w:rsidRPr="00DC7310" w:rsidRDefault="00A27180" w:rsidP="00A27180">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17DD9"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596F8" w14:textId="77777777" w:rsidR="00A27180" w:rsidRPr="00DC7310" w:rsidRDefault="00A27180" w:rsidP="00A27180">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7737" w14:textId="77777777" w:rsidR="00A27180" w:rsidRPr="00DC7310" w:rsidRDefault="00A27180" w:rsidP="00A27180">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71FD" w14:textId="77777777" w:rsidR="00A27180" w:rsidRPr="00DC7310" w:rsidRDefault="00A27180" w:rsidP="00A27180">
            <w:pPr>
              <w:pStyle w:val="TAC"/>
              <w:keepNext w:val="0"/>
              <w:keepLines w:val="0"/>
              <w:rPr>
                <w:lang w:eastAsia="ja-JP"/>
              </w:rPr>
            </w:pPr>
            <w:r w:rsidRPr="00DC7310">
              <w:rPr>
                <w:lang w:eastAsia="zh-CN"/>
              </w:rPr>
              <w:t>0.8</w:t>
            </w:r>
            <w:r w:rsidRPr="00DC7310">
              <w:rPr>
                <w:vertAlign w:val="superscript"/>
                <w:lang w:eastAsia="zh-CN"/>
              </w:rPr>
              <w:t>5</w:t>
            </w:r>
          </w:p>
        </w:tc>
      </w:tr>
      <w:tr w:rsidR="00A27180" w:rsidRPr="00DC7310" w14:paraId="22AEE3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C29038" w14:textId="77777777" w:rsidR="00A27180" w:rsidRPr="00DC7310" w:rsidRDefault="00A27180" w:rsidP="00A27180">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387D1" w14:textId="77777777" w:rsidR="00A27180" w:rsidRPr="00DC7310" w:rsidRDefault="00A27180" w:rsidP="00A27180">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E1DB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7BA12"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A1948"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C9B5"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48D0CB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5F0D73"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3C195" w14:textId="77777777" w:rsidR="00A27180" w:rsidRPr="00DC7310" w:rsidRDefault="00A27180" w:rsidP="00A27180">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62B94" w14:textId="77777777" w:rsidR="00A27180" w:rsidRPr="00DC7310" w:rsidRDefault="00A27180" w:rsidP="00A27180">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273F3" w14:textId="77777777" w:rsidR="00A27180" w:rsidRPr="00DC7310" w:rsidRDefault="00A27180" w:rsidP="00A27180">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73167"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F2D7D"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B3FB9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DFACE" w14:textId="77777777" w:rsidR="00A27180" w:rsidRPr="00DC7310" w:rsidRDefault="00A27180" w:rsidP="00A27180">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B59BF"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ED4F8"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D0D1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C8492"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6C4F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816E6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B8BE0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EADBD"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C2963"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CB361"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3FBF"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C3C02"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r>
      <w:tr w:rsidR="00A27180" w:rsidRPr="00DC7310" w14:paraId="3EC1D57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8FF9D1"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F88B6"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9A63"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BB3DD"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E57"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75D4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ECE9D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2809CF" w14:textId="77777777" w:rsidR="00A27180" w:rsidRPr="00DC7310" w:rsidRDefault="00A27180" w:rsidP="00A27180">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D052A"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C1A97" w14:textId="77777777" w:rsidR="00A27180" w:rsidRPr="00DC7310" w:rsidRDefault="00A27180" w:rsidP="00A27180">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4CFEC"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096BFF" w14:textId="77777777" w:rsidR="00A27180" w:rsidRPr="00DC7310" w:rsidRDefault="00A27180" w:rsidP="00A27180">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0F89E" w14:textId="77777777" w:rsidR="00A27180" w:rsidRPr="00DC7310" w:rsidRDefault="00A27180" w:rsidP="00A27180">
            <w:pPr>
              <w:pStyle w:val="TAC"/>
              <w:keepNext w:val="0"/>
              <w:keepLines w:val="0"/>
              <w:rPr>
                <w:lang w:eastAsia="zh-CN"/>
              </w:rPr>
            </w:pPr>
            <w:r w:rsidRPr="00DC7310">
              <w:rPr>
                <w:lang w:eastAsia="zh-CN"/>
              </w:rPr>
              <w:t>0.7</w:t>
            </w:r>
          </w:p>
        </w:tc>
      </w:tr>
      <w:tr w:rsidR="00A27180" w:rsidRPr="00DC7310" w14:paraId="338C80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721C53" w14:textId="77777777" w:rsidR="00A27180" w:rsidRPr="00DC7310" w:rsidRDefault="00A27180" w:rsidP="00A27180">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571CB"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B6A2F"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58D6D"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8F6E49"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9845"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7FEF207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22359B" w14:textId="77777777" w:rsidR="00A27180" w:rsidRPr="00DC7310" w:rsidRDefault="00A27180" w:rsidP="00A27180">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F40EB" w14:textId="77777777" w:rsidR="00A27180" w:rsidRPr="00DC7310" w:rsidRDefault="00A27180" w:rsidP="00A27180">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A4764"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1C73C" w14:textId="77777777" w:rsidR="00A27180" w:rsidRPr="00DC7310" w:rsidRDefault="00A27180" w:rsidP="00A27180">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B4FE99" w14:textId="77777777" w:rsidR="00A27180" w:rsidRPr="00DC7310" w:rsidRDefault="00A27180" w:rsidP="00A27180">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F718" w14:textId="77777777" w:rsidR="00A27180" w:rsidRPr="00DC7310" w:rsidRDefault="00A27180" w:rsidP="00A27180">
            <w:pPr>
              <w:pStyle w:val="TAC"/>
              <w:keepNext w:val="0"/>
              <w:keepLines w:val="0"/>
              <w:rPr>
                <w:lang w:eastAsia="zh-CN"/>
              </w:rPr>
            </w:pPr>
            <w:r w:rsidRPr="00DC7310">
              <w:rPr>
                <w:lang w:eastAsia="zh-CN"/>
              </w:rPr>
              <w:t>0.7</w:t>
            </w:r>
          </w:p>
        </w:tc>
      </w:tr>
      <w:tr w:rsidR="00A27180" w:rsidRPr="00DC7310" w14:paraId="4ECD18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BC8F42" w14:textId="77777777" w:rsidR="00A27180" w:rsidRPr="00DC7310" w:rsidRDefault="00A27180" w:rsidP="00A27180">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0825C" w14:textId="77777777" w:rsidR="00A27180" w:rsidRPr="00DC7310" w:rsidRDefault="00A27180" w:rsidP="00A27180">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5E3C8" w14:textId="77777777" w:rsidR="00A27180" w:rsidRPr="00DC7310" w:rsidRDefault="00A27180" w:rsidP="00A27180">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039C3" w14:textId="77777777" w:rsidR="00A27180" w:rsidRPr="00DC7310" w:rsidRDefault="00A27180" w:rsidP="00A27180">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ED4B9F8" w14:textId="77777777" w:rsidR="00A27180" w:rsidRPr="00DC7310" w:rsidRDefault="00A27180" w:rsidP="00A27180">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F278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6569F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31BCE5" w14:textId="77777777" w:rsidR="00A27180" w:rsidRPr="00DC7310" w:rsidRDefault="00A27180" w:rsidP="00A27180">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8783A" w14:textId="77777777" w:rsidR="00A27180" w:rsidRPr="00DC7310" w:rsidRDefault="00A27180" w:rsidP="00A27180">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3D82"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8868" w14:textId="77777777" w:rsidR="00A27180" w:rsidRPr="00DC7310" w:rsidRDefault="00A27180" w:rsidP="00A27180">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2D214" w14:textId="77777777" w:rsidR="00A27180" w:rsidRPr="00DC7310" w:rsidRDefault="00A27180" w:rsidP="00A27180">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20A02" w14:textId="77777777" w:rsidR="00A27180" w:rsidRPr="00DC7310" w:rsidRDefault="00A27180" w:rsidP="00A27180">
            <w:pPr>
              <w:pStyle w:val="TAC"/>
              <w:keepNext w:val="0"/>
              <w:keepLines w:val="0"/>
              <w:rPr>
                <w:lang w:eastAsia="zh-CN"/>
              </w:rPr>
            </w:pPr>
            <w:r w:rsidRPr="00DC7310">
              <w:rPr>
                <w:lang w:eastAsia="zh-CN"/>
              </w:rPr>
              <w:t>0.6</w:t>
            </w:r>
          </w:p>
        </w:tc>
      </w:tr>
      <w:tr w:rsidR="00A27180" w:rsidRPr="00DC7310" w14:paraId="53D618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3D7AB4" w14:textId="77777777" w:rsidR="00A27180" w:rsidRPr="00DC7310" w:rsidRDefault="00A27180" w:rsidP="00A27180">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1D96" w14:textId="77777777" w:rsidR="00A27180" w:rsidRPr="00DC7310" w:rsidRDefault="00A27180" w:rsidP="00A27180">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0E74C"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265A" w14:textId="77777777" w:rsidR="00A27180" w:rsidRPr="00DC7310" w:rsidRDefault="00A27180" w:rsidP="00A27180">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A1913"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A13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2CB94E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0B40" w14:textId="77777777" w:rsidR="00A27180" w:rsidRPr="00DC7310" w:rsidRDefault="00A27180" w:rsidP="00A27180">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E8A17" w14:textId="77777777" w:rsidR="00A27180" w:rsidRPr="00DC7310" w:rsidRDefault="00A27180" w:rsidP="00A27180">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6726"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611FF" w14:textId="77777777" w:rsidR="00A27180" w:rsidRPr="00DC7310" w:rsidRDefault="00A27180" w:rsidP="00A27180">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1A6A"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AFF8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411FAC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122016" w14:textId="77777777" w:rsidR="00A27180" w:rsidRPr="00DC7310" w:rsidRDefault="00A27180" w:rsidP="00A27180">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5DC9C" w14:textId="77777777" w:rsidR="00A27180" w:rsidRPr="00DC7310" w:rsidRDefault="00A27180" w:rsidP="00A27180">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D26BC" w14:textId="77777777" w:rsidR="00A27180" w:rsidRPr="00DC7310" w:rsidRDefault="00A27180" w:rsidP="00A27180">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3E0E0" w14:textId="77777777" w:rsidR="00A27180" w:rsidRPr="00DC7310" w:rsidRDefault="00A27180" w:rsidP="00A27180">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6BE68"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344C5"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r>
      <w:tr w:rsidR="00A27180" w:rsidRPr="00DC7310" w14:paraId="54F5CF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D9901" w14:textId="77777777" w:rsidR="00A27180" w:rsidRPr="00DC7310" w:rsidRDefault="00A27180" w:rsidP="00A27180">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A7389E4" w14:textId="77777777" w:rsidR="00A27180" w:rsidRPr="00DC7310" w:rsidRDefault="00A27180" w:rsidP="00A27180">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7DB118" w14:textId="77777777" w:rsidR="00A27180" w:rsidRPr="00DC7310" w:rsidRDefault="00A27180" w:rsidP="00A27180">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9FFA137" w14:textId="77777777" w:rsidR="00A27180" w:rsidRPr="00DC7310" w:rsidRDefault="00A27180" w:rsidP="00A27180">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ED876FF"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5A016E"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A27180" w:rsidRPr="00DC7310" w14:paraId="51AAA1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51D82FF" w14:textId="77777777" w:rsidR="00A27180" w:rsidRPr="00DC7310" w:rsidRDefault="00A27180" w:rsidP="00A27180">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77749"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EEB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E5327" w14:textId="77777777" w:rsidR="00A27180" w:rsidRPr="00DC7310" w:rsidRDefault="00A27180" w:rsidP="00A27180">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C32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2992A"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DC999C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34D2D" w14:textId="77777777" w:rsidR="00A27180" w:rsidRPr="00DC7310" w:rsidRDefault="00A27180" w:rsidP="00A27180">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4735E"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A395"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25B14"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CE0D6" w14:textId="77777777" w:rsidR="00A27180" w:rsidRPr="00DC7310" w:rsidRDefault="00A27180" w:rsidP="00A27180">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A5206" w14:textId="77777777" w:rsidR="00A27180" w:rsidRPr="00DC7310" w:rsidRDefault="00A27180" w:rsidP="00A27180">
            <w:pPr>
              <w:pStyle w:val="TAC"/>
              <w:keepNext w:val="0"/>
              <w:keepLines w:val="0"/>
              <w:rPr>
                <w:lang w:eastAsia="zh-CN"/>
              </w:rPr>
            </w:pPr>
            <w:r w:rsidRPr="00DC7310">
              <w:rPr>
                <w:lang w:eastAsia="zh-CN"/>
              </w:rPr>
              <w:t>0.6</w:t>
            </w:r>
          </w:p>
        </w:tc>
      </w:tr>
      <w:tr w:rsidR="00A27180" w:rsidRPr="00DC7310" w14:paraId="5F6BE4A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1C5854" w14:textId="77777777" w:rsidR="00A27180" w:rsidRPr="00DC7310" w:rsidRDefault="00A27180" w:rsidP="00A27180">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C7578D8" w14:textId="77777777" w:rsidR="00A27180" w:rsidRPr="00DC7310" w:rsidRDefault="00A27180" w:rsidP="00A27180">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9A048" w14:textId="77777777" w:rsidR="00A27180" w:rsidRPr="00DC7310" w:rsidRDefault="00A27180" w:rsidP="00A27180">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76AB45" w14:textId="77777777" w:rsidR="00A27180" w:rsidRPr="00DC7310" w:rsidRDefault="00A27180" w:rsidP="00A27180">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9549FC" w14:textId="77777777" w:rsidR="00A27180" w:rsidRPr="00DC7310" w:rsidRDefault="00A27180" w:rsidP="00A27180">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44332B" w14:textId="77777777" w:rsidR="00A27180" w:rsidRPr="00DC7310" w:rsidRDefault="00A27180" w:rsidP="00A27180">
            <w:pPr>
              <w:pStyle w:val="TAC"/>
              <w:rPr>
                <w:lang w:eastAsia="zh-CN"/>
              </w:rPr>
            </w:pPr>
            <w:r w:rsidRPr="00FC21AA">
              <w:rPr>
                <w:lang w:eastAsia="zh-CN"/>
              </w:rPr>
              <w:t>0.8</w:t>
            </w:r>
          </w:p>
        </w:tc>
      </w:tr>
      <w:tr w:rsidR="00A27180" w:rsidRPr="00DC7310" w14:paraId="4AC57F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04B43" w14:textId="77777777" w:rsidR="00A27180" w:rsidRPr="00DC7310" w:rsidRDefault="00A27180" w:rsidP="00A27180">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2CB1" w14:textId="77777777" w:rsidR="00A27180" w:rsidRPr="00DC7310" w:rsidRDefault="00A27180" w:rsidP="00A27180">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37CF5"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AA1B"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540"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7611D"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4DA31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5C12B5B" w14:textId="77777777" w:rsidR="00A27180" w:rsidRPr="00DC7310" w:rsidRDefault="00A27180" w:rsidP="00A27180">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90B6A"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2627B4AE" w14:textId="77777777" w:rsidR="00A27180" w:rsidRPr="00DC7310" w:rsidRDefault="00A27180" w:rsidP="00A27180">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5C4B4283" w14:textId="77777777" w:rsidR="00A27180" w:rsidRPr="00DC7310" w:rsidRDefault="00A27180" w:rsidP="00A27180">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8A7C"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48A4C"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0.8</w:t>
            </w:r>
          </w:p>
        </w:tc>
      </w:tr>
      <w:tr w:rsidR="00A27180" w:rsidRPr="00DC7310" w14:paraId="6B456C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AA7FBA" w14:textId="77777777" w:rsidR="00A27180" w:rsidRPr="00DC7310" w:rsidRDefault="00A27180" w:rsidP="00A27180">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F2D631" w14:textId="77777777" w:rsidR="00A27180" w:rsidRPr="00DC7310" w:rsidRDefault="00A27180" w:rsidP="00A27180">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FE48E" w14:textId="77777777" w:rsidR="00A27180" w:rsidRPr="00DC7310" w:rsidRDefault="00A27180" w:rsidP="00A27180">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FCB63" w14:textId="77777777" w:rsidR="00A27180" w:rsidRPr="00DC7310" w:rsidRDefault="00A27180" w:rsidP="00A27180">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EA90D2"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C2ABCA"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0.5</w:t>
            </w:r>
          </w:p>
        </w:tc>
      </w:tr>
      <w:tr w:rsidR="00A27180" w:rsidRPr="00DC7310" w14:paraId="3A73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291C1" w14:textId="77777777" w:rsidR="00A27180" w:rsidRPr="00DC7310" w:rsidRDefault="00A27180" w:rsidP="00A27180">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34E785A" w14:textId="77777777" w:rsidR="00A27180" w:rsidRPr="00DC7310" w:rsidRDefault="00A27180" w:rsidP="00A27180">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BC300" w14:textId="77777777" w:rsidR="00A27180" w:rsidRPr="00DC7310" w:rsidRDefault="00A27180" w:rsidP="00A27180">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24BA95" w14:textId="77777777" w:rsidR="00A27180" w:rsidRPr="00DC7310" w:rsidRDefault="00A27180" w:rsidP="00A27180">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16BFF8" w14:textId="77777777" w:rsidR="00A27180" w:rsidRPr="00DC7310" w:rsidRDefault="00A27180" w:rsidP="00A27180">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CF5EC3" w14:textId="77777777" w:rsidR="00A27180" w:rsidRPr="00DC7310" w:rsidRDefault="00A27180" w:rsidP="00A27180">
            <w:pPr>
              <w:pStyle w:val="TAC"/>
              <w:keepNext w:val="0"/>
              <w:keepLines w:val="0"/>
              <w:rPr>
                <w:rFonts w:cs="Arial"/>
                <w:szCs w:val="18"/>
                <w:lang w:eastAsia="zh-CN"/>
              </w:rPr>
            </w:pPr>
            <w:r w:rsidRPr="00DC7310">
              <w:rPr>
                <w:rFonts w:hint="eastAsia"/>
                <w:lang w:eastAsia="zh-CN"/>
              </w:rPr>
              <w:t>0.8</w:t>
            </w:r>
          </w:p>
        </w:tc>
      </w:tr>
      <w:tr w:rsidR="00A27180" w:rsidRPr="00DC7310" w14:paraId="443E61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0BB84" w14:textId="77777777" w:rsidR="00A27180" w:rsidRPr="00DC7310" w:rsidRDefault="00A27180" w:rsidP="00A27180">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6B009"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377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997BF"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2BFD"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76C31"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8CFEF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D3B8" w14:textId="77777777" w:rsidR="00A27180" w:rsidRPr="00DC7310" w:rsidRDefault="00A27180" w:rsidP="00A27180">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E0CCB"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D7E25" w14:textId="77777777" w:rsidR="00A27180" w:rsidRPr="00DC7310" w:rsidRDefault="00A27180" w:rsidP="00A27180">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D2657"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48ED5" w14:textId="77777777" w:rsidR="00A27180" w:rsidRPr="00DC7310" w:rsidRDefault="00A27180" w:rsidP="00A27180">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2FD5" w14:textId="77777777" w:rsidR="00A27180" w:rsidRPr="00DC7310" w:rsidRDefault="00A27180" w:rsidP="00A27180">
            <w:pPr>
              <w:pStyle w:val="TAC"/>
              <w:keepNext w:val="0"/>
              <w:keepLines w:val="0"/>
            </w:pPr>
            <w:r w:rsidRPr="00DC7310">
              <w:rPr>
                <w:lang w:eastAsia="zh-CN"/>
              </w:rPr>
              <w:t>0.8</w:t>
            </w:r>
          </w:p>
        </w:tc>
      </w:tr>
      <w:tr w:rsidR="00A27180" w:rsidRPr="00DC7310" w14:paraId="720FA5B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30526" w14:textId="77777777" w:rsidR="00A27180" w:rsidRPr="00DC7310" w:rsidRDefault="00A27180" w:rsidP="00A27180">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95E4B"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34C5" w14:textId="77777777" w:rsidR="00A27180" w:rsidRPr="00DC7310" w:rsidRDefault="00A27180" w:rsidP="00A27180">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C3506"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D749"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1D686" w14:textId="77777777" w:rsidR="00A27180" w:rsidRPr="00DC7310" w:rsidRDefault="00A27180" w:rsidP="00A27180">
            <w:pPr>
              <w:pStyle w:val="TAC"/>
              <w:keepNext w:val="0"/>
              <w:keepLines w:val="0"/>
            </w:pPr>
            <w:r w:rsidRPr="00DC7310">
              <w:rPr>
                <w:lang w:eastAsia="zh-CN"/>
              </w:rPr>
              <w:t>0.8</w:t>
            </w:r>
          </w:p>
        </w:tc>
      </w:tr>
      <w:tr w:rsidR="00A27180" w:rsidRPr="00DC7310" w14:paraId="34CA2A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4A7C1" w14:textId="77777777" w:rsidR="00A27180" w:rsidRPr="00DC7310" w:rsidRDefault="00A27180" w:rsidP="00A27180">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8E54" w14:textId="77777777" w:rsidR="00A27180" w:rsidRPr="00DC7310" w:rsidRDefault="00A27180" w:rsidP="00A27180">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4DF9F"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8597" w14:textId="77777777" w:rsidR="00A27180" w:rsidRPr="00DC7310" w:rsidRDefault="00A27180" w:rsidP="00A27180">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DFDA" w14:textId="77777777" w:rsidR="00A27180" w:rsidRPr="00DC7310" w:rsidRDefault="00A27180" w:rsidP="00A27180">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7A8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5300D6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C28CC5" w14:textId="77777777" w:rsidR="00A27180" w:rsidRPr="00DC7310" w:rsidRDefault="00A27180" w:rsidP="00A27180">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F4705"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4626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1695"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F340F" w14:textId="77777777" w:rsidR="00A27180" w:rsidRPr="00DC7310" w:rsidRDefault="00A27180" w:rsidP="00A27180">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0CC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46910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CAD6A" w14:textId="77777777" w:rsidR="00A27180" w:rsidRPr="00DC7310" w:rsidRDefault="00A27180" w:rsidP="00A27180">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5B7E3"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C6D63" w14:textId="77777777" w:rsidR="00A27180" w:rsidRPr="00DC7310" w:rsidRDefault="00A27180" w:rsidP="00A27180">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D345A"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E1BD0" w14:textId="77777777" w:rsidR="00A27180" w:rsidRPr="00DC7310" w:rsidRDefault="00A27180" w:rsidP="00A27180">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DE076" w14:textId="77777777" w:rsidR="00A27180" w:rsidRPr="00DC7310" w:rsidRDefault="00A27180" w:rsidP="00A27180">
            <w:pPr>
              <w:pStyle w:val="TAC"/>
              <w:keepNext w:val="0"/>
              <w:keepLines w:val="0"/>
            </w:pPr>
            <w:r w:rsidRPr="00DC7310">
              <w:rPr>
                <w:lang w:eastAsia="zh-CN"/>
              </w:rPr>
              <w:t>0.8</w:t>
            </w:r>
          </w:p>
        </w:tc>
      </w:tr>
      <w:tr w:rsidR="00A27180" w:rsidRPr="00DC7310" w14:paraId="4E2FC6A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1F524" w14:textId="77777777" w:rsidR="00A27180" w:rsidRPr="00DC7310" w:rsidRDefault="00A27180" w:rsidP="00A27180">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64A42"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B9A33"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7504C" w14:textId="77777777" w:rsidR="00A27180" w:rsidRPr="00DC7310" w:rsidRDefault="00A27180" w:rsidP="00A27180">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4F2D"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A237A"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41D3A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4D9E6" w14:textId="77777777" w:rsidR="00A27180" w:rsidRPr="00DC7310" w:rsidRDefault="00A27180" w:rsidP="00A27180">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80F3D"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D8A54"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07309" w14:textId="77777777" w:rsidR="00A27180" w:rsidRPr="00DC7310" w:rsidRDefault="00A27180" w:rsidP="00A27180">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9F4CB" w14:textId="77777777" w:rsidR="00A27180" w:rsidRPr="00DC7310" w:rsidRDefault="00A27180" w:rsidP="00A27180">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0BF07"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29EC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EBFC0" w14:textId="77777777" w:rsidR="00A27180" w:rsidRPr="00DC7310" w:rsidRDefault="00A27180" w:rsidP="00A27180">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085D"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08292"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DEA03"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7602A"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0F463"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E57531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5C4F5" w14:textId="77777777" w:rsidR="00A27180" w:rsidRPr="00DC7310" w:rsidRDefault="00A27180" w:rsidP="00A27180">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1DFBE" w14:textId="77777777" w:rsidR="00A27180" w:rsidRPr="00DC7310" w:rsidRDefault="00A27180" w:rsidP="00A27180">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155DD"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7D0F5"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2065"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90E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F97D35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CBE9A" w14:textId="77777777" w:rsidR="00A27180" w:rsidRPr="00DC7310" w:rsidRDefault="00A27180" w:rsidP="00A27180">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8FAD5"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B6B8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3C6A"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7995"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497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837EA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949543" w14:textId="77777777" w:rsidR="00A27180" w:rsidRPr="00DC7310" w:rsidRDefault="00A27180" w:rsidP="00A27180">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1C8E"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75F1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881C0"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66EA8" w14:textId="77777777" w:rsidR="00A27180" w:rsidRPr="00DC7310" w:rsidRDefault="00A27180" w:rsidP="00A27180">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FD695"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B5D41F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65CD5" w14:textId="77777777" w:rsidR="00A27180" w:rsidRPr="00DC7310" w:rsidRDefault="00A27180" w:rsidP="00A27180">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4C58" w14:textId="77777777" w:rsidR="00A27180" w:rsidRPr="00DC7310" w:rsidRDefault="00A27180" w:rsidP="00A27180">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19434" w14:textId="77777777" w:rsidR="00A27180" w:rsidRPr="00DC7310" w:rsidRDefault="00A27180" w:rsidP="00A27180">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4643"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5B18"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E90FF" w14:textId="77777777" w:rsidR="00A27180" w:rsidRPr="00DC7310" w:rsidRDefault="00A27180" w:rsidP="00A27180">
            <w:pPr>
              <w:pStyle w:val="TAC"/>
              <w:keepNext w:val="0"/>
              <w:keepLines w:val="0"/>
            </w:pPr>
            <w:r w:rsidRPr="00DC7310">
              <w:rPr>
                <w:lang w:eastAsia="zh-CN"/>
              </w:rPr>
              <w:t>0.8</w:t>
            </w:r>
          </w:p>
        </w:tc>
      </w:tr>
      <w:tr w:rsidR="00A27180" w:rsidRPr="00DC7310" w14:paraId="6C058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90EA2" w14:textId="77777777" w:rsidR="00A27180" w:rsidRPr="00DC7310" w:rsidRDefault="00A27180" w:rsidP="00A27180">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30529" w14:textId="77777777" w:rsidR="00A27180" w:rsidRPr="00DC7310" w:rsidRDefault="00A27180" w:rsidP="00A27180">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EB74"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AC131" w14:textId="77777777" w:rsidR="00A27180" w:rsidRPr="00DC7310" w:rsidRDefault="00A27180" w:rsidP="00A27180">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25EF9"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25F0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2A33D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13115" w14:textId="77777777" w:rsidR="00A27180" w:rsidRPr="00DC7310" w:rsidRDefault="00A27180" w:rsidP="00A27180">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4C4FA"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7633" w14:textId="77777777" w:rsidR="00A27180" w:rsidRPr="00DC7310" w:rsidRDefault="00A27180" w:rsidP="00A27180">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45206" w14:textId="77777777" w:rsidR="00A27180" w:rsidRPr="00DC7310" w:rsidRDefault="00A27180" w:rsidP="00A27180">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BA5AB"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F63C4" w14:textId="77777777" w:rsidR="00A27180" w:rsidRPr="00DC7310" w:rsidRDefault="00A27180" w:rsidP="00A27180">
            <w:pPr>
              <w:pStyle w:val="TAC"/>
              <w:keepNext w:val="0"/>
              <w:keepLines w:val="0"/>
            </w:pPr>
            <w:r w:rsidRPr="00DC7310">
              <w:rPr>
                <w:lang w:eastAsia="zh-CN"/>
              </w:rPr>
              <w:t>0.8</w:t>
            </w:r>
          </w:p>
        </w:tc>
      </w:tr>
      <w:tr w:rsidR="00A27180" w:rsidRPr="00DC7310" w14:paraId="17C5EC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7970AB" w14:textId="77777777" w:rsidR="00A27180" w:rsidRPr="00DC7310" w:rsidRDefault="00A27180" w:rsidP="00A27180">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42EAE" w14:textId="77777777" w:rsidR="00A27180" w:rsidRPr="00DC7310" w:rsidRDefault="00A27180" w:rsidP="00A27180">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ABE5"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22C22" w14:textId="77777777" w:rsidR="00A27180" w:rsidRPr="00DC7310" w:rsidRDefault="00A27180" w:rsidP="00A27180">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FA2E"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18AC9"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1E186A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1C4B01" w14:textId="77777777" w:rsidR="00A27180" w:rsidRPr="00DC7310" w:rsidRDefault="00A27180" w:rsidP="00A27180">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616BE" w14:textId="77777777" w:rsidR="00A27180" w:rsidRPr="00DC7310" w:rsidRDefault="00A27180" w:rsidP="00A27180">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34567"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A33BE" w14:textId="77777777" w:rsidR="00A27180" w:rsidRPr="00DC7310" w:rsidRDefault="00A27180" w:rsidP="00A27180">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FEA1F" w14:textId="77777777" w:rsidR="00A27180" w:rsidRPr="00DC7310" w:rsidRDefault="00A27180" w:rsidP="00A27180">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588E6" w14:textId="77777777" w:rsidR="00A27180" w:rsidRPr="00DC7310" w:rsidRDefault="00A27180" w:rsidP="00A27180">
            <w:pPr>
              <w:pStyle w:val="TAC"/>
              <w:keepNext w:val="0"/>
              <w:keepLines w:val="0"/>
              <w:rPr>
                <w:lang w:eastAsia="ko-KR"/>
              </w:rPr>
            </w:pPr>
            <w:r w:rsidRPr="00DC7310">
              <w:rPr>
                <w:lang w:eastAsia="zh-CN"/>
              </w:rPr>
              <w:t>0.8</w:t>
            </w:r>
          </w:p>
        </w:tc>
      </w:tr>
      <w:tr w:rsidR="00A27180" w:rsidRPr="00DC7310" w14:paraId="58B640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F820EB" w14:textId="77777777" w:rsidR="00A27180" w:rsidRPr="00DC7310" w:rsidRDefault="00A27180" w:rsidP="00A2718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A632" w14:textId="77777777" w:rsidR="00A27180" w:rsidRPr="00DC7310" w:rsidRDefault="00A27180" w:rsidP="00A27180">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BA94C"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AC058"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1D3D9"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90A8B"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57F2CE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2DEDFD0" w14:textId="77777777" w:rsidR="00A27180" w:rsidRPr="00DC7310" w:rsidRDefault="00A27180" w:rsidP="00A2718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1524" w14:textId="77777777" w:rsidR="00A27180" w:rsidRPr="00DC7310" w:rsidRDefault="00A27180" w:rsidP="00A27180">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D31C"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F8228"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12014"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8A085"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0.8</w:t>
            </w:r>
          </w:p>
        </w:tc>
      </w:tr>
      <w:tr w:rsidR="00A27180" w:rsidRPr="00DC7310" w14:paraId="3B908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EA046F" w14:textId="77777777" w:rsidR="00A27180" w:rsidRPr="00DC7310" w:rsidRDefault="00A27180" w:rsidP="00A27180">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E5AC" w14:textId="77777777" w:rsidR="00A27180" w:rsidRPr="00DC7310" w:rsidRDefault="00A27180" w:rsidP="00A27180">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DF0A"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C3729" w14:textId="77777777" w:rsidR="00A27180" w:rsidRPr="00DC7310" w:rsidRDefault="00A27180" w:rsidP="00A27180">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64CE008" w14:textId="77777777" w:rsidR="00A27180" w:rsidRPr="00DC7310" w:rsidRDefault="00A27180" w:rsidP="00A27180">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7F54" w14:textId="77777777" w:rsidR="00A27180" w:rsidRPr="00DC7310" w:rsidRDefault="00A27180" w:rsidP="00A27180">
            <w:pPr>
              <w:pStyle w:val="TAC"/>
              <w:keepNext w:val="0"/>
              <w:keepLines w:val="0"/>
              <w:rPr>
                <w:rFonts w:cs="Arial"/>
                <w:lang w:eastAsia="ja-JP"/>
              </w:rPr>
            </w:pPr>
            <w:r w:rsidRPr="00DC7310">
              <w:rPr>
                <w:rFonts w:cs="Arial"/>
                <w:lang w:eastAsia="zh-CN"/>
              </w:rPr>
              <w:t>-</w:t>
            </w:r>
          </w:p>
        </w:tc>
      </w:tr>
      <w:tr w:rsidR="00A27180" w:rsidRPr="00DC7310" w14:paraId="31DD3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7D86B9" w14:textId="77777777" w:rsidR="00A27180" w:rsidRPr="00DC7310" w:rsidRDefault="00A27180" w:rsidP="00A27180">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459D" w14:textId="77777777" w:rsidR="00A27180" w:rsidRPr="00DC7310" w:rsidRDefault="00A27180" w:rsidP="00A27180">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99325"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A1EB6B3" w14:textId="77777777" w:rsidR="00A27180" w:rsidRPr="00DC7310" w:rsidRDefault="00A27180" w:rsidP="00A27180">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53DD12"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4F8E6"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382C2A8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FB7C336" w14:textId="77777777" w:rsidR="00A27180" w:rsidRPr="00DC7310" w:rsidRDefault="00A27180" w:rsidP="00A27180">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8AE9C" w14:textId="77777777" w:rsidR="00A27180" w:rsidRPr="00DC7310" w:rsidRDefault="00A27180" w:rsidP="00A27180">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F4ECC"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9DE9D75" w14:textId="77777777" w:rsidR="00A27180" w:rsidRPr="00DC7310" w:rsidRDefault="00A27180" w:rsidP="00A27180">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B77EE"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CAFE"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792680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90026" w14:textId="77777777" w:rsidR="00A27180" w:rsidRPr="00DC7310" w:rsidRDefault="00A27180" w:rsidP="00A27180">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769A1" w14:textId="77777777" w:rsidR="00A27180" w:rsidRPr="00DC7310" w:rsidRDefault="00A27180" w:rsidP="00A27180">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C0553" w14:textId="77777777" w:rsidR="00A27180" w:rsidRPr="00DC7310" w:rsidRDefault="00A27180" w:rsidP="00A27180">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380F" w14:textId="77777777" w:rsidR="00A27180" w:rsidRPr="00DC7310" w:rsidRDefault="00A27180" w:rsidP="00A27180">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4A1C4" w14:textId="77777777" w:rsidR="00A27180" w:rsidRPr="00DC7310" w:rsidRDefault="00A27180" w:rsidP="00A27180">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EC207" w14:textId="77777777" w:rsidR="00A27180" w:rsidRPr="00DC7310" w:rsidRDefault="00A27180" w:rsidP="00A27180">
            <w:pPr>
              <w:pStyle w:val="TAC"/>
              <w:keepNext w:val="0"/>
              <w:keepLines w:val="0"/>
              <w:rPr>
                <w:rFonts w:cs="Arial"/>
                <w:bCs/>
                <w:szCs w:val="18"/>
                <w:lang w:eastAsia="zh-CN"/>
              </w:rPr>
            </w:pPr>
            <w:r w:rsidRPr="00DC7310">
              <w:rPr>
                <w:rFonts w:cs="Arial"/>
                <w:bCs/>
                <w:szCs w:val="18"/>
                <w:lang w:eastAsia="zh-CN"/>
              </w:rPr>
              <w:t>0.5</w:t>
            </w:r>
          </w:p>
        </w:tc>
      </w:tr>
      <w:tr w:rsidR="00A27180" w:rsidRPr="00DC7310" w14:paraId="58DD6B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52EC904" w14:textId="77777777" w:rsidR="00A27180" w:rsidRPr="00DC7310" w:rsidRDefault="00A27180" w:rsidP="00A27180">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28254" w14:textId="77777777" w:rsidR="00A27180" w:rsidRPr="00DC7310" w:rsidRDefault="00A27180" w:rsidP="00A27180">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D596"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4CC1D" w14:textId="77777777" w:rsidR="00A27180" w:rsidRPr="00DC7310" w:rsidRDefault="00A27180" w:rsidP="00A27180">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283D"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6C61"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35AD4045" w14:textId="77777777" w:rsidTr="005D3578">
        <w:trPr>
          <w:jc w:val="center"/>
          <w:ins w:id="361" w:author="Reihaneh Malekafzaliardakani" w:date="2025-04-15T13:04:00Z"/>
        </w:trPr>
        <w:tc>
          <w:tcPr>
            <w:tcW w:w="2263" w:type="dxa"/>
            <w:tcBorders>
              <w:top w:val="single" w:sz="4" w:space="0" w:color="auto"/>
              <w:left w:val="single" w:sz="4" w:space="0" w:color="auto"/>
              <w:bottom w:val="single" w:sz="4" w:space="0" w:color="auto"/>
              <w:right w:val="single" w:sz="4" w:space="0" w:color="auto"/>
            </w:tcBorders>
          </w:tcPr>
          <w:p w14:paraId="757B444C" w14:textId="4BCD4AA8" w:rsidR="00A27180" w:rsidRDefault="00A27180" w:rsidP="00A27180">
            <w:pPr>
              <w:pStyle w:val="TAC"/>
              <w:keepNext w:val="0"/>
              <w:keepLines w:val="0"/>
              <w:rPr>
                <w:ins w:id="362" w:author="Reihaneh Malekafzaliardakani" w:date="2025-04-15T13:04:00Z"/>
                <w:rFonts w:cs="Arial"/>
                <w:szCs w:val="22"/>
                <w:lang w:eastAsia="zh-CN"/>
              </w:rPr>
            </w:pPr>
            <w:ins w:id="363" w:author="Reihaneh Malekafzaliardakani" w:date="2025-04-15T13:05: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4F81F28" w14:textId="1DB5E042" w:rsidR="00A27180" w:rsidRPr="00DC7310" w:rsidRDefault="00A27180" w:rsidP="00A27180">
            <w:pPr>
              <w:pStyle w:val="TAC"/>
              <w:keepNext w:val="0"/>
              <w:keepLines w:val="0"/>
              <w:rPr>
                <w:ins w:id="364" w:author="Reihaneh Malekafzaliardakani" w:date="2025-04-15T13:04:00Z"/>
                <w:lang w:eastAsia="zh-CN"/>
              </w:rPr>
            </w:pPr>
            <w:ins w:id="365" w:author="Reihaneh Malekafzaliardakani" w:date="2025-04-15T13:05: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DD00BA4" w14:textId="6568F38E" w:rsidR="00A27180" w:rsidRPr="00DC7310" w:rsidRDefault="00A27180" w:rsidP="00A27180">
            <w:pPr>
              <w:pStyle w:val="TAC"/>
              <w:keepNext w:val="0"/>
              <w:keepLines w:val="0"/>
              <w:rPr>
                <w:ins w:id="366" w:author="Reihaneh Malekafzaliardakani" w:date="2025-04-15T13:04:00Z"/>
                <w:lang w:eastAsia="zh-CN"/>
              </w:rPr>
            </w:pPr>
            <w:ins w:id="367" w:author="Reihaneh Malekafzaliardakani" w:date="2025-04-15T13:05: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015B3859" w14:textId="0654758B" w:rsidR="00A27180" w:rsidRPr="00DC7310" w:rsidRDefault="00A27180" w:rsidP="00A27180">
            <w:pPr>
              <w:pStyle w:val="TAC"/>
              <w:keepNext w:val="0"/>
              <w:keepLines w:val="0"/>
              <w:rPr>
                <w:ins w:id="368" w:author="Reihaneh Malekafzaliardakani" w:date="2025-04-15T13:04:00Z"/>
                <w:lang w:eastAsia="zh-CN"/>
              </w:rPr>
            </w:pPr>
            <w:ins w:id="369" w:author="Reihaneh Malekafzaliardakani" w:date="2025-04-15T13:05: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38D506D" w14:textId="712DF8A3" w:rsidR="00A27180" w:rsidRDefault="00A27180" w:rsidP="00A27180">
            <w:pPr>
              <w:pStyle w:val="TAC"/>
              <w:keepNext w:val="0"/>
              <w:keepLines w:val="0"/>
              <w:rPr>
                <w:ins w:id="370" w:author="Reihaneh Malekafzaliardakani" w:date="2025-04-15T13:04:00Z"/>
                <w:rFonts w:cs="Arial"/>
                <w:lang w:eastAsia="zh-CN"/>
              </w:rPr>
            </w:pPr>
            <w:ins w:id="371" w:author="Reihaneh Malekafzaliardakani" w:date="2025-04-15T13:05: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5331DF" w14:textId="0BA86653" w:rsidR="00A27180" w:rsidRDefault="00A27180" w:rsidP="00A27180">
            <w:pPr>
              <w:pStyle w:val="TAC"/>
              <w:keepNext w:val="0"/>
              <w:keepLines w:val="0"/>
              <w:rPr>
                <w:ins w:id="372" w:author="Reihaneh Malekafzaliardakani" w:date="2025-04-15T13:04:00Z"/>
                <w:rFonts w:cs="Arial"/>
                <w:lang w:eastAsia="zh-CN"/>
              </w:rPr>
            </w:pPr>
            <w:ins w:id="373" w:author="Reihaneh Malekafzaliardakani" w:date="2025-04-15T13:05:00Z">
              <w:r>
                <w:rPr>
                  <w:rFonts w:cs="Arial"/>
                  <w:lang w:eastAsia="zh-CN"/>
                </w:rPr>
                <w:t>0.8</w:t>
              </w:r>
            </w:ins>
          </w:p>
        </w:tc>
      </w:tr>
      <w:tr w:rsidR="00A27180" w:rsidRPr="00DC7310" w14:paraId="0365EB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1814C44"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7B442"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AFC80"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5A100"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1E696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27C8"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58F6E3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808E1D8"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12D5" w14:textId="77777777" w:rsidR="00A27180" w:rsidRPr="00DC7310" w:rsidRDefault="00A27180" w:rsidP="00A27180">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8367D"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F53B2"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2AA97E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324C7"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3610B2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8843BB"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B0A0B" w14:textId="77777777" w:rsidR="00A27180" w:rsidRPr="00DC7310" w:rsidRDefault="00A27180" w:rsidP="00A27180">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08D0"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CB9D"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83AF46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710D"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w:t>
            </w:r>
          </w:p>
        </w:tc>
      </w:tr>
      <w:tr w:rsidR="00A27180" w:rsidRPr="00DC7310" w14:paraId="2E30354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F62573" w14:textId="77777777" w:rsidR="00A27180" w:rsidRPr="00DC7310" w:rsidRDefault="00A27180" w:rsidP="00A27180">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7626D" w14:textId="77777777" w:rsidR="00A27180" w:rsidRPr="00DC7310" w:rsidRDefault="00A27180" w:rsidP="00A27180">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CB88" w14:textId="77777777" w:rsidR="00A27180" w:rsidRPr="00DC7310" w:rsidRDefault="00A27180" w:rsidP="00A27180">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81BBD" w14:textId="77777777" w:rsidR="00A27180" w:rsidRPr="00DC7310" w:rsidRDefault="00A27180" w:rsidP="00A27180">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FAE7"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23034"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0B5AB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77A37B" w14:textId="77777777" w:rsidR="00A27180" w:rsidRPr="00DC7310" w:rsidRDefault="00A27180" w:rsidP="00A27180">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7673F"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0B341" w14:textId="77777777" w:rsidR="00A27180" w:rsidRPr="00DC7310" w:rsidRDefault="00A27180" w:rsidP="00A27180">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99682"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FE785"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1C18B"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048A89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462A4A"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12251"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E3133"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25F13"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624CF"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8ED"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19C548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3EA7C" w14:textId="77777777" w:rsidR="00A27180" w:rsidRPr="00DC7310" w:rsidRDefault="00A27180" w:rsidP="00A27180">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77F6C" w14:textId="77777777" w:rsidR="00A27180" w:rsidRPr="00DC7310" w:rsidRDefault="00A27180" w:rsidP="00A27180">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2D0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D04E5" w14:textId="77777777" w:rsidR="00A27180" w:rsidRPr="00DC7310" w:rsidRDefault="00A27180" w:rsidP="00A27180">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8F72"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8E27A"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4DAC58D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8A6CA8"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73F5A"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61CC4"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A401A"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A086C"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21569"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3FB5C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7D978C3" w14:textId="77777777" w:rsidR="00A27180" w:rsidRPr="00DC7310" w:rsidRDefault="00A27180" w:rsidP="00A27180">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CFABB51" w14:textId="77777777" w:rsidR="00A27180" w:rsidRPr="00DC7310" w:rsidRDefault="00A27180" w:rsidP="00A27180">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0CA2C"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588D939" w14:textId="77777777" w:rsidR="00A27180" w:rsidRPr="00DC7310" w:rsidRDefault="00A27180" w:rsidP="00A27180">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020E03"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E06CAB"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6E9C2AB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629566" w14:textId="77777777" w:rsidR="00A27180" w:rsidRPr="00DC7310" w:rsidRDefault="00A27180" w:rsidP="00A27180">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00A3E80"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0C832D" w14:textId="77777777" w:rsidR="00A27180" w:rsidRPr="00DC7310" w:rsidRDefault="00A27180" w:rsidP="00A27180">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11248C" w14:textId="77777777" w:rsidR="00A27180" w:rsidRPr="00DC7310" w:rsidRDefault="00A27180" w:rsidP="00A27180">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3E87A" w14:textId="77777777" w:rsidR="00A27180" w:rsidRPr="00DC7310" w:rsidRDefault="00A27180" w:rsidP="00A27180">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EA4D17" w14:textId="77777777" w:rsidR="00A27180" w:rsidRPr="00DC7310" w:rsidRDefault="00A27180" w:rsidP="00A27180">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A27180" w:rsidRPr="00DC7310" w14:paraId="0F85F0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820AE7C" w14:textId="77777777" w:rsidR="00A27180" w:rsidRPr="00DC7310" w:rsidRDefault="00A27180" w:rsidP="00A27180">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8D2C7CE" w14:textId="77777777" w:rsidR="00A27180" w:rsidRPr="00DC7310" w:rsidRDefault="00A27180" w:rsidP="00A27180">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7EDF2" w14:textId="77777777" w:rsidR="00A27180" w:rsidRPr="00DC7310" w:rsidRDefault="00A27180" w:rsidP="00A27180">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03B07" w14:textId="77777777" w:rsidR="00A27180" w:rsidRPr="00DC7310" w:rsidRDefault="00A27180" w:rsidP="00A27180">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53469" w14:textId="77777777" w:rsidR="00A27180" w:rsidRPr="00DC7310" w:rsidRDefault="00A27180" w:rsidP="00A27180">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989B2E" w14:textId="77777777" w:rsidR="00A27180" w:rsidRPr="00DC7310" w:rsidRDefault="00A27180" w:rsidP="00A27180">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A27180" w:rsidRPr="00DC7310" w14:paraId="5839C4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0789D4D" w14:textId="77777777" w:rsidR="00A27180" w:rsidRPr="00DC7310" w:rsidRDefault="00A27180" w:rsidP="00A27180">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74759"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8F9E6"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7BADC" w14:textId="77777777" w:rsidR="00A27180" w:rsidRPr="00DC7310" w:rsidRDefault="00A27180" w:rsidP="00A27180">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3648"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73003"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150F1B7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2E5B55" w14:textId="77777777" w:rsidR="00A27180" w:rsidRPr="00DC7310" w:rsidRDefault="00A27180" w:rsidP="00A27180">
            <w:pPr>
              <w:pStyle w:val="TAC"/>
              <w:keepNext w:val="0"/>
              <w:keepLines w:val="0"/>
            </w:pPr>
            <w:r w:rsidRPr="00DC7310">
              <w:rPr>
                <w:lang w:eastAsia="fi-FI"/>
              </w:rPr>
              <w:t>DC_2-5-7-66_n7</w:t>
            </w:r>
          </w:p>
          <w:p w14:paraId="7C728CEA" w14:textId="77777777" w:rsidR="00A27180" w:rsidRPr="00DC7310" w:rsidRDefault="00A27180" w:rsidP="00A27180">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4E052" w14:textId="77777777" w:rsidR="00A27180" w:rsidRPr="00DC7310" w:rsidRDefault="00A27180" w:rsidP="00A27180">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E989B" w14:textId="77777777" w:rsidR="00A27180" w:rsidRPr="00DC7310" w:rsidRDefault="00A27180" w:rsidP="00A27180">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164F3" w14:textId="77777777" w:rsidR="00A27180" w:rsidRPr="00DC7310" w:rsidRDefault="00A27180" w:rsidP="00A27180">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A94AC" w14:textId="77777777" w:rsidR="00A27180" w:rsidRPr="00DC7310" w:rsidRDefault="00A27180" w:rsidP="00A27180">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64E86" w14:textId="77777777" w:rsidR="00A27180" w:rsidRPr="00DC7310" w:rsidRDefault="00A27180" w:rsidP="00A27180">
            <w:pPr>
              <w:pStyle w:val="TAC"/>
              <w:keepNext w:val="0"/>
              <w:keepLines w:val="0"/>
              <w:rPr>
                <w:lang w:eastAsia="ko-KR"/>
              </w:rPr>
            </w:pPr>
            <w:r w:rsidRPr="00DC7310">
              <w:rPr>
                <w:rFonts w:cs="Arial"/>
                <w:lang w:eastAsia="zh-CN"/>
              </w:rPr>
              <w:t>0.5</w:t>
            </w:r>
          </w:p>
        </w:tc>
      </w:tr>
      <w:tr w:rsidR="00A27180" w:rsidRPr="00DC7310" w14:paraId="324BCD3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9D3ADB" w14:textId="77777777" w:rsidR="00A27180" w:rsidRPr="00DC7310" w:rsidRDefault="00A27180" w:rsidP="00A27180">
            <w:pPr>
              <w:pStyle w:val="TAC"/>
              <w:keepNext w:val="0"/>
              <w:keepLines w:val="0"/>
              <w:rPr>
                <w:rFonts w:cs="Arial"/>
                <w:lang w:eastAsia="ja-JP"/>
              </w:rPr>
            </w:pPr>
            <w:r w:rsidRPr="00DC7310">
              <w:rPr>
                <w:rFonts w:cs="Arial"/>
                <w:lang w:eastAsia="ja-JP"/>
              </w:rPr>
              <w:t>DC_2-5-7-(n)66</w:t>
            </w:r>
          </w:p>
          <w:p w14:paraId="4DE7DE37" w14:textId="77777777" w:rsidR="00A27180" w:rsidRPr="00DC7310" w:rsidRDefault="00A27180" w:rsidP="00A27180">
            <w:pPr>
              <w:pStyle w:val="TAC"/>
              <w:keepNext w:val="0"/>
              <w:keepLines w:val="0"/>
              <w:rPr>
                <w:rFonts w:cs="Arial"/>
                <w:lang w:eastAsia="sv-SE"/>
              </w:rPr>
            </w:pPr>
            <w:r w:rsidRPr="00DC7310">
              <w:rPr>
                <w:rFonts w:cs="Arial"/>
                <w:lang w:eastAsia="ja-JP"/>
              </w:rPr>
              <w:lastRenderedPageBreak/>
              <w:t>DC_2-5-7-7-(n)66</w:t>
            </w:r>
          </w:p>
          <w:p w14:paraId="5344CB28" w14:textId="77777777" w:rsidR="00A27180" w:rsidRPr="00DC7310" w:rsidRDefault="00A27180" w:rsidP="00A27180">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29BF2" w14:textId="77777777" w:rsidR="00A27180" w:rsidRPr="00DC7310" w:rsidRDefault="00A27180" w:rsidP="00A27180">
            <w:pPr>
              <w:pStyle w:val="TAC"/>
              <w:keepNext w:val="0"/>
              <w:keepLines w:val="0"/>
              <w:rPr>
                <w:lang w:eastAsia="ko-KR"/>
              </w:rPr>
            </w:pPr>
            <w:r w:rsidRPr="00DC7310">
              <w:rPr>
                <w:rFonts w:eastAsia="Malgun Gothic" w:cs="Arial"/>
                <w:lang w:eastAsia="ko-KR"/>
              </w:rPr>
              <w:lastRenderedPageBreak/>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414B" w14:textId="77777777" w:rsidR="00A27180" w:rsidRPr="00DC7310" w:rsidRDefault="00A27180" w:rsidP="00A27180">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C4CB" w14:textId="77777777" w:rsidR="00A27180" w:rsidRPr="00DC7310" w:rsidRDefault="00A27180" w:rsidP="00A27180">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84D3" w14:textId="77777777" w:rsidR="00A27180" w:rsidRPr="00DC7310" w:rsidRDefault="00A27180" w:rsidP="00A27180">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C6DC5" w14:textId="77777777" w:rsidR="00A27180" w:rsidRPr="00DC7310" w:rsidRDefault="00A27180" w:rsidP="00A27180">
            <w:pPr>
              <w:pStyle w:val="TAC"/>
              <w:keepNext w:val="0"/>
              <w:keepLines w:val="0"/>
              <w:rPr>
                <w:lang w:eastAsia="ko-KR"/>
              </w:rPr>
            </w:pPr>
            <w:r w:rsidRPr="00DC7310">
              <w:rPr>
                <w:rFonts w:cs="Arial"/>
                <w:lang w:eastAsia="zh-CN"/>
              </w:rPr>
              <w:t>0.5</w:t>
            </w:r>
          </w:p>
        </w:tc>
      </w:tr>
      <w:tr w:rsidR="00A27180" w:rsidRPr="00DC7310" w14:paraId="4C8CB2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0DC9F2"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DC_2-5-7-66_n77</w:t>
            </w:r>
          </w:p>
          <w:p w14:paraId="29091D83"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DBDE0D6"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75F10"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B6C32E"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A716F"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E923A"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0.8</w:t>
            </w:r>
          </w:p>
        </w:tc>
      </w:tr>
      <w:tr w:rsidR="00A27180" w:rsidRPr="00DC7310" w14:paraId="7A59E3B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A04D9F"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DC_2-5-7-66_n78</w:t>
            </w:r>
          </w:p>
          <w:p w14:paraId="3CCEA1F5" w14:textId="77777777" w:rsidR="00A27180" w:rsidRPr="00DC7310" w:rsidRDefault="00A27180" w:rsidP="00A27180">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7FBA2" w14:textId="77777777" w:rsidR="00A27180" w:rsidRPr="00DC7310" w:rsidRDefault="00A27180" w:rsidP="00A27180">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D689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1600A" w14:textId="77777777" w:rsidR="00A27180" w:rsidRPr="00DC7310" w:rsidRDefault="00A27180" w:rsidP="00A27180">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E1F8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D156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4EED66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817CCE"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39DD3F6"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D95823" w14:textId="77777777" w:rsidR="00A27180" w:rsidRPr="00DC7310" w:rsidRDefault="00A27180" w:rsidP="00A27180">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171366"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02457" w14:textId="77777777" w:rsidR="00A27180" w:rsidRPr="00DC7310" w:rsidRDefault="00A27180" w:rsidP="00A27180">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8F1A36" w14:textId="77777777" w:rsidR="00A27180" w:rsidRPr="00DC7310" w:rsidRDefault="00A27180" w:rsidP="00A27180">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A27180" w:rsidRPr="00DC7310" w14:paraId="08FE59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74CC86" w14:textId="77777777" w:rsidR="00A27180" w:rsidRPr="00DC7310" w:rsidRDefault="00A27180" w:rsidP="00A27180">
            <w:pPr>
              <w:pStyle w:val="TAC"/>
              <w:keepNext w:val="0"/>
              <w:keepLines w:val="0"/>
              <w:rPr>
                <w:szCs w:val="21"/>
              </w:rPr>
            </w:pPr>
            <w:r w:rsidRPr="00DC7310">
              <w:rPr>
                <w:szCs w:val="21"/>
              </w:rPr>
              <w:t>DC_2-5-66_n2-n77</w:t>
            </w:r>
          </w:p>
          <w:p w14:paraId="0FD6E8CE" w14:textId="77777777" w:rsidR="00A27180" w:rsidRPr="00DC7310" w:rsidRDefault="00A27180" w:rsidP="00A27180">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DC2F"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4DD8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5CF4"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D43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C23D"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91B2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0C51DEC" w14:textId="77777777" w:rsidR="00A27180" w:rsidRPr="00DC7310" w:rsidRDefault="00A27180" w:rsidP="00A27180">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519A90C" w14:textId="77777777" w:rsidR="00A27180" w:rsidRPr="00DC7310" w:rsidRDefault="00A27180" w:rsidP="00A27180">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7701B0" w14:textId="77777777" w:rsidR="00A27180" w:rsidRPr="00DC7310" w:rsidRDefault="00A27180" w:rsidP="00A27180">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88659F" w14:textId="77777777" w:rsidR="00A27180" w:rsidRPr="00DC7310" w:rsidRDefault="00A27180" w:rsidP="00A27180">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F76CD" w14:textId="77777777" w:rsidR="00A27180" w:rsidRPr="00DC7310" w:rsidRDefault="00A27180" w:rsidP="00A27180">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D81D8" w14:textId="77777777" w:rsidR="00A27180" w:rsidRPr="00DC7310" w:rsidRDefault="00A27180" w:rsidP="00A27180">
            <w:pPr>
              <w:pStyle w:val="TAC"/>
              <w:keepNext w:val="0"/>
              <w:keepLines w:val="0"/>
              <w:rPr>
                <w:szCs w:val="21"/>
              </w:rPr>
            </w:pPr>
            <w:r w:rsidRPr="00DC7310">
              <w:rPr>
                <w:szCs w:val="21"/>
              </w:rPr>
              <w:t>0.8</w:t>
            </w:r>
          </w:p>
        </w:tc>
      </w:tr>
      <w:tr w:rsidR="00A27180" w:rsidRPr="00DC7310" w14:paraId="499C52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0B9961B" w14:textId="77777777" w:rsidR="00A27180" w:rsidRPr="00DC7310" w:rsidRDefault="00A27180" w:rsidP="00A27180">
            <w:pPr>
              <w:pStyle w:val="TAC"/>
              <w:keepNext w:val="0"/>
              <w:keepLines w:val="0"/>
              <w:rPr>
                <w:szCs w:val="18"/>
              </w:rPr>
            </w:pPr>
            <w:r w:rsidRPr="00DC7310">
              <w:rPr>
                <w:szCs w:val="18"/>
              </w:rPr>
              <w:t>DC_2-5-66_n5-n77</w:t>
            </w:r>
          </w:p>
          <w:p w14:paraId="3AC03C9C" w14:textId="77777777" w:rsidR="00A27180" w:rsidRPr="00DC7310" w:rsidRDefault="00A27180" w:rsidP="00A27180">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20C5A"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0D72D"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BA433"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23F9"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395"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0E29B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D1E7ADF" w14:textId="77777777" w:rsidR="00A27180" w:rsidRPr="00DC7310" w:rsidRDefault="00A27180" w:rsidP="00A27180">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55C738F" w14:textId="77777777" w:rsidR="00A27180" w:rsidRPr="00DC7310" w:rsidRDefault="00A27180" w:rsidP="00A27180">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CA17C8"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FF1D89" w14:textId="77777777" w:rsidR="00A27180" w:rsidRPr="00DC7310" w:rsidRDefault="00A27180" w:rsidP="00A27180">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1CEE5B" w14:textId="77777777" w:rsidR="00A27180" w:rsidRPr="00DC7310" w:rsidRDefault="00A27180" w:rsidP="00A27180">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F0EDE1" w14:textId="77777777" w:rsidR="00A27180" w:rsidRPr="00DC7310" w:rsidRDefault="00A27180" w:rsidP="00A27180">
            <w:pPr>
              <w:pStyle w:val="TAC"/>
              <w:rPr>
                <w:rFonts w:cs="Arial"/>
                <w:lang w:eastAsia="zh-CN"/>
              </w:rPr>
            </w:pPr>
            <w:r>
              <w:t>0.8</w:t>
            </w:r>
            <w:r w:rsidRPr="00E7314A">
              <w:rPr>
                <w:vertAlign w:val="superscript"/>
              </w:rPr>
              <w:t>1</w:t>
            </w:r>
            <w:r>
              <w:t xml:space="preserve"> / 1.3</w:t>
            </w:r>
            <w:r w:rsidRPr="00E7314A">
              <w:rPr>
                <w:vertAlign w:val="superscript"/>
              </w:rPr>
              <w:t>2</w:t>
            </w:r>
          </w:p>
        </w:tc>
      </w:tr>
      <w:tr w:rsidR="00A27180" w:rsidRPr="00DC7310" w14:paraId="4F189A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835AC8" w14:textId="77777777" w:rsidR="00A27180" w:rsidRPr="00DC7310" w:rsidRDefault="00A27180" w:rsidP="00A27180">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A3EAC81" w14:textId="77777777" w:rsidR="00A27180" w:rsidRPr="00DC7310" w:rsidRDefault="00A27180" w:rsidP="00A27180">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CC8D3"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5611926" w14:textId="77777777" w:rsidR="00A27180" w:rsidRPr="00DC7310" w:rsidRDefault="00A27180" w:rsidP="00A27180">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90EA01F" w14:textId="77777777" w:rsidR="00A27180" w:rsidRPr="00DC7310" w:rsidRDefault="00A27180" w:rsidP="00A27180">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1218C86"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.8</w:t>
            </w:r>
          </w:p>
        </w:tc>
      </w:tr>
      <w:tr w:rsidR="00A27180" w:rsidRPr="00DC7310" w14:paraId="6E7925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DE01566" w14:textId="77777777" w:rsidR="00A27180" w:rsidRPr="00DC7310" w:rsidRDefault="00A27180" w:rsidP="00A27180">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18A1F4D3" w14:textId="77777777" w:rsidR="00A27180" w:rsidRPr="00DC7310" w:rsidRDefault="00A27180" w:rsidP="00A27180">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3A056B" w14:textId="77777777" w:rsidR="00A27180" w:rsidRPr="00DC7310" w:rsidRDefault="00A27180" w:rsidP="00A27180">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4EE8748" w14:textId="77777777" w:rsidR="00A27180" w:rsidRPr="00DC7310" w:rsidRDefault="00A27180" w:rsidP="00A27180">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DC88B7B" w14:textId="77777777" w:rsidR="00A27180" w:rsidRPr="00DC7310" w:rsidRDefault="00A27180" w:rsidP="00A27180">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19BBB9C"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.8</w:t>
            </w:r>
          </w:p>
        </w:tc>
      </w:tr>
      <w:tr w:rsidR="00A27180" w:rsidRPr="00DC7310" w14:paraId="080C1B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B05E78" w14:textId="77777777" w:rsidR="00A27180" w:rsidRPr="00DC7310" w:rsidRDefault="00A27180" w:rsidP="00A27180">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50120"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192A"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759B7" w14:textId="77777777" w:rsidR="00A27180" w:rsidRPr="00DC7310" w:rsidRDefault="00A27180" w:rsidP="00A27180">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AC2F"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F2D5D"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2B5D8F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38DD1D3" w14:textId="77777777" w:rsidR="00A27180" w:rsidRPr="00DC7310" w:rsidRDefault="00A27180" w:rsidP="00A27180">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764AC"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C5DE"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B602"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F4BD6" w14:textId="77777777" w:rsidR="00A27180" w:rsidRPr="00DC7310" w:rsidRDefault="00A27180" w:rsidP="00A27180">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13CE" w14:textId="77777777" w:rsidR="00A27180" w:rsidRPr="00DC7310" w:rsidRDefault="00A27180" w:rsidP="00A27180">
            <w:pPr>
              <w:pStyle w:val="TAC"/>
              <w:keepNext w:val="0"/>
              <w:keepLines w:val="0"/>
              <w:rPr>
                <w:lang w:eastAsia="ja-JP"/>
              </w:rPr>
            </w:pPr>
            <w:r w:rsidRPr="00DC7310">
              <w:rPr>
                <w:rFonts w:cs="Arial"/>
                <w:lang w:eastAsia="zh-CN"/>
              </w:rPr>
              <w:t>0.5</w:t>
            </w:r>
          </w:p>
        </w:tc>
      </w:tr>
      <w:tr w:rsidR="00A27180" w:rsidRPr="00DC7310" w14:paraId="0BDF41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483E1A" w14:textId="77777777" w:rsidR="00A27180" w:rsidRPr="00DC7310" w:rsidRDefault="00A27180" w:rsidP="00A27180">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33ADE"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6452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5962"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11D8"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4E15"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94BBD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DF30CD" w14:textId="77777777" w:rsidR="00A27180" w:rsidRPr="00DC7310" w:rsidRDefault="00A27180" w:rsidP="00A27180">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FCF4A" w14:textId="77777777" w:rsidR="00A27180" w:rsidRPr="00DC7310" w:rsidRDefault="00A27180" w:rsidP="00A27180">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000CF"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BBE24" w14:textId="77777777" w:rsidR="00A27180" w:rsidRPr="00DC7310" w:rsidRDefault="00A27180" w:rsidP="00A27180">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A6D14"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777C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7DBF5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9BA62B6"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E69A74D" w14:textId="77777777" w:rsidR="00A27180" w:rsidRPr="00DC7310" w:rsidRDefault="00A27180" w:rsidP="00A27180">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43FDE0" w14:textId="77777777" w:rsidR="00A27180" w:rsidRPr="00DC7310" w:rsidRDefault="00A27180" w:rsidP="00A27180">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6F7077" w14:textId="77777777" w:rsidR="00A27180" w:rsidRPr="00DC7310" w:rsidRDefault="00A27180" w:rsidP="00A27180">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3A42E6" w14:textId="77777777" w:rsidR="00A27180" w:rsidRPr="00DC7310" w:rsidRDefault="00A27180" w:rsidP="00A27180">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2537D7" w14:textId="77777777" w:rsidR="00A27180" w:rsidRPr="00DC7310" w:rsidRDefault="00A27180" w:rsidP="00A27180">
            <w:pPr>
              <w:pStyle w:val="TAC"/>
              <w:keepNext w:val="0"/>
              <w:keepLines w:val="0"/>
              <w:rPr>
                <w:lang w:eastAsia="zh-CN"/>
              </w:rPr>
            </w:pPr>
            <w:r w:rsidRPr="00DC7310">
              <w:rPr>
                <w:rFonts w:eastAsia="MS Mincho" w:cs="Arial"/>
                <w:bCs/>
                <w:szCs w:val="18"/>
              </w:rPr>
              <w:t>0.8</w:t>
            </w:r>
          </w:p>
        </w:tc>
      </w:tr>
      <w:tr w:rsidR="00A27180" w:rsidRPr="00DC7310" w14:paraId="74831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C575AB7"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E3FD7A7" w14:textId="77777777" w:rsidR="00A27180" w:rsidRPr="00DC7310" w:rsidRDefault="00A27180" w:rsidP="00A27180">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40EBD8"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A4B6ED" w14:textId="77777777" w:rsidR="00A27180" w:rsidRPr="00DC7310" w:rsidRDefault="00A27180" w:rsidP="00A27180">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0A8CCC"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C83AC3"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19B852B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17A4E8"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71E57BC"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18A003"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BF6F54"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EB3FE"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EC063F"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r>
      <w:tr w:rsidR="00A27180" w:rsidRPr="00DC7310" w14:paraId="624802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4AEACF" w14:textId="77777777" w:rsidR="00A27180" w:rsidRPr="00DC7310" w:rsidRDefault="00A27180" w:rsidP="00A27180">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F25A"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106F"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2C79" w14:textId="77777777" w:rsidR="00A27180" w:rsidRPr="00DC7310" w:rsidRDefault="00A27180" w:rsidP="00A27180">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1CFA3"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7641A"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6C5642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9A85E6" w14:textId="77777777" w:rsidR="00A27180" w:rsidRPr="00DC7310" w:rsidRDefault="00A27180" w:rsidP="00A27180">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60FC27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41717"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3168841" w14:textId="77777777" w:rsidR="00A27180" w:rsidRPr="00DC7310" w:rsidRDefault="00A27180" w:rsidP="00A27180">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5D040" w14:textId="77777777" w:rsidR="00A27180" w:rsidRPr="00DC7310" w:rsidRDefault="00A27180" w:rsidP="00A27180">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C2E84A" w14:textId="77777777" w:rsidR="00A27180" w:rsidRPr="00DC7310" w:rsidRDefault="00A27180" w:rsidP="00A27180">
            <w:pPr>
              <w:pStyle w:val="TAC"/>
              <w:keepNext w:val="0"/>
              <w:keepLines w:val="0"/>
              <w:rPr>
                <w:lang w:eastAsia="zh-CN"/>
              </w:rPr>
            </w:pPr>
            <w:r w:rsidRPr="00DC7310">
              <w:rPr>
                <w:rFonts w:eastAsia="Malgun Gothic" w:cs="Arial"/>
                <w:lang w:eastAsia="ko-KR"/>
              </w:rPr>
              <w:t>0.8</w:t>
            </w:r>
          </w:p>
        </w:tc>
      </w:tr>
      <w:tr w:rsidR="00A27180" w:rsidRPr="00DC7310" w14:paraId="351631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4EF16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DC_2-7-12-66_n77</w:t>
            </w:r>
          </w:p>
          <w:p w14:paraId="23908272"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9E90A7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3096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CDECE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6EE7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1F7A8D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4C5616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7E87A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DC_2-7-12-66_n78</w:t>
            </w:r>
          </w:p>
          <w:p w14:paraId="2428199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A275" w14:textId="77777777" w:rsidR="00A27180" w:rsidRPr="00DC7310" w:rsidRDefault="00A27180" w:rsidP="00A27180">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4371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96B2" w14:textId="77777777" w:rsidR="00A27180" w:rsidRPr="00DC7310" w:rsidRDefault="00A27180" w:rsidP="00A27180">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1A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13B2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43A6D7D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DB22706" w14:textId="77777777" w:rsidR="00A27180" w:rsidRPr="00DC7310" w:rsidRDefault="00A27180" w:rsidP="00A27180">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FE207" w14:textId="77777777" w:rsidR="00A27180" w:rsidRPr="00DC7310" w:rsidRDefault="00A27180" w:rsidP="00A27180">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F0001"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21EB" w14:textId="77777777" w:rsidR="00A27180" w:rsidRPr="00DC7310" w:rsidRDefault="00A27180" w:rsidP="00A27180">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2225D"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D3C7F"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0948C45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B3F959" w14:textId="77777777" w:rsidR="00A27180" w:rsidRPr="00DC7310" w:rsidRDefault="00A27180" w:rsidP="00A27180">
            <w:pPr>
              <w:pStyle w:val="TAC"/>
              <w:keepNext w:val="0"/>
              <w:keepLines w:val="0"/>
              <w:rPr>
                <w:rFonts w:cs="Arial"/>
                <w:lang w:eastAsia="ja-JP"/>
              </w:rPr>
            </w:pPr>
            <w:r w:rsidRPr="00DC7310">
              <w:rPr>
                <w:rFonts w:cs="Arial"/>
                <w:lang w:eastAsia="ja-JP"/>
              </w:rPr>
              <w:t>DC_2-7-13-(n)66</w:t>
            </w:r>
          </w:p>
          <w:p w14:paraId="7D71B0C8" w14:textId="77777777" w:rsidR="00A27180" w:rsidRPr="00DC7310" w:rsidRDefault="00A27180" w:rsidP="00A27180">
            <w:pPr>
              <w:pStyle w:val="TAC"/>
              <w:keepNext w:val="0"/>
              <w:keepLines w:val="0"/>
              <w:rPr>
                <w:rFonts w:eastAsia="MS Mincho" w:cs="Arial"/>
                <w:lang w:eastAsia="ja-JP"/>
              </w:rPr>
            </w:pPr>
            <w:r w:rsidRPr="00DC7310">
              <w:rPr>
                <w:rFonts w:cs="Arial"/>
                <w:lang w:eastAsia="ja-JP"/>
              </w:rPr>
              <w:t>DC_2-7-7-13-(n)66</w:t>
            </w:r>
          </w:p>
          <w:p w14:paraId="0D97E6C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C954B" w14:textId="77777777" w:rsidR="00A27180" w:rsidRPr="00DC7310" w:rsidRDefault="00A27180" w:rsidP="00A27180">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8188B" w14:textId="77777777" w:rsidR="00A27180" w:rsidRPr="00DC7310" w:rsidRDefault="00A27180" w:rsidP="00A27180">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4C1D" w14:textId="77777777" w:rsidR="00A27180" w:rsidRPr="00DC7310" w:rsidRDefault="00A27180" w:rsidP="00A27180">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B02D" w14:textId="77777777" w:rsidR="00A27180" w:rsidRPr="00DC7310" w:rsidRDefault="00A27180" w:rsidP="00A27180">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99EAA" w14:textId="77777777" w:rsidR="00A27180" w:rsidRPr="00DC7310" w:rsidRDefault="00A27180" w:rsidP="00A27180">
            <w:pPr>
              <w:pStyle w:val="TAC"/>
              <w:keepNext w:val="0"/>
              <w:keepLines w:val="0"/>
              <w:rPr>
                <w:rFonts w:cs="Arial"/>
                <w:lang w:eastAsia="ko-KR"/>
              </w:rPr>
            </w:pPr>
            <w:r w:rsidRPr="00DC7310">
              <w:rPr>
                <w:lang w:eastAsia="zh-CN"/>
              </w:rPr>
              <w:t>0.5</w:t>
            </w:r>
          </w:p>
        </w:tc>
      </w:tr>
      <w:tr w:rsidR="00A27180" w:rsidRPr="00DC7310" w14:paraId="496F4CF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A001C3" w14:textId="77777777" w:rsidR="00A27180" w:rsidRPr="00DC7310" w:rsidRDefault="00A27180" w:rsidP="00A27180">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0615E" w14:textId="77777777" w:rsidR="00A27180" w:rsidRPr="00DC7310" w:rsidRDefault="00A27180" w:rsidP="00A27180">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3095"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8B161"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98345"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DCE47"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656DE9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86B08" w14:textId="77777777" w:rsidR="00A27180" w:rsidRPr="00DC7310" w:rsidRDefault="00A27180" w:rsidP="00A27180">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00CC" w14:textId="77777777" w:rsidR="00A27180" w:rsidRPr="00DC7310" w:rsidRDefault="00A27180" w:rsidP="00A27180">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8BB8"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2E41E"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6174E"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0553"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7729E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A5294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DC_2-7-29-66_n78</w:t>
            </w:r>
          </w:p>
          <w:p w14:paraId="0F2E4478" w14:textId="77777777" w:rsidR="00A27180" w:rsidRPr="00DC7310" w:rsidRDefault="00A27180" w:rsidP="00A27180">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6CBB" w14:textId="77777777" w:rsidR="00A27180" w:rsidRPr="00DC7310" w:rsidRDefault="00A27180" w:rsidP="00A27180">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94A87"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CFBFA" w14:textId="77777777" w:rsidR="00A27180" w:rsidRPr="00DC7310" w:rsidRDefault="00A27180" w:rsidP="00A27180">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84FB"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95EE2"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25D64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E48004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B4041F2" w14:textId="77777777" w:rsidR="00A27180" w:rsidRPr="00DC7310" w:rsidRDefault="00A27180" w:rsidP="00A27180">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2EAEB0" w14:textId="77777777" w:rsidR="00A27180" w:rsidRPr="00DC7310" w:rsidRDefault="00A27180" w:rsidP="00A27180">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8F0849B" w14:textId="77777777" w:rsidR="00A27180" w:rsidRPr="00DC7310" w:rsidRDefault="00A27180" w:rsidP="00A27180">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E1C1316" w14:textId="77777777" w:rsidR="00A27180" w:rsidRPr="00DC7310" w:rsidRDefault="00A27180" w:rsidP="00A27180">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6151899" w14:textId="77777777" w:rsidR="00A27180" w:rsidRPr="00DC7310" w:rsidRDefault="00A27180" w:rsidP="00A27180">
            <w:pPr>
              <w:pStyle w:val="TAC"/>
              <w:keepNext w:val="0"/>
              <w:keepLines w:val="0"/>
              <w:rPr>
                <w:lang w:eastAsia="zh-CN"/>
              </w:rPr>
            </w:pPr>
            <w:r w:rsidRPr="00DC7310">
              <w:t>0.5</w:t>
            </w:r>
          </w:p>
        </w:tc>
      </w:tr>
      <w:tr w:rsidR="00A27180" w:rsidRPr="00DC7310" w14:paraId="56217CA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EED1F3"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BF91399" w14:textId="77777777" w:rsidR="00A27180" w:rsidRPr="00DC7310" w:rsidRDefault="00A27180" w:rsidP="00A27180">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19086"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C24A82" w14:textId="77777777" w:rsidR="00A27180" w:rsidRPr="00DC7310" w:rsidRDefault="00A27180" w:rsidP="00A27180">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1314B"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D02CF" w14:textId="77777777" w:rsidR="00A27180" w:rsidRPr="00DC7310" w:rsidRDefault="00A27180" w:rsidP="00A27180">
            <w:pPr>
              <w:pStyle w:val="TAC"/>
              <w:keepNext w:val="0"/>
              <w:keepLines w:val="0"/>
              <w:rPr>
                <w:lang w:eastAsia="zh-CN"/>
              </w:rPr>
            </w:pPr>
            <w:r w:rsidRPr="00DC7310">
              <w:t>0.3</w:t>
            </w:r>
          </w:p>
        </w:tc>
      </w:tr>
      <w:tr w:rsidR="00A27180" w:rsidRPr="00DC7310" w14:paraId="47B6CF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B77751"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269532A" w14:textId="77777777" w:rsidR="00A27180" w:rsidRPr="00DC7310" w:rsidRDefault="00A27180" w:rsidP="00A27180">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84BF2" w14:textId="77777777" w:rsidR="00A27180" w:rsidRPr="00DC7310" w:rsidRDefault="00A27180" w:rsidP="00A27180">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766D03" w14:textId="77777777" w:rsidR="00A27180" w:rsidRPr="00DC7310" w:rsidRDefault="00A27180" w:rsidP="00A27180">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0EDB9" w14:textId="77777777" w:rsidR="00A27180" w:rsidRPr="00DC7310" w:rsidRDefault="00A27180" w:rsidP="00A27180">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EC9FAF" w14:textId="77777777" w:rsidR="00A27180" w:rsidRPr="00DC7310" w:rsidRDefault="00A27180" w:rsidP="00A27180">
            <w:pPr>
              <w:pStyle w:val="TAC"/>
              <w:keepNext w:val="0"/>
              <w:keepLines w:val="0"/>
            </w:pPr>
            <w:r w:rsidRPr="00DC7310">
              <w:rPr>
                <w:rFonts w:eastAsia="Yu Mincho" w:cs="Arial"/>
                <w:lang w:eastAsia="ja-JP"/>
              </w:rPr>
              <w:t>0.8</w:t>
            </w:r>
          </w:p>
        </w:tc>
      </w:tr>
      <w:tr w:rsidR="00A27180" w:rsidRPr="00DC7310" w14:paraId="4758FB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B3E3E56"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DEA4661"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AC89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0EEC8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5BBEF"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578A13"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0.8</w:t>
            </w:r>
          </w:p>
        </w:tc>
      </w:tr>
      <w:tr w:rsidR="00A27180" w:rsidRPr="00DC7310" w14:paraId="6B6922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AEAC18" w14:textId="77777777" w:rsidR="00A27180" w:rsidRPr="00DC7310" w:rsidRDefault="00A27180" w:rsidP="00A27180">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CE1BF" w14:textId="77777777" w:rsidR="00A27180" w:rsidRPr="00DC7310" w:rsidRDefault="00A27180" w:rsidP="00A27180">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D2BBD"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3B2D9" w14:textId="77777777" w:rsidR="00A27180" w:rsidRPr="00DC7310" w:rsidRDefault="00A27180" w:rsidP="00A27180">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109B9"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BE58"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5A31CF0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5929CD" w14:textId="77777777" w:rsidR="00A27180" w:rsidRPr="00DC7310" w:rsidRDefault="00A27180" w:rsidP="00A27180">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66A55E6F"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24B4AB"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33F6FD"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970CEB"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D7785F" w14:textId="77777777" w:rsidR="00A27180" w:rsidRPr="00DC7310" w:rsidRDefault="00A27180" w:rsidP="00A27180">
            <w:pPr>
              <w:pStyle w:val="TAC"/>
              <w:keepNext w:val="0"/>
              <w:keepLines w:val="0"/>
              <w:rPr>
                <w:lang w:eastAsia="zh-CN"/>
              </w:rPr>
            </w:pPr>
            <w:r w:rsidRPr="00DC7310">
              <w:rPr>
                <w:lang w:eastAsia="zh-CN"/>
              </w:rPr>
              <w:t>0.6</w:t>
            </w:r>
          </w:p>
        </w:tc>
      </w:tr>
      <w:tr w:rsidR="00A27180" w:rsidRPr="00DC7310" w14:paraId="00E4D3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DFCC0E" w14:textId="77777777" w:rsidR="00A27180" w:rsidRPr="00DC7310" w:rsidRDefault="00A27180" w:rsidP="00A27180">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41BBC" w14:textId="77777777" w:rsidR="00A27180" w:rsidRPr="00DC7310" w:rsidRDefault="00A27180" w:rsidP="00A27180">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F5A7"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F955" w14:textId="77777777" w:rsidR="00A27180" w:rsidRPr="00DC7310" w:rsidRDefault="00A27180" w:rsidP="00A27180">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E20C7"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C1F2C"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0.8</w:t>
            </w:r>
          </w:p>
        </w:tc>
      </w:tr>
      <w:tr w:rsidR="00A27180" w:rsidRPr="00DC7310" w14:paraId="0E0D166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973F52" w14:textId="77777777" w:rsidR="00A27180" w:rsidRPr="00DC7310" w:rsidRDefault="00A27180" w:rsidP="00A27180">
            <w:pPr>
              <w:pStyle w:val="TAC"/>
              <w:keepNext w:val="0"/>
              <w:keepLines w:val="0"/>
              <w:rPr>
                <w:rFonts w:cs="Arial"/>
                <w:lang w:eastAsia="ja-JP"/>
              </w:rPr>
            </w:pPr>
            <w:r w:rsidRPr="00DC7310">
              <w:rPr>
                <w:rFonts w:cs="Arial"/>
                <w:lang w:eastAsia="ja-JP"/>
              </w:rPr>
              <w:t>DC_2-7-(n)66-n78</w:t>
            </w:r>
          </w:p>
          <w:p w14:paraId="76650E58" w14:textId="77777777" w:rsidR="00A27180" w:rsidRPr="00DC7310" w:rsidRDefault="00A27180" w:rsidP="00A27180">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DE43E4E"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DC_2-7-7-(n)66-n78</w:t>
            </w:r>
          </w:p>
          <w:p w14:paraId="58370562" w14:textId="77777777" w:rsidR="00A27180" w:rsidRPr="00DC7310" w:rsidRDefault="00A27180" w:rsidP="00A27180">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672A4" w14:textId="77777777" w:rsidR="00A27180" w:rsidRPr="00DC7310" w:rsidRDefault="00A27180" w:rsidP="00A27180">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8E8F4" w14:textId="77777777" w:rsidR="00A27180" w:rsidRPr="00DC7310" w:rsidRDefault="00A27180" w:rsidP="00A27180">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D9748" w14:textId="77777777" w:rsidR="00A27180" w:rsidRPr="00DC7310" w:rsidRDefault="00A27180" w:rsidP="00A27180">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1794C" w14:textId="77777777" w:rsidR="00A27180" w:rsidRPr="00DC7310" w:rsidRDefault="00A27180" w:rsidP="00A27180">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5824" w14:textId="77777777" w:rsidR="00A27180" w:rsidRPr="00DC7310" w:rsidRDefault="00A27180" w:rsidP="00A27180">
            <w:pPr>
              <w:pStyle w:val="TAC"/>
              <w:keepNext w:val="0"/>
              <w:keepLines w:val="0"/>
              <w:rPr>
                <w:rFonts w:cs="Arial"/>
                <w:lang w:eastAsia="zh-CN"/>
              </w:rPr>
            </w:pPr>
            <w:r w:rsidRPr="00DC7310">
              <w:rPr>
                <w:rFonts w:cs="Arial"/>
                <w:szCs w:val="18"/>
                <w:lang w:eastAsia="zh-CN"/>
              </w:rPr>
              <w:t>0.8</w:t>
            </w:r>
          </w:p>
        </w:tc>
      </w:tr>
      <w:tr w:rsidR="00A27180" w:rsidRPr="00DC7310" w14:paraId="6CE50B0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7211F2C" w14:textId="77777777" w:rsidR="00A27180" w:rsidRPr="00DC7310" w:rsidRDefault="00A27180" w:rsidP="00A27180">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5A5D7"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7EE31"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9936A" w14:textId="77777777" w:rsidR="00A27180" w:rsidRPr="00DC7310" w:rsidRDefault="00A27180" w:rsidP="00A27180">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8F32B" w14:textId="77777777" w:rsidR="00A27180" w:rsidRPr="00DC7310" w:rsidRDefault="00A27180" w:rsidP="00A27180">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9228"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4FBDDC1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9E601F6" w14:textId="77777777" w:rsidR="00A27180" w:rsidRPr="00DC7310" w:rsidRDefault="00A27180" w:rsidP="00A27180">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7E6072A" w14:textId="77777777" w:rsidR="00A27180" w:rsidRPr="00DC7310" w:rsidRDefault="00A27180" w:rsidP="00A27180">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ADDD6E" w14:textId="77777777" w:rsidR="00A27180" w:rsidRPr="00DC7310" w:rsidRDefault="00A27180" w:rsidP="00A27180">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49282" w14:textId="77777777" w:rsidR="00A27180" w:rsidRPr="00DC7310" w:rsidRDefault="00A27180" w:rsidP="00A27180">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45855A" w14:textId="77777777" w:rsidR="00A27180" w:rsidRPr="00DC7310" w:rsidRDefault="00A27180" w:rsidP="00A27180">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19BEEA"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7DA2A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1B14A5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DC_2-7-66-71_n77</w:t>
            </w:r>
          </w:p>
          <w:p w14:paraId="497D488A"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54AFA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435A5"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EAE4D1"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8F2A7"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61CA81"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216580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1C8718"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DC_2-7-66-71_n78</w:t>
            </w:r>
          </w:p>
          <w:p w14:paraId="12777FF5"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47C" w14:textId="77777777" w:rsidR="00A27180" w:rsidRPr="00DC7310" w:rsidRDefault="00A27180" w:rsidP="00A27180">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F1A7" w14:textId="77777777" w:rsidR="00A27180" w:rsidRPr="00DC7310" w:rsidRDefault="00A27180" w:rsidP="00A27180">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16DE2" w14:textId="77777777" w:rsidR="00A27180" w:rsidRPr="00DC7310" w:rsidRDefault="00A27180" w:rsidP="00A27180">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14540" w14:textId="77777777" w:rsidR="00A27180" w:rsidRPr="00DC7310" w:rsidRDefault="00A27180" w:rsidP="00A27180">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A9365" w14:textId="77777777" w:rsidR="00A27180" w:rsidRPr="00DC7310" w:rsidRDefault="00A27180" w:rsidP="00A27180">
            <w:pPr>
              <w:pStyle w:val="TAC"/>
              <w:keepNext w:val="0"/>
              <w:keepLines w:val="0"/>
              <w:rPr>
                <w:rFonts w:cs="Arial"/>
                <w:bCs/>
                <w:szCs w:val="18"/>
                <w:lang w:eastAsia="zh-CN"/>
              </w:rPr>
            </w:pPr>
            <w:r w:rsidRPr="00DC7310">
              <w:rPr>
                <w:rFonts w:cs="Arial"/>
                <w:szCs w:val="18"/>
                <w:lang w:eastAsia="zh-CN"/>
              </w:rPr>
              <w:t>0.6</w:t>
            </w:r>
          </w:p>
        </w:tc>
      </w:tr>
      <w:tr w:rsidR="00A27180" w:rsidRPr="00DC7310" w14:paraId="047BB2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DF7F86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D01F0AC" w14:textId="77777777" w:rsidR="00A27180" w:rsidRPr="00DC7310" w:rsidRDefault="00A27180" w:rsidP="00A27180">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7ABB1F"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9566D" w14:textId="77777777" w:rsidR="00A27180" w:rsidRPr="00DC7310" w:rsidRDefault="00A27180" w:rsidP="00A27180">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2555FD" w14:textId="77777777" w:rsidR="00A27180" w:rsidRPr="00DC7310" w:rsidRDefault="00A27180" w:rsidP="00A27180">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607BD8" w14:textId="77777777" w:rsidR="00A27180" w:rsidRPr="00DC7310" w:rsidRDefault="00A27180" w:rsidP="00A27180">
            <w:pPr>
              <w:pStyle w:val="TAC"/>
              <w:keepNext w:val="0"/>
              <w:keepLines w:val="0"/>
              <w:rPr>
                <w:rFonts w:cs="Arial"/>
                <w:szCs w:val="18"/>
                <w:lang w:eastAsia="zh-CN"/>
              </w:rPr>
            </w:pPr>
            <w:r w:rsidRPr="00DC7310">
              <w:rPr>
                <w:rFonts w:cs="Arial"/>
                <w:szCs w:val="18"/>
                <w:lang w:eastAsia="zh-TW"/>
              </w:rPr>
              <w:t>0.5</w:t>
            </w:r>
          </w:p>
        </w:tc>
      </w:tr>
      <w:tr w:rsidR="00A27180" w:rsidRPr="00DC7310" w14:paraId="4A7243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869CF5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4364A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78B7F9"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36C7D7" w14:textId="77777777" w:rsidR="00A27180" w:rsidRPr="00DC7310" w:rsidRDefault="00A27180" w:rsidP="00A27180">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4AAA" w14:textId="77777777" w:rsidR="00A27180" w:rsidRPr="00DC7310" w:rsidRDefault="00A27180" w:rsidP="00A27180">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62125" w14:textId="77777777" w:rsidR="00A27180" w:rsidRPr="00DC7310" w:rsidRDefault="00A27180" w:rsidP="00A27180">
            <w:pPr>
              <w:pStyle w:val="TAC"/>
              <w:keepNext w:val="0"/>
              <w:keepLines w:val="0"/>
              <w:rPr>
                <w:rFonts w:cs="Arial"/>
                <w:szCs w:val="18"/>
                <w:lang w:eastAsia="zh-TW"/>
              </w:rPr>
            </w:pPr>
            <w:r w:rsidRPr="00DC7310">
              <w:rPr>
                <w:rFonts w:eastAsia="Malgun Gothic" w:cs="Arial"/>
                <w:lang w:eastAsia="ko-KR"/>
              </w:rPr>
              <w:t>0.8</w:t>
            </w:r>
          </w:p>
        </w:tc>
      </w:tr>
      <w:tr w:rsidR="00A27180" w:rsidRPr="00DC7310" w14:paraId="368B82D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96AAD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B25483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50F3D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A8963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96AA05"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561F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7EEEE04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274A9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B6596E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B65D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5F23C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EB688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4B19E"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57C86CE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1FC50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6D5D23E"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EF594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41FBC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5A19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F6027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70FFDC1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F07FC8B" w14:textId="77777777" w:rsidR="00A27180" w:rsidRPr="00DC7310" w:rsidRDefault="00A27180" w:rsidP="00A27180">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33AB" w14:textId="77777777" w:rsidR="00A27180" w:rsidRPr="00DC7310" w:rsidRDefault="00A27180" w:rsidP="00A27180">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F26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30822" w14:textId="77777777" w:rsidR="00A27180" w:rsidRPr="00DC7310" w:rsidRDefault="00A27180" w:rsidP="00A27180">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BAD3B"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1A912"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1F54990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AB8CA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F363D" w14:textId="77777777" w:rsidR="00A27180" w:rsidRPr="00DC7310" w:rsidRDefault="00A27180" w:rsidP="00A27180">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080A6" w14:textId="77777777" w:rsidR="00A27180" w:rsidRPr="00DC7310" w:rsidRDefault="00A27180" w:rsidP="00A27180">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4CE0" w14:textId="77777777" w:rsidR="00A27180" w:rsidRPr="00DC7310" w:rsidRDefault="00A27180" w:rsidP="00A27180">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0EC8" w14:textId="77777777" w:rsidR="00A27180" w:rsidRPr="00DC7310" w:rsidRDefault="00A27180" w:rsidP="00A27180">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1ED97" w14:textId="77777777" w:rsidR="00A27180" w:rsidRPr="00DC7310" w:rsidRDefault="00A27180" w:rsidP="00A27180">
            <w:pPr>
              <w:pStyle w:val="TAC"/>
              <w:keepNext w:val="0"/>
              <w:keepLines w:val="0"/>
              <w:rPr>
                <w:rFonts w:cs="Arial"/>
                <w:lang w:eastAsia="ko-KR"/>
              </w:rPr>
            </w:pPr>
            <w:r w:rsidRPr="00DC7310">
              <w:rPr>
                <w:rFonts w:cs="Arial"/>
                <w:lang w:eastAsia="zh-CN"/>
              </w:rPr>
              <w:t>0.5</w:t>
            </w:r>
          </w:p>
        </w:tc>
      </w:tr>
      <w:tr w:rsidR="00A27180" w:rsidRPr="00DC7310" w14:paraId="31CD2E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EFC28" w14:textId="77777777" w:rsidR="00A27180" w:rsidRPr="00DC7310" w:rsidRDefault="00A27180" w:rsidP="00A27180">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C4BD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76C7A"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3C38"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F727"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15F99"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8F754D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77F9304" w14:textId="77777777" w:rsidR="00A27180" w:rsidRPr="00DC7310" w:rsidRDefault="00A27180" w:rsidP="00A27180">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437D858"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738448" w14:textId="77777777" w:rsidR="00A27180" w:rsidRPr="00DC7310" w:rsidRDefault="00A27180" w:rsidP="00A27180">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3A68F9A" w14:textId="77777777" w:rsidR="00A27180" w:rsidRPr="00DC7310" w:rsidRDefault="00A27180" w:rsidP="00A27180">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DFF1CC"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4BD356" w14:textId="77777777" w:rsidR="00A27180" w:rsidRPr="00DC7310" w:rsidRDefault="00A27180" w:rsidP="00A27180">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A27180" w:rsidRPr="00DC7310" w14:paraId="40329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7FC58F" w14:textId="77777777" w:rsidR="00A27180" w:rsidRPr="00DC7310" w:rsidRDefault="00A27180" w:rsidP="00A27180">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7CAAA8E" w14:textId="77777777" w:rsidR="00A27180" w:rsidRPr="00DC7310" w:rsidRDefault="00A27180" w:rsidP="00A27180">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FDFEDA" w14:textId="77777777" w:rsidR="00A27180" w:rsidRPr="00DC7310" w:rsidRDefault="00A27180" w:rsidP="00A27180">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F26AEEF" w14:textId="77777777" w:rsidR="00A27180" w:rsidRPr="00DC7310" w:rsidRDefault="00A27180" w:rsidP="00A27180">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11FA70"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C17F04"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60565B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FB9E8F" w14:textId="77777777" w:rsidR="00A27180" w:rsidRPr="00DC7310" w:rsidRDefault="00A27180" w:rsidP="00A27180">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ED69F" w14:textId="77777777" w:rsidR="00A27180" w:rsidRPr="00DC7310" w:rsidRDefault="00A27180" w:rsidP="00A27180">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E7C8992" w14:textId="77777777" w:rsidR="00A27180" w:rsidRPr="00DC7310" w:rsidRDefault="00A27180" w:rsidP="00A27180">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AB690F6" w14:textId="77777777" w:rsidR="00A27180" w:rsidRPr="00DC7310" w:rsidRDefault="00A27180" w:rsidP="00A27180">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8E40F01"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020407A" w14:textId="77777777" w:rsidR="00A27180" w:rsidRPr="00DC7310" w:rsidRDefault="00A27180" w:rsidP="00A27180">
            <w:pPr>
              <w:pStyle w:val="TAC"/>
              <w:keepNext w:val="0"/>
              <w:keepLines w:val="0"/>
              <w:rPr>
                <w:lang w:eastAsia="zh-CN"/>
              </w:rPr>
            </w:pPr>
            <w:r w:rsidRPr="00DC7310">
              <w:t>0.8</w:t>
            </w:r>
          </w:p>
        </w:tc>
      </w:tr>
      <w:tr w:rsidR="00A27180" w:rsidRPr="00DC7310" w14:paraId="05B03A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F25CB8" w14:textId="77777777" w:rsidR="00A27180" w:rsidRPr="00DC7310" w:rsidRDefault="00A27180" w:rsidP="00A27180">
            <w:pPr>
              <w:pStyle w:val="TAC"/>
              <w:keepNext w:val="0"/>
              <w:keepLines w:val="0"/>
            </w:pPr>
            <w:r w:rsidRPr="00DC7310">
              <w:lastRenderedPageBreak/>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BDC0258" w14:textId="77777777" w:rsidR="00A27180" w:rsidRPr="00DC7310" w:rsidRDefault="00A27180" w:rsidP="00A27180">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252BB6A" w14:textId="77777777" w:rsidR="00A27180" w:rsidRPr="00DC7310" w:rsidRDefault="00A27180" w:rsidP="00A27180">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AECBC5B"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702C9A5"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FEAFEF" w14:textId="77777777" w:rsidR="00A27180" w:rsidRPr="00DC7310" w:rsidRDefault="00A27180" w:rsidP="00A27180">
            <w:pPr>
              <w:pStyle w:val="TAC"/>
              <w:keepNext w:val="0"/>
              <w:keepLines w:val="0"/>
            </w:pPr>
            <w:r w:rsidRPr="00DC7310">
              <w:t>0.8</w:t>
            </w:r>
          </w:p>
        </w:tc>
      </w:tr>
      <w:tr w:rsidR="00A27180" w:rsidRPr="00DC7310" w14:paraId="5CBAF9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BBFA1E" w14:textId="77777777" w:rsidR="00A27180" w:rsidRPr="00DC7310" w:rsidRDefault="00A27180" w:rsidP="00A27180">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A774629"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CB76FF" w14:textId="77777777" w:rsidR="00A27180" w:rsidRPr="00DC7310" w:rsidRDefault="00A27180" w:rsidP="00A27180">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A10841" w14:textId="77777777" w:rsidR="00A27180" w:rsidRPr="00DC7310" w:rsidRDefault="00A27180" w:rsidP="00A27180">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66381" w14:textId="77777777" w:rsidR="00A27180" w:rsidRPr="00DC7310" w:rsidRDefault="00A27180" w:rsidP="00A27180">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4270D" w14:textId="77777777" w:rsidR="00A27180" w:rsidRPr="00DC7310" w:rsidRDefault="00A27180" w:rsidP="00A27180">
            <w:pPr>
              <w:pStyle w:val="TAC"/>
              <w:keepNext w:val="0"/>
              <w:keepLines w:val="0"/>
            </w:pPr>
            <w:r w:rsidRPr="00DC7310">
              <w:rPr>
                <w:lang w:eastAsia="zh-CN"/>
              </w:rPr>
              <w:t>0.8</w:t>
            </w:r>
          </w:p>
        </w:tc>
      </w:tr>
      <w:tr w:rsidR="00A27180" w:rsidRPr="00DC7310" w14:paraId="4417FE3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0B7D3D" w14:textId="77777777" w:rsidR="00A27180" w:rsidRPr="00DC7310" w:rsidRDefault="00A27180" w:rsidP="00A27180">
            <w:pPr>
              <w:pStyle w:val="TAC"/>
              <w:keepNext w:val="0"/>
              <w:keepLines w:val="0"/>
            </w:pPr>
            <w:r w:rsidRPr="00DC7310">
              <w:t>DC_2-13-66_n2-n77</w:t>
            </w:r>
          </w:p>
          <w:p w14:paraId="2FD03BC4" w14:textId="77777777" w:rsidR="00A27180" w:rsidRPr="00DC7310" w:rsidRDefault="00A27180" w:rsidP="00A27180">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1A74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BC0F7"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799C"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3F9C9"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282F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7473F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FBFA5" w14:textId="77777777" w:rsidR="00A27180" w:rsidRPr="00DC7310" w:rsidRDefault="00A27180" w:rsidP="00A27180">
            <w:pPr>
              <w:pStyle w:val="TAC"/>
              <w:keepNext w:val="0"/>
              <w:keepLines w:val="0"/>
              <w:jc w:val="left"/>
              <w:rPr>
                <w:rFonts w:cs="Arial"/>
                <w:szCs w:val="18"/>
              </w:rPr>
            </w:pPr>
            <w:r w:rsidRPr="00DC7310">
              <w:rPr>
                <w:rFonts w:cs="Arial"/>
                <w:szCs w:val="18"/>
              </w:rPr>
              <w:t>DC_2-13-66_n5-n77</w:t>
            </w:r>
          </w:p>
          <w:p w14:paraId="2AE80F6F" w14:textId="77777777" w:rsidR="00A27180" w:rsidRPr="00DC7310" w:rsidRDefault="00A27180" w:rsidP="00A27180">
            <w:pPr>
              <w:pStyle w:val="TAC"/>
              <w:keepNext w:val="0"/>
              <w:keepLines w:val="0"/>
              <w:jc w:val="left"/>
              <w:rPr>
                <w:rFonts w:cs="Arial"/>
                <w:szCs w:val="18"/>
              </w:rPr>
            </w:pPr>
            <w:r w:rsidRPr="00DC7310">
              <w:rPr>
                <w:rFonts w:cs="Arial"/>
                <w:szCs w:val="18"/>
              </w:rPr>
              <w:t>DC_2-2-13-66_n5-n77</w:t>
            </w:r>
          </w:p>
          <w:p w14:paraId="23A4DDC8" w14:textId="77777777" w:rsidR="00A27180" w:rsidRPr="00DC7310" w:rsidRDefault="00A27180" w:rsidP="00A27180">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D0DF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6037"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4086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2486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F94A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29E8401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A5573" w14:textId="77777777" w:rsidR="00A27180" w:rsidRPr="00DC7310" w:rsidRDefault="00A27180" w:rsidP="00A27180">
            <w:pPr>
              <w:pStyle w:val="TAC"/>
              <w:keepNext w:val="0"/>
              <w:keepLines w:val="0"/>
              <w:rPr>
                <w:szCs w:val="21"/>
              </w:rPr>
            </w:pPr>
            <w:r w:rsidRPr="00DC7310">
              <w:rPr>
                <w:szCs w:val="21"/>
              </w:rPr>
              <w:t>DC_2-13-66_n66-n77</w:t>
            </w:r>
          </w:p>
          <w:p w14:paraId="1B8D16D7" w14:textId="77777777" w:rsidR="00A27180" w:rsidRPr="00DC7310" w:rsidRDefault="00A27180" w:rsidP="00A27180">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E577"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CB1EA"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233E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CF85B"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0AF0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1C5C0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F9F4D" w14:textId="77777777" w:rsidR="00A27180" w:rsidRPr="00DC7310" w:rsidRDefault="00A27180" w:rsidP="00A27180">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F2ADB" w14:textId="77777777" w:rsidR="00A27180" w:rsidRPr="00DC7310" w:rsidRDefault="00A27180" w:rsidP="00A27180">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C0440"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BEC49" w14:textId="77777777" w:rsidR="00A27180" w:rsidRPr="00DC7310" w:rsidRDefault="00A27180" w:rsidP="00A27180">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689E"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E1C71"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r>
      <w:tr w:rsidR="00A27180" w:rsidRPr="00DC7310" w14:paraId="07F27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775AE7" w14:textId="77777777" w:rsidR="00A27180" w:rsidRPr="00DC7310" w:rsidRDefault="00A27180" w:rsidP="00A27180">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70651"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A2651" w14:textId="77777777" w:rsidR="00A27180" w:rsidRPr="00DC7310" w:rsidRDefault="00A27180" w:rsidP="00A27180">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E9E9"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6C7A" w14:textId="77777777" w:rsidR="00A27180" w:rsidRPr="00DC7310" w:rsidRDefault="00A27180" w:rsidP="00A27180">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68C" w14:textId="77777777" w:rsidR="00A27180" w:rsidRPr="00DC7310" w:rsidRDefault="00A27180" w:rsidP="00A27180">
            <w:pPr>
              <w:pStyle w:val="TAC"/>
              <w:keepNext w:val="0"/>
              <w:keepLines w:val="0"/>
              <w:rPr>
                <w:lang w:eastAsia="ja-JP"/>
              </w:rPr>
            </w:pPr>
            <w:r w:rsidRPr="00DC7310">
              <w:rPr>
                <w:rFonts w:cs="Arial"/>
                <w:szCs w:val="18"/>
                <w:lang w:eastAsia="zh-CN"/>
              </w:rPr>
              <w:t>0.5</w:t>
            </w:r>
          </w:p>
        </w:tc>
      </w:tr>
      <w:tr w:rsidR="00A27180" w:rsidRPr="00DC7310" w14:paraId="2809EA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CC72DF" w14:textId="77777777" w:rsidR="00A27180" w:rsidRPr="00DC7310" w:rsidRDefault="00A27180" w:rsidP="00A27180">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FCB79"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C18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6AA38"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ED13"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DDB9"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460D8D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7C10F7"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396B7" w14:textId="77777777" w:rsidR="00A27180" w:rsidRPr="00DC7310" w:rsidRDefault="00A27180" w:rsidP="00A27180">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FD9D328" w14:textId="77777777" w:rsidR="00A27180" w:rsidRPr="00DC7310" w:rsidRDefault="00A27180" w:rsidP="00A27180">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675EF" w14:textId="77777777" w:rsidR="00A27180" w:rsidRPr="00DC7310" w:rsidRDefault="00A27180" w:rsidP="00A27180">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7017A"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0933E"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r>
      <w:tr w:rsidR="00A27180" w:rsidRPr="00DC7310" w14:paraId="40EC90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09FC10" w14:textId="77777777" w:rsidR="00A27180" w:rsidRPr="00DC7310" w:rsidRDefault="00A27180" w:rsidP="00A27180">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B22D" w14:textId="77777777" w:rsidR="00A27180" w:rsidRPr="00DC7310" w:rsidRDefault="00A27180" w:rsidP="00A27180">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31B434F" w14:textId="77777777" w:rsidR="00A27180" w:rsidRPr="00DC7310" w:rsidRDefault="00A27180" w:rsidP="00A27180">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21B2B"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92900" w14:textId="77777777" w:rsidR="00A27180" w:rsidRPr="00DC7310" w:rsidRDefault="00A27180" w:rsidP="00A27180">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69986" w14:textId="77777777" w:rsidR="00A27180" w:rsidRPr="00DC7310" w:rsidRDefault="00A27180" w:rsidP="00A27180">
            <w:pPr>
              <w:pStyle w:val="TAC"/>
              <w:keepNext w:val="0"/>
              <w:keepLines w:val="0"/>
            </w:pPr>
            <w:r w:rsidRPr="00DC7310">
              <w:rPr>
                <w:rFonts w:cs="Arial"/>
                <w:szCs w:val="18"/>
                <w:lang w:eastAsia="zh-CN"/>
              </w:rPr>
              <w:t>0.5</w:t>
            </w:r>
          </w:p>
        </w:tc>
      </w:tr>
      <w:tr w:rsidR="00A27180" w:rsidRPr="00DC7310" w14:paraId="4A127A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42122" w14:textId="77777777" w:rsidR="00A27180" w:rsidRPr="00DC7310" w:rsidRDefault="00A27180" w:rsidP="00A27180">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7E8D2"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18BA777"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45EB7"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26E32"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A343B"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5AAE0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33E45" w14:textId="77777777" w:rsidR="00A27180" w:rsidRPr="00DC7310" w:rsidRDefault="00A27180" w:rsidP="00A27180">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8C3DF"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EFD95"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001E"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84135"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A84F1" w14:textId="77777777" w:rsidR="00A27180" w:rsidRPr="00DC7310" w:rsidRDefault="00A27180" w:rsidP="00A27180">
            <w:pPr>
              <w:pStyle w:val="TAC"/>
              <w:keepNext w:val="0"/>
              <w:keepLines w:val="0"/>
              <w:rPr>
                <w:lang w:eastAsia="zh-CN"/>
              </w:rPr>
            </w:pPr>
            <w:r w:rsidRPr="00DC7310">
              <w:rPr>
                <w:lang w:eastAsia="zh-CN"/>
              </w:rPr>
              <w:t>0.3</w:t>
            </w:r>
          </w:p>
        </w:tc>
      </w:tr>
      <w:tr w:rsidR="00A27180" w:rsidRPr="00DC7310" w14:paraId="1CC813A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7773FA0" w14:textId="77777777" w:rsidR="00A27180" w:rsidRPr="00DC7310" w:rsidRDefault="00A27180" w:rsidP="00A27180">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A222"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D75A"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A9235" w14:textId="77777777" w:rsidR="00A27180" w:rsidRPr="00DC7310" w:rsidRDefault="00A27180" w:rsidP="00A27180">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AE0E" w14:textId="77777777" w:rsidR="00A27180" w:rsidRPr="00DC7310" w:rsidRDefault="00A27180" w:rsidP="00A27180">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2EC5"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r>
      <w:tr w:rsidR="00A27180" w:rsidRPr="00DC7310" w14:paraId="128C7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2A7EB6E" w14:textId="77777777" w:rsidR="00A27180" w:rsidRPr="00DC7310" w:rsidRDefault="00A27180" w:rsidP="00A27180">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EFFA00C"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ABB1F7" w14:textId="77777777" w:rsidR="00A27180" w:rsidRPr="00DC7310" w:rsidRDefault="00A27180" w:rsidP="00A27180">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D7471E" w14:textId="77777777" w:rsidR="00A27180" w:rsidRPr="00DC7310" w:rsidRDefault="00A27180" w:rsidP="00A27180">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02370" w14:textId="77777777" w:rsidR="00A27180" w:rsidRPr="00DC7310" w:rsidRDefault="00A27180" w:rsidP="00A27180">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EC5BD9" w14:textId="77777777" w:rsidR="00A27180" w:rsidRPr="00DC7310" w:rsidRDefault="00A27180" w:rsidP="00A27180">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27180" w:rsidRPr="00DC7310" w14:paraId="54CE9E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2BF558E" w14:textId="77777777" w:rsidR="00A27180" w:rsidRPr="00DC7310" w:rsidRDefault="00A27180" w:rsidP="00A27180">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1420964"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F353F" w14:textId="77777777" w:rsidR="00A27180" w:rsidRPr="00DC7310" w:rsidRDefault="00A27180" w:rsidP="00A27180">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E5A655C" w14:textId="77777777" w:rsidR="00A27180" w:rsidRPr="00DC7310" w:rsidRDefault="00A27180" w:rsidP="00A27180">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EF7274" w14:textId="77777777" w:rsidR="00A27180" w:rsidRPr="00DC7310" w:rsidRDefault="00A27180" w:rsidP="00A27180">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06CC0B" w14:textId="77777777" w:rsidR="00A27180" w:rsidRPr="00DC7310" w:rsidRDefault="00A27180" w:rsidP="00A27180">
            <w:pPr>
              <w:pStyle w:val="TAC"/>
              <w:keepNext w:val="0"/>
              <w:keepLines w:val="0"/>
              <w:rPr>
                <w:rFonts w:cs="Arial"/>
                <w:szCs w:val="18"/>
                <w:lang w:eastAsia="zh-CN"/>
              </w:rPr>
            </w:pPr>
            <w:r w:rsidRPr="00DC7310">
              <w:rPr>
                <w:lang w:eastAsia="zh-CN"/>
              </w:rPr>
              <w:t>0.5</w:t>
            </w:r>
          </w:p>
        </w:tc>
      </w:tr>
      <w:tr w:rsidR="00A27180" w:rsidRPr="00DC7310" w14:paraId="23EF9D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5992E47"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0912266"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E17D45" w14:textId="77777777" w:rsidR="00A27180" w:rsidRPr="00DC7310" w:rsidDel="00BB76BF" w:rsidRDefault="00A27180" w:rsidP="00A27180">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8F8E37" w14:textId="77777777" w:rsidR="00A27180" w:rsidRPr="00DC7310" w:rsidRDefault="00A27180" w:rsidP="00A27180">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FBF20" w14:textId="77777777" w:rsidR="00A27180" w:rsidRPr="00DC7310" w:rsidRDefault="00A27180" w:rsidP="00A27180">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642516" w14:textId="77777777" w:rsidR="00A27180" w:rsidRPr="00DC7310" w:rsidRDefault="00A27180" w:rsidP="00A27180">
            <w:pPr>
              <w:pStyle w:val="TAC"/>
              <w:keepNext w:val="0"/>
              <w:keepLines w:val="0"/>
              <w:rPr>
                <w:rFonts w:cs="Arial"/>
                <w:szCs w:val="18"/>
                <w:lang w:eastAsia="zh-CN"/>
              </w:rPr>
            </w:pPr>
            <w:r w:rsidRPr="00DC7310">
              <w:rPr>
                <w:rFonts w:cs="Arial"/>
                <w:szCs w:val="16"/>
                <w:lang w:eastAsia="zh-CN"/>
              </w:rPr>
              <w:t>0.8</w:t>
            </w:r>
          </w:p>
        </w:tc>
      </w:tr>
      <w:tr w:rsidR="00A27180" w:rsidRPr="00DC7310" w14:paraId="5F62B6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7A0F8B"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7B30B61" w14:textId="77777777" w:rsidR="00A27180" w:rsidRPr="00DC7310" w:rsidRDefault="00A27180" w:rsidP="00A27180">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C877CF"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A90581"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4526BD"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C0AAF"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0.5</w:t>
            </w:r>
          </w:p>
        </w:tc>
      </w:tr>
      <w:tr w:rsidR="00A27180" w:rsidRPr="00DC7310" w14:paraId="683E07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8F613C1"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360CBE6" w14:textId="77777777" w:rsidR="00A27180" w:rsidRPr="00DC7310" w:rsidRDefault="00A27180" w:rsidP="00A27180">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7B08E6" w14:textId="77777777" w:rsidR="00A27180" w:rsidRPr="00DC7310" w:rsidRDefault="00A27180" w:rsidP="00A27180">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11514C" w14:textId="77777777" w:rsidR="00A27180" w:rsidRPr="00DC7310" w:rsidRDefault="00A27180" w:rsidP="00A27180">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68A041" w14:textId="77777777" w:rsidR="00A27180" w:rsidRPr="00DC7310" w:rsidRDefault="00A27180" w:rsidP="00A27180">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8E10A"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0.8</w:t>
            </w:r>
          </w:p>
        </w:tc>
      </w:tr>
      <w:tr w:rsidR="00A27180" w:rsidRPr="00DC7310" w14:paraId="4B3FF9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A68C03" w14:textId="77777777" w:rsidR="00A27180" w:rsidRPr="00DC7310" w:rsidRDefault="00A27180" w:rsidP="00A27180">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656252F" w14:textId="77777777" w:rsidR="00A27180" w:rsidRPr="00DC7310" w:rsidRDefault="00A27180" w:rsidP="00A27180">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DD4A99"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83B735" w14:textId="77777777" w:rsidR="00A27180" w:rsidRPr="00DC7310" w:rsidRDefault="00A27180" w:rsidP="00A27180">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184E2F"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C4A6C" w14:textId="77777777" w:rsidR="00A27180" w:rsidRPr="00DC7310" w:rsidRDefault="00A27180" w:rsidP="00A27180">
            <w:pPr>
              <w:pStyle w:val="TAC"/>
              <w:keepNext w:val="0"/>
              <w:keepLines w:val="0"/>
              <w:rPr>
                <w:rFonts w:cs="Arial"/>
                <w:szCs w:val="16"/>
                <w:lang w:eastAsia="zh-CN"/>
              </w:rPr>
            </w:pPr>
            <w:r w:rsidRPr="00DC7310">
              <w:rPr>
                <w:rFonts w:cs="Arial"/>
                <w:lang w:eastAsia="zh-CN"/>
              </w:rPr>
              <w:t>0.9</w:t>
            </w:r>
          </w:p>
        </w:tc>
      </w:tr>
      <w:tr w:rsidR="00A27180" w:rsidRPr="00DC7310" w14:paraId="5D0F027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632FF7"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DC_3-5-7_n40-n77</w:t>
            </w:r>
          </w:p>
          <w:p w14:paraId="28340C25"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C2B331" w14:textId="77777777" w:rsidR="00A27180" w:rsidRPr="00DC7310" w:rsidRDefault="00A27180" w:rsidP="00A27180">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615125"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F72B31B" w14:textId="77777777" w:rsidR="00A27180" w:rsidRPr="00DC7310" w:rsidRDefault="00A27180" w:rsidP="00A27180">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4E1BA0"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86BD0A"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27180" w:rsidRPr="00DC7310" w14:paraId="21A54A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DEADA2"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DC_3-5-7_n40-n78</w:t>
            </w:r>
          </w:p>
          <w:p w14:paraId="30B7D2E1" w14:textId="77777777" w:rsidR="00A27180" w:rsidRPr="00DC7310" w:rsidRDefault="00A27180" w:rsidP="00A27180">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21CFF7" w14:textId="77777777" w:rsidR="00A27180" w:rsidRPr="00DC7310" w:rsidRDefault="00A27180" w:rsidP="00A27180">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34027D"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501B05" w14:textId="77777777" w:rsidR="00A27180" w:rsidRPr="00DC7310" w:rsidRDefault="00A27180" w:rsidP="00A27180">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299610"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6EB868"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27180" w:rsidRPr="00DC7310" w14:paraId="3D5D1C9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23CBA6"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414879AB" w14:textId="77777777" w:rsidR="00A27180" w:rsidRPr="00DC7310" w:rsidRDefault="00A27180" w:rsidP="00A27180">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4707136" w14:textId="77777777" w:rsidR="00A27180" w:rsidRPr="00DC7310" w:rsidRDefault="00A27180" w:rsidP="00A27180">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8B3E129" w14:textId="77777777" w:rsidR="00A27180" w:rsidRPr="00DC7310" w:rsidRDefault="00A27180" w:rsidP="00A27180">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D1B2BD"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C2FC7C" w14:textId="77777777" w:rsidR="00A27180" w:rsidRPr="00DC7310" w:rsidRDefault="00A27180" w:rsidP="00A27180">
            <w:pPr>
              <w:pStyle w:val="TAC"/>
              <w:keepNext w:val="0"/>
              <w:keepLines w:val="0"/>
            </w:pPr>
            <w:r w:rsidRPr="00DC7310">
              <w:rPr>
                <w:lang w:eastAsia="zh-CN"/>
              </w:rPr>
              <w:t>0.5</w:t>
            </w:r>
          </w:p>
        </w:tc>
      </w:tr>
      <w:tr w:rsidR="00A27180" w:rsidRPr="00DC7310" w14:paraId="4D1F869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81F2E04" w14:textId="77777777" w:rsidR="00A27180" w:rsidRPr="00DC7310" w:rsidRDefault="00A27180" w:rsidP="00A27180">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F3522C7" w14:textId="77777777" w:rsidR="00A27180" w:rsidRPr="00DC7310" w:rsidRDefault="00A27180" w:rsidP="00A27180">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483DF2B" w14:textId="77777777" w:rsidR="00A27180" w:rsidRPr="00DC7310" w:rsidRDefault="00A27180" w:rsidP="00A27180">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155B45" w14:textId="77777777" w:rsidR="00A27180" w:rsidRPr="00DC7310" w:rsidRDefault="00A27180" w:rsidP="00A27180">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85B606C" w14:textId="77777777" w:rsidR="00A27180" w:rsidRPr="00DC7310" w:rsidRDefault="00A27180" w:rsidP="00A27180">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48F00D4" w14:textId="77777777" w:rsidR="00A27180" w:rsidRPr="00DC7310" w:rsidRDefault="00A27180" w:rsidP="00A27180">
            <w:pPr>
              <w:pStyle w:val="TAC"/>
              <w:keepNext w:val="0"/>
              <w:keepLines w:val="0"/>
            </w:pPr>
            <w:r w:rsidRPr="00DC7310">
              <w:rPr>
                <w:rFonts w:cs="Arial" w:hint="eastAsia"/>
                <w:lang w:eastAsia="zh-CN"/>
              </w:rPr>
              <w:t>0</w:t>
            </w:r>
            <w:r w:rsidRPr="00DC7310">
              <w:rPr>
                <w:rFonts w:cs="Arial"/>
                <w:lang w:eastAsia="zh-CN"/>
              </w:rPr>
              <w:t>.8</w:t>
            </w:r>
          </w:p>
        </w:tc>
      </w:tr>
      <w:tr w:rsidR="00A27180" w:rsidRPr="00DC7310" w14:paraId="7036EF5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7AB322" w14:textId="77777777" w:rsidR="00A27180" w:rsidRPr="00DC7310" w:rsidRDefault="00A27180" w:rsidP="00A27180">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6F13F" w14:textId="77777777" w:rsidR="00A27180" w:rsidRPr="00DC7310" w:rsidRDefault="00A27180" w:rsidP="00A27180">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1EC2F" w14:textId="77777777" w:rsidR="00A27180" w:rsidRPr="00DC7310" w:rsidRDefault="00A27180" w:rsidP="00A27180">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E88F0" w14:textId="77777777" w:rsidR="00A27180" w:rsidRPr="00DC7310" w:rsidRDefault="00A27180" w:rsidP="00A27180">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82C10" w14:textId="77777777" w:rsidR="00A27180" w:rsidRPr="00DC7310" w:rsidRDefault="00A27180" w:rsidP="00A27180">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F4997" w14:textId="77777777" w:rsidR="00A27180" w:rsidRPr="00DC7310" w:rsidRDefault="00A27180" w:rsidP="00A27180">
            <w:pPr>
              <w:pStyle w:val="TAC"/>
              <w:keepNext w:val="0"/>
              <w:keepLines w:val="0"/>
              <w:rPr>
                <w:rFonts w:cs="Arial"/>
                <w:szCs w:val="18"/>
                <w:lang w:eastAsia="zh-CN"/>
              </w:rPr>
            </w:pPr>
            <w:r w:rsidRPr="00DC7310">
              <w:rPr>
                <w:rFonts w:cs="Arial"/>
                <w:lang w:eastAsia="zh-CN"/>
              </w:rPr>
              <w:t>0.9</w:t>
            </w:r>
          </w:p>
        </w:tc>
      </w:tr>
      <w:tr w:rsidR="00A27180" w:rsidRPr="00DC7310" w14:paraId="493065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897D88" w14:textId="77777777" w:rsidR="00A27180" w:rsidRPr="00DC7310" w:rsidRDefault="00A27180" w:rsidP="00A27180">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63A18D77" w14:textId="77777777" w:rsidR="00A27180" w:rsidRPr="00DC7310" w:rsidRDefault="00A27180" w:rsidP="00A27180">
            <w:pPr>
              <w:pStyle w:val="TAC"/>
              <w:keepNext w:val="0"/>
              <w:keepLines w:val="0"/>
              <w:rPr>
                <w:rFonts w:cs="Arial"/>
                <w:bCs/>
                <w:szCs w:val="18"/>
                <w:lang w:eastAsia="zh-TW"/>
              </w:rPr>
            </w:pPr>
            <w:r w:rsidRPr="00DC7310">
              <w:rPr>
                <w:rFonts w:cs="Arial"/>
                <w:bCs/>
                <w:szCs w:val="18"/>
                <w:lang w:eastAsia="zh-TW"/>
              </w:rPr>
              <w:t>DC_3-3-7-8_n1-n78</w:t>
            </w:r>
          </w:p>
          <w:p w14:paraId="47BCFDE0" w14:textId="77777777" w:rsidR="00A27180" w:rsidRPr="00DC7310" w:rsidRDefault="00A27180" w:rsidP="00A27180">
            <w:pPr>
              <w:pStyle w:val="TAC"/>
              <w:keepNext w:val="0"/>
              <w:keepLines w:val="0"/>
              <w:rPr>
                <w:rFonts w:cs="Arial"/>
                <w:bCs/>
                <w:szCs w:val="18"/>
                <w:lang w:eastAsia="zh-TW"/>
              </w:rPr>
            </w:pPr>
            <w:r w:rsidRPr="00DC7310">
              <w:rPr>
                <w:rFonts w:cs="Arial"/>
                <w:bCs/>
                <w:szCs w:val="18"/>
                <w:lang w:eastAsia="zh-TW"/>
              </w:rPr>
              <w:t>DC_3-7-7-8_n1-n78</w:t>
            </w:r>
          </w:p>
          <w:p w14:paraId="38644694" w14:textId="77777777" w:rsidR="00A27180" w:rsidRPr="00DC7310" w:rsidRDefault="00A27180" w:rsidP="00A27180">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46B3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0FEF5"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1D3D8"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8F35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28FD"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43D7D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0B0CA10" w14:textId="77777777" w:rsidR="00A27180" w:rsidRPr="00DC7310" w:rsidRDefault="00A27180" w:rsidP="00A27180">
            <w:pPr>
              <w:pStyle w:val="TAC"/>
              <w:keepNext w:val="0"/>
              <w:keepLines w:val="0"/>
              <w:rPr>
                <w:lang w:eastAsia="zh-TW"/>
              </w:rPr>
            </w:pPr>
            <w:r w:rsidRPr="00DC7310">
              <w:t>DC_3-7_n1-n8-n78</w:t>
            </w:r>
          </w:p>
          <w:p w14:paraId="7944A71E" w14:textId="77777777" w:rsidR="00A27180" w:rsidRPr="00DC7310" w:rsidRDefault="00A27180" w:rsidP="00A27180">
            <w:pPr>
              <w:pStyle w:val="TAC"/>
              <w:keepNext w:val="0"/>
              <w:keepLines w:val="0"/>
              <w:rPr>
                <w:lang w:eastAsia="zh-TW"/>
              </w:rPr>
            </w:pPr>
            <w:r w:rsidRPr="00DC7310">
              <w:t>DC_3-3-7_n1-n8-n78</w:t>
            </w:r>
          </w:p>
          <w:p w14:paraId="59CC2BE6" w14:textId="77777777" w:rsidR="00A27180" w:rsidRPr="00DC7310" w:rsidRDefault="00A27180" w:rsidP="00A27180">
            <w:pPr>
              <w:pStyle w:val="TAC"/>
              <w:keepNext w:val="0"/>
              <w:keepLines w:val="0"/>
              <w:rPr>
                <w:lang w:eastAsia="zh-TW"/>
              </w:rPr>
            </w:pPr>
            <w:r w:rsidRPr="00DC7310">
              <w:t>DC_3-7-7_n1-n8-n78</w:t>
            </w:r>
          </w:p>
          <w:p w14:paraId="08BCF618" w14:textId="77777777" w:rsidR="00A27180" w:rsidRPr="00DC7310" w:rsidRDefault="00A27180" w:rsidP="00A27180">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99A89"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4CDE"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FB"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D2432"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28B79"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1C4D6A0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0FB09B" w14:textId="77777777" w:rsidR="00A27180" w:rsidRPr="00DC7310" w:rsidRDefault="00A27180" w:rsidP="00A27180">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2F71ED2"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D664982" w14:textId="77777777" w:rsidR="00A27180" w:rsidRPr="00DC7310" w:rsidRDefault="00A27180" w:rsidP="00A27180">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81EFDA9"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7F5F292"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1678B08" w14:textId="77777777" w:rsidR="00A27180" w:rsidRPr="00DC7310" w:rsidRDefault="00A27180" w:rsidP="00A27180">
            <w:pPr>
              <w:pStyle w:val="TAC"/>
              <w:keepNext w:val="0"/>
              <w:keepLines w:val="0"/>
            </w:pPr>
            <w:r w:rsidRPr="00DC7310">
              <w:t>0.8</w:t>
            </w:r>
          </w:p>
        </w:tc>
      </w:tr>
      <w:tr w:rsidR="00A27180" w:rsidRPr="00DC7310" w14:paraId="25F73E1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E96A41" w14:textId="77777777" w:rsidR="00A27180" w:rsidRPr="00DC7310" w:rsidRDefault="00A27180" w:rsidP="00A27180">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E260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63316"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2AABD" w14:textId="77777777" w:rsidR="00A27180" w:rsidRPr="00DC7310" w:rsidRDefault="00A27180" w:rsidP="00A27180">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BCA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EEC2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1670F1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158D43" w14:textId="77777777" w:rsidR="00A27180" w:rsidRPr="00DC7310" w:rsidRDefault="00A27180" w:rsidP="00A27180">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AD910D0" w14:textId="77777777" w:rsidR="00A27180" w:rsidRPr="00DC7310" w:rsidRDefault="00A27180" w:rsidP="00A2718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6F4B9" w14:textId="77777777" w:rsidR="00A27180" w:rsidRPr="00DC7310" w:rsidRDefault="00A27180" w:rsidP="00A2718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72C1C" w14:textId="77777777" w:rsidR="00A27180" w:rsidRPr="00DC7310" w:rsidRDefault="00A27180" w:rsidP="00A2718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EBEA" w14:textId="77777777" w:rsidR="00A27180" w:rsidRPr="00DC7310" w:rsidRDefault="00A27180" w:rsidP="00A2718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AE3D42" w14:textId="77777777" w:rsidR="00A27180" w:rsidRPr="00DC7310" w:rsidRDefault="00A27180" w:rsidP="00A27180">
            <w:pPr>
              <w:pStyle w:val="TAC"/>
              <w:rPr>
                <w:rFonts w:cs="Arial"/>
                <w:lang w:eastAsia="zh-CN"/>
              </w:rPr>
            </w:pPr>
            <w:r>
              <w:rPr>
                <w:rFonts w:cs="Arial"/>
                <w:lang w:eastAsia="zh-CN"/>
              </w:rPr>
              <w:t>0.8</w:t>
            </w:r>
          </w:p>
        </w:tc>
      </w:tr>
      <w:tr w:rsidR="00A27180" w:rsidRPr="00DC7310" w14:paraId="24E650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33FC6" w14:textId="77777777" w:rsidR="00A27180" w:rsidRPr="00DC7310" w:rsidRDefault="00A27180" w:rsidP="00A27180">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25283"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465A6"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C6719" w14:textId="77777777" w:rsidR="00A27180" w:rsidRPr="00DC7310" w:rsidRDefault="00A27180" w:rsidP="00A27180">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C0318"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FA7D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47295A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63CFB" w14:textId="77777777" w:rsidR="00A27180" w:rsidRPr="00DC7310" w:rsidRDefault="00A27180" w:rsidP="00A27180">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E3550"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00685"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6E898"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E59D"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67C13"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r>
      <w:tr w:rsidR="00A27180" w:rsidRPr="00DC7310" w14:paraId="0A61F8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E51790" w14:textId="77777777" w:rsidR="00A27180" w:rsidRPr="00DC7310" w:rsidRDefault="00A27180" w:rsidP="00A27180">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EA1E"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37603"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3275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8C45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1CFD"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860C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7BB4A" w14:textId="77777777" w:rsidR="00A27180" w:rsidRPr="00DC7310" w:rsidRDefault="00A27180" w:rsidP="00A27180">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EFD5"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5923A"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7785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15198" w14:textId="77777777" w:rsidR="00A27180" w:rsidRPr="00DC7310" w:rsidRDefault="00A27180" w:rsidP="00A27180">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3E47A" w14:textId="77777777" w:rsidR="00A27180" w:rsidRPr="00DC7310" w:rsidRDefault="00A27180" w:rsidP="00A27180">
            <w:pPr>
              <w:pStyle w:val="TAC"/>
              <w:keepNext w:val="0"/>
              <w:keepLines w:val="0"/>
              <w:rPr>
                <w:rFonts w:cs="Arial"/>
                <w:lang w:eastAsia="zh-CN"/>
              </w:rPr>
            </w:pPr>
            <w:r w:rsidRPr="00DC7310">
              <w:rPr>
                <w:lang w:eastAsia="zh-CN"/>
              </w:rPr>
              <w:t>0.8</w:t>
            </w:r>
            <w:r w:rsidRPr="00DC7310">
              <w:rPr>
                <w:vertAlign w:val="superscript"/>
                <w:lang w:eastAsia="zh-CN"/>
              </w:rPr>
              <w:t>5</w:t>
            </w:r>
          </w:p>
        </w:tc>
      </w:tr>
      <w:tr w:rsidR="00A27180" w:rsidRPr="00DC7310" w14:paraId="574AD1C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E1855" w14:textId="77777777" w:rsidR="00A27180" w:rsidRPr="00DC7310" w:rsidRDefault="00A27180" w:rsidP="00A27180">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8595C"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8E82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EFD0"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301FD" w14:textId="77777777" w:rsidR="00A27180" w:rsidRPr="00DC7310" w:rsidRDefault="00A27180" w:rsidP="00A27180">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01177" w14:textId="77777777" w:rsidR="00A27180" w:rsidRPr="00DC7310" w:rsidRDefault="00A27180" w:rsidP="00A27180">
            <w:pPr>
              <w:pStyle w:val="TAC"/>
              <w:keepNext w:val="0"/>
              <w:keepLines w:val="0"/>
              <w:rPr>
                <w:rFonts w:cs="Arial"/>
                <w:lang w:eastAsia="zh-CN"/>
              </w:rPr>
            </w:pPr>
            <w:r w:rsidRPr="00DC7310">
              <w:rPr>
                <w:lang w:eastAsia="zh-CN"/>
              </w:rPr>
              <w:t>0.8</w:t>
            </w:r>
            <w:r w:rsidRPr="00DC7310">
              <w:rPr>
                <w:vertAlign w:val="superscript"/>
                <w:lang w:eastAsia="zh-CN"/>
              </w:rPr>
              <w:t>5</w:t>
            </w:r>
          </w:p>
        </w:tc>
      </w:tr>
      <w:tr w:rsidR="00A27180" w:rsidRPr="00DC7310" w14:paraId="39271233"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5FA1ED" w14:textId="77777777" w:rsidR="00A27180" w:rsidRPr="00DC7310" w:rsidRDefault="00A27180" w:rsidP="00A27180">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BD3F5FD" w14:textId="77777777" w:rsidR="00A27180" w:rsidRPr="00DC7310" w:rsidRDefault="00A27180" w:rsidP="00A27180">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90AC2B" w14:textId="77777777" w:rsidR="00A27180" w:rsidRPr="00DC7310" w:rsidRDefault="00A27180" w:rsidP="00A27180">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29F5D8" w14:textId="77777777" w:rsidR="00A27180" w:rsidRPr="00DC7310" w:rsidRDefault="00A27180" w:rsidP="00A27180">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C91BA4" w14:textId="77777777" w:rsidR="00A27180" w:rsidRPr="00DC7310" w:rsidRDefault="00A27180" w:rsidP="00A27180">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361095" w14:textId="77777777" w:rsidR="00A27180" w:rsidRPr="00DC7310" w:rsidRDefault="00A27180" w:rsidP="00A27180">
            <w:pPr>
              <w:pStyle w:val="TAC"/>
              <w:keepNext w:val="0"/>
              <w:keepLines w:val="0"/>
              <w:rPr>
                <w:lang w:eastAsia="ko-KR"/>
              </w:rPr>
            </w:pPr>
            <w:r w:rsidRPr="00DC7310">
              <w:rPr>
                <w:lang w:eastAsia="ko-KR"/>
              </w:rPr>
              <w:t>N/A</w:t>
            </w:r>
          </w:p>
        </w:tc>
      </w:tr>
      <w:tr w:rsidR="00A27180" w:rsidRPr="00DC7310" w14:paraId="710AEB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F201D9" w14:textId="77777777" w:rsidR="00A27180" w:rsidRPr="00DC7310" w:rsidRDefault="00A27180" w:rsidP="00A27180">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DBB13" w14:textId="77777777" w:rsidR="00A27180" w:rsidRPr="00DC7310" w:rsidRDefault="00A27180" w:rsidP="00A27180">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8831" w14:textId="77777777" w:rsidR="00A27180" w:rsidRPr="00DC7310" w:rsidRDefault="00A27180" w:rsidP="00A27180">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B93CB" w14:textId="77777777" w:rsidR="00A27180" w:rsidRPr="00DC7310" w:rsidRDefault="00A27180" w:rsidP="00A27180">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C456" w14:textId="77777777" w:rsidR="00A27180" w:rsidRPr="00DC7310" w:rsidRDefault="00A27180" w:rsidP="00A27180">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FF2B" w14:textId="77777777" w:rsidR="00A27180" w:rsidRPr="00DC7310" w:rsidRDefault="00A27180" w:rsidP="00A27180">
            <w:pPr>
              <w:pStyle w:val="TAC"/>
              <w:keepNext w:val="0"/>
              <w:keepLines w:val="0"/>
              <w:rPr>
                <w:szCs w:val="18"/>
                <w:lang w:eastAsia="zh-CN"/>
              </w:rPr>
            </w:pPr>
            <w:r w:rsidRPr="00DC7310">
              <w:rPr>
                <w:szCs w:val="18"/>
                <w:lang w:eastAsia="zh-CN"/>
              </w:rPr>
              <w:t>0.8</w:t>
            </w:r>
          </w:p>
        </w:tc>
      </w:tr>
      <w:tr w:rsidR="00A27180" w:rsidRPr="00DC7310" w14:paraId="3BD2DF4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C1ACE" w14:textId="77777777" w:rsidR="00A27180" w:rsidRPr="00DC7310" w:rsidRDefault="00A27180" w:rsidP="00A27180">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D3F35" w14:textId="77777777" w:rsidR="00A27180" w:rsidRPr="00DC7310" w:rsidRDefault="00A27180" w:rsidP="00A27180">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E9D16"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1DBE" w14:textId="77777777" w:rsidR="00A27180" w:rsidRPr="00DC7310" w:rsidRDefault="00A27180" w:rsidP="00A27180">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108A"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4431"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43285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CC413F" w14:textId="77777777" w:rsidR="00A27180" w:rsidRPr="00DC7310" w:rsidRDefault="00A27180" w:rsidP="00A27180">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FC5EE"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3692" w14:textId="77777777" w:rsidR="00A27180" w:rsidRPr="00DC7310" w:rsidRDefault="00A27180" w:rsidP="00A27180">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F434D"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5A6A8" w14:textId="77777777" w:rsidR="00A27180" w:rsidRPr="00DC7310" w:rsidRDefault="00A27180" w:rsidP="00A27180">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75205" w14:textId="77777777" w:rsidR="00A27180" w:rsidRPr="00DC7310" w:rsidRDefault="00A27180" w:rsidP="00A27180">
            <w:pPr>
              <w:pStyle w:val="TAC"/>
              <w:keepNext w:val="0"/>
              <w:keepLines w:val="0"/>
              <w:rPr>
                <w:rFonts w:eastAsia="Malgun Gothic" w:cs="Arial"/>
                <w:lang w:eastAsia="ko-KR"/>
              </w:rPr>
            </w:pPr>
            <w:r w:rsidRPr="00DC7310">
              <w:rPr>
                <w:lang w:eastAsia="zh-CN"/>
              </w:rPr>
              <w:t>0.6</w:t>
            </w:r>
          </w:p>
        </w:tc>
      </w:tr>
      <w:tr w:rsidR="00A27180" w:rsidRPr="00DC7310" w14:paraId="4D90305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13C1B1F" w14:textId="77777777" w:rsidR="00A27180" w:rsidRPr="00DC7310" w:rsidRDefault="00A27180" w:rsidP="00A27180">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93441" w14:textId="77777777" w:rsidR="00A27180" w:rsidRPr="00DC7310" w:rsidRDefault="00A27180" w:rsidP="00A27180">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659BD"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D5D03" w14:textId="77777777" w:rsidR="00A27180" w:rsidRPr="00DC7310" w:rsidRDefault="00A27180" w:rsidP="00A27180">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5FC27" w14:textId="77777777" w:rsidR="00A27180" w:rsidRPr="00DC7310" w:rsidRDefault="00A27180" w:rsidP="00A27180">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7499E" w14:textId="77777777" w:rsidR="00A27180" w:rsidRPr="00DC7310" w:rsidRDefault="00A27180" w:rsidP="00A27180">
            <w:pPr>
              <w:pStyle w:val="TAC"/>
              <w:keepNext w:val="0"/>
              <w:keepLines w:val="0"/>
              <w:rPr>
                <w:rFonts w:cs="Arial"/>
                <w:szCs w:val="18"/>
              </w:rPr>
            </w:pPr>
            <w:r w:rsidRPr="00DC7310">
              <w:rPr>
                <w:lang w:eastAsia="zh-CN"/>
              </w:rPr>
              <w:t>0.8</w:t>
            </w:r>
          </w:p>
        </w:tc>
      </w:tr>
      <w:tr w:rsidR="00A27180" w:rsidRPr="00DC7310" w14:paraId="392D2A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BD393" w14:textId="77777777" w:rsidR="00A27180" w:rsidRPr="00DC7310" w:rsidRDefault="00A27180" w:rsidP="00A27180">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81070F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98C6A"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1CA78F"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54E5E7"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4974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2416F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BBE6AC" w14:textId="77777777" w:rsidR="00A27180" w:rsidRPr="00DC7310" w:rsidRDefault="00A27180" w:rsidP="00A27180">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D1826"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41E1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3C368" w14:textId="77777777" w:rsidR="00A27180" w:rsidRPr="00DC7310" w:rsidRDefault="00A27180" w:rsidP="00A27180">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A4C3F35"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1803D"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r>
      <w:tr w:rsidR="00A27180" w:rsidRPr="00DC7310" w14:paraId="0863053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60D0A3" w14:textId="77777777" w:rsidR="00A27180" w:rsidRPr="00DC7310" w:rsidRDefault="00A27180" w:rsidP="00A27180">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A5FA"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C3A7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BCE7B" w14:textId="77777777" w:rsidR="00A27180" w:rsidRPr="00DC7310" w:rsidRDefault="00A27180" w:rsidP="00A27180">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B6D2A0F"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883"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3C6D60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CB0D34" w14:textId="77777777" w:rsidR="00A27180" w:rsidRPr="00DC7310" w:rsidRDefault="00A27180" w:rsidP="00A27180">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DC66D0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51063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689564" w14:textId="77777777" w:rsidR="00A27180" w:rsidRPr="00DC7310" w:rsidRDefault="00A27180" w:rsidP="00A27180">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38119E"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8B0A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06EE54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B0A3F04" w14:textId="77777777" w:rsidR="00A27180" w:rsidRPr="00DC7310" w:rsidRDefault="00A27180" w:rsidP="00A27180">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05F0F" w14:textId="77777777" w:rsidR="00A27180" w:rsidRPr="00DC7310" w:rsidRDefault="00A27180" w:rsidP="00A27180">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B9DC9" w14:textId="77777777" w:rsidR="00A27180" w:rsidRPr="00DC7310" w:rsidRDefault="00A27180" w:rsidP="00A27180">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111F8" w14:textId="77777777" w:rsidR="00A27180" w:rsidRPr="00DC7310" w:rsidRDefault="00A27180" w:rsidP="00A27180">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2AF1"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B1CD8" w14:textId="77777777" w:rsidR="00A27180" w:rsidRPr="00DC7310" w:rsidRDefault="00A27180" w:rsidP="00A27180">
            <w:pPr>
              <w:pStyle w:val="TAC"/>
              <w:keepNext w:val="0"/>
              <w:keepLines w:val="0"/>
              <w:rPr>
                <w:lang w:eastAsia="zh-CN"/>
              </w:rPr>
            </w:pPr>
            <w:r w:rsidRPr="00DC7310">
              <w:rPr>
                <w:lang w:eastAsia="zh-CN"/>
              </w:rPr>
              <w:t>0.9</w:t>
            </w:r>
          </w:p>
        </w:tc>
      </w:tr>
      <w:tr w:rsidR="00A27180" w:rsidRPr="00DC7310" w14:paraId="051462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3D80D" w14:textId="77777777" w:rsidR="00A27180" w:rsidRPr="00DC7310" w:rsidRDefault="00A27180" w:rsidP="00A27180">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41D4C" w14:textId="77777777" w:rsidR="00A27180" w:rsidRPr="00DC7310" w:rsidRDefault="00A27180" w:rsidP="00A27180">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DDC0"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C019E" w14:textId="77777777" w:rsidR="00A27180" w:rsidRPr="00DC7310" w:rsidRDefault="00A27180" w:rsidP="00A27180">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6CF56"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CCDE9"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749B28C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AF05E" w14:textId="77777777" w:rsidR="00A27180" w:rsidRPr="00DC7310" w:rsidRDefault="00A27180" w:rsidP="00A27180">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4374B"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9F682" w14:textId="77777777" w:rsidR="00A27180" w:rsidRPr="00DC7310" w:rsidRDefault="00A27180" w:rsidP="00A27180">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2D742"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8C688" w14:textId="77777777" w:rsidR="00A27180" w:rsidRPr="00DC7310" w:rsidRDefault="00A27180" w:rsidP="00A27180">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53B28" w14:textId="77777777" w:rsidR="00A27180" w:rsidRPr="00DC7310" w:rsidRDefault="00A27180" w:rsidP="00A27180">
            <w:pPr>
              <w:pStyle w:val="TAC"/>
              <w:keepNext w:val="0"/>
              <w:keepLines w:val="0"/>
              <w:rPr>
                <w:rFonts w:eastAsia="Malgun Gothic" w:cs="Arial"/>
                <w:szCs w:val="18"/>
                <w:lang w:eastAsia="ko-KR"/>
              </w:rPr>
            </w:pPr>
            <w:r w:rsidRPr="00DC7310">
              <w:rPr>
                <w:rFonts w:cs="Arial"/>
                <w:lang w:eastAsia="zh-CN"/>
              </w:rPr>
              <w:t>0.8</w:t>
            </w:r>
          </w:p>
        </w:tc>
      </w:tr>
      <w:tr w:rsidR="00A27180" w:rsidRPr="00DC7310" w14:paraId="0F31F1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790DF2" w14:textId="77777777" w:rsidR="00A27180" w:rsidRPr="00DC7310" w:rsidRDefault="00A27180" w:rsidP="00A27180">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218F639"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AAC58A"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C69415C"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FD3493"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D6B02F"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A27180" w:rsidRPr="00DC7310" w14:paraId="58682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0BF548" w14:textId="77777777" w:rsidR="00A27180" w:rsidRPr="00DC7310" w:rsidRDefault="00A27180" w:rsidP="00A27180">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7CD6"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AE1A0"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A6B1"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DBFF9"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A8E0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0.8</w:t>
            </w:r>
          </w:p>
        </w:tc>
      </w:tr>
      <w:tr w:rsidR="00A27180" w:rsidRPr="00DC7310" w14:paraId="0422BB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92BC74" w14:textId="77777777" w:rsidR="00A27180" w:rsidRPr="00DC7310" w:rsidRDefault="00A27180" w:rsidP="00A27180">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4801D" w14:textId="77777777" w:rsidR="00A27180" w:rsidRPr="00DC7310" w:rsidRDefault="00A27180" w:rsidP="00A27180">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A76F"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316D" w14:textId="77777777" w:rsidR="00A27180" w:rsidRPr="00DC7310" w:rsidRDefault="00A27180" w:rsidP="00A27180">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41637"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4F9DF"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63DDA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3746F8A" w14:textId="77777777" w:rsidR="00A27180" w:rsidRPr="00DC7310" w:rsidRDefault="00A27180" w:rsidP="00A27180">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4E7DD11" w14:textId="77777777" w:rsidR="00A27180" w:rsidRPr="00DC7310" w:rsidRDefault="00A27180" w:rsidP="00A27180">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8D082" w14:textId="77777777" w:rsidR="00A27180" w:rsidRPr="00DC7310" w:rsidRDefault="00A27180" w:rsidP="00A27180">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03E452" w14:textId="77777777" w:rsidR="00A27180" w:rsidRPr="00DC7310" w:rsidRDefault="00A27180" w:rsidP="00A27180">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755AD023" w14:textId="77777777" w:rsidR="00A27180" w:rsidRPr="00DC7310" w:rsidRDefault="00A27180" w:rsidP="00A27180">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EFD151" w14:textId="77777777" w:rsidR="00A27180" w:rsidRPr="00DC7310" w:rsidRDefault="00A27180" w:rsidP="00A27180">
            <w:pPr>
              <w:pStyle w:val="TAC"/>
              <w:rPr>
                <w:lang w:eastAsia="zh-CN"/>
              </w:rPr>
            </w:pPr>
            <w:r w:rsidRPr="00FC21AA">
              <w:rPr>
                <w:lang w:eastAsia="zh-CN"/>
              </w:rPr>
              <w:t>0.7</w:t>
            </w:r>
          </w:p>
        </w:tc>
      </w:tr>
      <w:tr w:rsidR="00A27180" w:rsidRPr="00DC7310" w14:paraId="1C17FE9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E069EC3" w14:textId="77777777" w:rsidR="00A27180" w:rsidRPr="00DC7310" w:rsidRDefault="00A27180" w:rsidP="00A27180">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F054E92"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A40590" w14:textId="77777777" w:rsidR="00A27180" w:rsidRPr="00DC7310" w:rsidRDefault="00A27180" w:rsidP="00A27180">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4764CF1" w14:textId="77777777" w:rsidR="00A27180" w:rsidRPr="00DC7310" w:rsidRDefault="00A27180" w:rsidP="00A27180">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6972751E" w14:textId="77777777" w:rsidR="00A27180" w:rsidRPr="00DC7310" w:rsidRDefault="00A27180" w:rsidP="00A27180">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03E93F"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2E47665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8DAAA2" w14:textId="77777777" w:rsidR="00A27180" w:rsidRPr="00DC7310" w:rsidRDefault="00A27180" w:rsidP="00A27180">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8D7FE43" w14:textId="77777777" w:rsidR="00A27180" w:rsidRPr="00DC7310" w:rsidRDefault="00A27180" w:rsidP="00A27180">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424261" w14:textId="77777777" w:rsidR="00A27180" w:rsidRPr="00DC7310" w:rsidRDefault="00A27180" w:rsidP="00A27180">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96E9D" w14:textId="77777777" w:rsidR="00A27180" w:rsidRPr="00DC7310" w:rsidRDefault="00A27180" w:rsidP="00A27180">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153BC1" w14:textId="77777777" w:rsidR="00A27180" w:rsidRPr="00DC7310" w:rsidRDefault="00A27180" w:rsidP="00A27180">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A20FDD" w14:textId="77777777" w:rsidR="00A27180" w:rsidRPr="00DC7310" w:rsidRDefault="00A27180" w:rsidP="00A27180">
            <w:pPr>
              <w:pStyle w:val="TAC"/>
              <w:keepNext w:val="0"/>
              <w:keepLines w:val="0"/>
              <w:rPr>
                <w:lang w:eastAsia="zh-CN"/>
              </w:rPr>
            </w:pPr>
            <w:r w:rsidRPr="00FC21AA">
              <w:rPr>
                <w:lang w:eastAsia="zh-CN"/>
              </w:rPr>
              <w:t>0.8</w:t>
            </w:r>
          </w:p>
        </w:tc>
      </w:tr>
      <w:tr w:rsidR="00A27180" w:rsidRPr="00DC7310" w14:paraId="1DAA48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D8494" w14:textId="77777777" w:rsidR="00A27180" w:rsidRPr="00DC7310" w:rsidRDefault="00A27180" w:rsidP="00A27180">
            <w:pPr>
              <w:pStyle w:val="TAC"/>
              <w:keepNext w:val="0"/>
              <w:keepLines w:val="0"/>
              <w:rPr>
                <w:rFonts w:cs="Arial"/>
              </w:rPr>
            </w:pPr>
            <w:r w:rsidRPr="00DC7310">
              <w:lastRenderedPageBreak/>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3CFFF" w14:textId="77777777" w:rsidR="00A27180" w:rsidRPr="00DC7310" w:rsidRDefault="00A27180" w:rsidP="00A27180">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F4641"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6CC34" w14:textId="77777777" w:rsidR="00A27180" w:rsidRPr="00DC7310" w:rsidRDefault="00A27180" w:rsidP="00A27180">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4E79D"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68007" w14:textId="77777777" w:rsidR="00A27180" w:rsidRPr="00DC7310" w:rsidRDefault="00A27180" w:rsidP="00A27180">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A27180" w:rsidRPr="00DC7310" w14:paraId="4CC5EC8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D4386" w14:textId="77777777" w:rsidR="00A27180" w:rsidRPr="00DC7310" w:rsidRDefault="00A27180" w:rsidP="00A27180">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42DFE"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5399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F71A2" w14:textId="77777777" w:rsidR="00A27180" w:rsidRPr="00DC7310" w:rsidRDefault="00A27180" w:rsidP="00A27180">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71F88"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696B"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458A6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0F31BC" w14:textId="77777777" w:rsidR="00A27180" w:rsidRPr="00DC7310" w:rsidRDefault="00A27180" w:rsidP="00A27180">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F3D276" w14:textId="77777777" w:rsidR="00A27180" w:rsidRPr="00DC7310" w:rsidRDefault="00A27180" w:rsidP="00A27180">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DDD88D" w14:textId="77777777" w:rsidR="00A27180" w:rsidRPr="00DC7310" w:rsidRDefault="00A27180" w:rsidP="00A27180">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C97156" w14:textId="77777777" w:rsidR="00A27180" w:rsidRPr="00DC7310" w:rsidRDefault="00A27180" w:rsidP="00A27180">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DE176" w14:textId="77777777" w:rsidR="00A27180" w:rsidRPr="00DC7310" w:rsidRDefault="00A27180" w:rsidP="00A27180">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8F3107" w14:textId="77777777" w:rsidR="00A27180" w:rsidRPr="00DC7310" w:rsidRDefault="00A27180" w:rsidP="00A27180">
            <w:pPr>
              <w:pStyle w:val="TAC"/>
              <w:rPr>
                <w:lang w:eastAsia="zh-CN"/>
              </w:rPr>
            </w:pPr>
            <w:r w:rsidRPr="00FC21AA">
              <w:rPr>
                <w:lang w:eastAsia="zh-CN"/>
              </w:rPr>
              <w:t>0.8</w:t>
            </w:r>
          </w:p>
        </w:tc>
      </w:tr>
      <w:tr w:rsidR="00A27180" w:rsidRPr="00DC7310" w14:paraId="7E4866D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9BF29" w14:textId="77777777" w:rsidR="00A27180" w:rsidRPr="00DC7310" w:rsidRDefault="00A27180" w:rsidP="00A27180">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7882D" w14:textId="77777777" w:rsidR="00A27180" w:rsidRPr="00DC7310" w:rsidRDefault="00A27180" w:rsidP="00A27180">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FD89F" w14:textId="77777777" w:rsidR="00A27180" w:rsidRPr="00DC7310" w:rsidRDefault="00A27180" w:rsidP="00A27180">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64764" w14:textId="77777777" w:rsidR="00A27180" w:rsidRPr="00DC7310" w:rsidRDefault="00A27180" w:rsidP="00A27180">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DBC71" w14:textId="77777777" w:rsidR="00A27180" w:rsidRPr="00DC7310" w:rsidRDefault="00A27180" w:rsidP="00A27180">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1138"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2BE74B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9E033F" w14:textId="77777777" w:rsidR="00A27180" w:rsidRPr="00DC7310" w:rsidRDefault="00A27180" w:rsidP="00A27180">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AEF6A1E" w14:textId="77777777" w:rsidR="00A27180" w:rsidRPr="00DC7310" w:rsidRDefault="00A27180" w:rsidP="00A27180">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C6DFC2" w14:textId="77777777" w:rsidR="00A27180" w:rsidRPr="00DC7310" w:rsidRDefault="00A27180" w:rsidP="00A27180">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82EDAB" w14:textId="77777777" w:rsidR="00A27180" w:rsidRPr="00DC7310" w:rsidRDefault="00A27180" w:rsidP="00A27180">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E48AF1" w14:textId="77777777" w:rsidR="00A27180" w:rsidRPr="00DC7310" w:rsidRDefault="00A27180" w:rsidP="00A27180">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B326E1" w14:textId="77777777" w:rsidR="00A27180" w:rsidRPr="00DC7310" w:rsidRDefault="00A27180" w:rsidP="00A27180">
            <w:pPr>
              <w:pStyle w:val="TAC"/>
              <w:rPr>
                <w:lang w:eastAsia="zh-CN"/>
              </w:rPr>
            </w:pPr>
            <w:r w:rsidRPr="00FC21AA">
              <w:rPr>
                <w:lang w:eastAsia="zh-CN"/>
              </w:rPr>
              <w:t>0.8</w:t>
            </w:r>
          </w:p>
        </w:tc>
      </w:tr>
      <w:tr w:rsidR="00A27180" w:rsidRPr="00DC7310" w14:paraId="252FAF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0C4B5" w14:textId="77777777" w:rsidR="00A27180" w:rsidRPr="00DC7310" w:rsidRDefault="00A27180" w:rsidP="00A27180">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3F0D" w14:textId="77777777" w:rsidR="00A27180" w:rsidRPr="00DC7310" w:rsidRDefault="00A27180" w:rsidP="00A27180">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B3C2" w14:textId="77777777" w:rsidR="00A27180" w:rsidRPr="00DC7310" w:rsidRDefault="00A27180" w:rsidP="00A27180">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EF1BE" w14:textId="77777777" w:rsidR="00A27180" w:rsidRPr="00DC7310" w:rsidRDefault="00A27180" w:rsidP="00A27180">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DED1"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CB4C5" w14:textId="77777777" w:rsidR="00A27180" w:rsidRPr="00DC7310" w:rsidRDefault="00A27180" w:rsidP="00A27180">
            <w:pPr>
              <w:pStyle w:val="TAC"/>
              <w:keepNext w:val="0"/>
              <w:keepLines w:val="0"/>
              <w:rPr>
                <w:lang w:eastAsia="zh-CN"/>
              </w:rPr>
            </w:pPr>
            <w:r w:rsidRPr="00DC7310">
              <w:rPr>
                <w:lang w:eastAsia="zh-CN"/>
              </w:rPr>
              <w:t>0.8</w:t>
            </w:r>
            <w:r w:rsidRPr="00DC7310">
              <w:rPr>
                <w:vertAlign w:val="superscript"/>
                <w:lang w:eastAsia="zh-CN"/>
              </w:rPr>
              <w:t>5</w:t>
            </w:r>
          </w:p>
        </w:tc>
      </w:tr>
      <w:tr w:rsidR="00A27180" w:rsidRPr="00DC7310" w14:paraId="6A0F5599"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17CE014" w14:textId="77777777" w:rsidR="00A27180" w:rsidRPr="00DC7310" w:rsidRDefault="00A27180" w:rsidP="00A27180">
            <w:pPr>
              <w:pStyle w:val="TAC"/>
              <w:keepNext w:val="0"/>
              <w:keepLines w:val="0"/>
            </w:pPr>
            <w:r w:rsidRPr="00DC7310">
              <w:t>DC_3-8-41_n1-n78</w:t>
            </w:r>
          </w:p>
          <w:p w14:paraId="1EAD35F6" w14:textId="77777777" w:rsidR="00A27180" w:rsidRPr="00DC7310" w:rsidRDefault="00A27180" w:rsidP="00A27180">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5FBD7E9" w14:textId="77777777" w:rsidR="00A27180" w:rsidRPr="00DC7310" w:rsidRDefault="00A27180" w:rsidP="00A27180">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6F2AA" w14:textId="77777777" w:rsidR="00A27180" w:rsidRPr="00DC7310" w:rsidRDefault="00A27180" w:rsidP="00A27180">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E848B1" w14:textId="77777777" w:rsidR="00A27180" w:rsidRPr="00DC7310" w:rsidRDefault="00A27180" w:rsidP="00A27180">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9551E" w14:textId="77777777" w:rsidR="00A27180" w:rsidRPr="00DC7310" w:rsidRDefault="00A27180" w:rsidP="00A27180">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316D2" w14:textId="77777777" w:rsidR="00A27180" w:rsidRPr="00DC7310" w:rsidRDefault="00A27180" w:rsidP="00A27180">
            <w:pPr>
              <w:pStyle w:val="TAC"/>
              <w:keepNext w:val="0"/>
              <w:keepLines w:val="0"/>
              <w:rPr>
                <w:lang w:eastAsia="ko-KR"/>
              </w:rPr>
            </w:pPr>
            <w:r w:rsidRPr="00DC7310">
              <w:rPr>
                <w:rFonts w:hint="eastAsia"/>
                <w:lang w:eastAsia="ko-KR"/>
              </w:rPr>
              <w:t>0.8</w:t>
            </w:r>
          </w:p>
        </w:tc>
      </w:tr>
      <w:tr w:rsidR="00A27180" w:rsidRPr="00DC7310" w14:paraId="57745C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53B89A" w14:textId="77777777" w:rsidR="00A27180" w:rsidRPr="00DC7310" w:rsidRDefault="00A27180" w:rsidP="00A27180">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DECF9" w14:textId="77777777" w:rsidR="00A27180" w:rsidRPr="00DC7310" w:rsidRDefault="00A27180" w:rsidP="00A27180">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8DE0E"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B9181" w14:textId="77777777" w:rsidR="00A27180" w:rsidRPr="00DC7310" w:rsidRDefault="00A27180" w:rsidP="00A27180">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199FA93" w14:textId="77777777" w:rsidR="00A27180" w:rsidRPr="00DC7310" w:rsidRDefault="00A27180" w:rsidP="00A27180">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A4C8"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0.8</w:t>
            </w:r>
          </w:p>
        </w:tc>
      </w:tr>
      <w:tr w:rsidR="00A27180" w:rsidRPr="00DC7310" w14:paraId="18C32F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60039A8" w14:textId="77777777" w:rsidR="00A27180" w:rsidRPr="00DC7310" w:rsidRDefault="00A27180" w:rsidP="00A27180">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0B4AD" w14:textId="77777777" w:rsidR="00A27180" w:rsidRPr="00DC7310" w:rsidRDefault="00A27180" w:rsidP="00A27180">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381A"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4FC9C" w14:textId="77777777" w:rsidR="00A27180" w:rsidRPr="00DC7310" w:rsidRDefault="00A27180" w:rsidP="00A27180">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9BCB3C" w14:textId="77777777" w:rsidR="00A27180" w:rsidRPr="00DC7310" w:rsidRDefault="00A27180" w:rsidP="00A27180">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0791D" w14:textId="77777777" w:rsidR="00A27180" w:rsidRPr="00DC7310" w:rsidRDefault="00A27180" w:rsidP="00A27180">
            <w:pPr>
              <w:pStyle w:val="TAC"/>
              <w:keepNext w:val="0"/>
              <w:keepLines w:val="0"/>
              <w:rPr>
                <w:rFonts w:cs="Arial"/>
                <w:szCs w:val="18"/>
              </w:rPr>
            </w:pPr>
            <w:r w:rsidRPr="00DC7310">
              <w:rPr>
                <w:rFonts w:cs="Arial"/>
                <w:szCs w:val="18"/>
                <w:lang w:eastAsia="zh-CN"/>
              </w:rPr>
              <w:t>0.8</w:t>
            </w:r>
          </w:p>
        </w:tc>
      </w:tr>
      <w:tr w:rsidR="00A27180" w:rsidRPr="00DC7310" w14:paraId="4D045C9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0F30F0" w14:textId="77777777" w:rsidR="00A27180" w:rsidRPr="00DC7310" w:rsidRDefault="00A27180" w:rsidP="00A27180">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514E5" w14:textId="77777777" w:rsidR="00A27180" w:rsidRPr="00DC7310" w:rsidRDefault="00A27180" w:rsidP="00A27180">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764"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24C4" w14:textId="77777777" w:rsidR="00A27180" w:rsidRPr="00DC7310" w:rsidRDefault="00A27180" w:rsidP="00A27180">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5714F" w14:textId="77777777" w:rsidR="00A27180" w:rsidRPr="00DC7310" w:rsidRDefault="00A27180" w:rsidP="00A27180">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8B212" w14:textId="77777777" w:rsidR="00A27180" w:rsidRPr="00DC7310" w:rsidRDefault="00A27180" w:rsidP="00A27180">
            <w:pPr>
              <w:pStyle w:val="TAC"/>
              <w:keepNext w:val="0"/>
              <w:keepLines w:val="0"/>
              <w:rPr>
                <w:rFonts w:cs="Arial"/>
                <w:szCs w:val="18"/>
              </w:rPr>
            </w:pPr>
            <w:r w:rsidRPr="00DC7310">
              <w:rPr>
                <w:rFonts w:cs="Arial"/>
                <w:szCs w:val="18"/>
                <w:lang w:eastAsia="zh-CN"/>
              </w:rPr>
              <w:t>-</w:t>
            </w:r>
          </w:p>
        </w:tc>
      </w:tr>
      <w:tr w:rsidR="00A27180" w:rsidRPr="00DC7310" w14:paraId="126F84F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60F708" w14:textId="77777777" w:rsidR="00A27180" w:rsidRPr="00DC7310" w:rsidRDefault="00A27180" w:rsidP="00A27180">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B025" w14:textId="77777777" w:rsidR="00A27180" w:rsidRPr="00DC7310" w:rsidRDefault="00A27180" w:rsidP="00A27180">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44CB" w14:textId="77777777" w:rsidR="00A27180" w:rsidRPr="00DC7310" w:rsidRDefault="00A27180" w:rsidP="00A27180">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EFF1947"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9AA9D"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2F937"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B1D9B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B4C538A" w14:textId="77777777" w:rsidR="00A27180" w:rsidRPr="00DC7310" w:rsidRDefault="00A27180" w:rsidP="00A27180">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B93D" w14:textId="77777777" w:rsidR="00A27180" w:rsidRPr="00DC7310" w:rsidRDefault="00A27180" w:rsidP="00A27180">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82669" w14:textId="77777777" w:rsidR="00A27180" w:rsidRPr="00DC7310" w:rsidRDefault="00A27180" w:rsidP="00A27180">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566E67"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61A3E" w14:textId="77777777" w:rsidR="00A27180" w:rsidRPr="00DC7310" w:rsidRDefault="00A27180" w:rsidP="00A27180">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9988A" w14:textId="77777777" w:rsidR="00A27180" w:rsidRPr="00DC7310" w:rsidRDefault="00A27180" w:rsidP="00A27180">
            <w:pPr>
              <w:pStyle w:val="TAC"/>
              <w:keepNext w:val="0"/>
              <w:keepLines w:val="0"/>
              <w:rPr>
                <w:rFonts w:eastAsia="Yu Mincho"/>
                <w:lang w:eastAsia="ja-JP"/>
              </w:rPr>
            </w:pPr>
            <w:r w:rsidRPr="00DC7310">
              <w:rPr>
                <w:lang w:eastAsia="zh-CN"/>
              </w:rPr>
              <w:t>0.8</w:t>
            </w:r>
          </w:p>
        </w:tc>
      </w:tr>
      <w:tr w:rsidR="00A27180" w:rsidRPr="00DC7310" w14:paraId="53C51EC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9EB43BA" w14:textId="77777777" w:rsidR="00A27180" w:rsidRPr="00DC7310" w:rsidRDefault="00A27180" w:rsidP="00A27180">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E94D" w14:textId="77777777" w:rsidR="00A27180" w:rsidRPr="00DC7310" w:rsidRDefault="00A27180" w:rsidP="00A27180">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FE152" w14:textId="77777777" w:rsidR="00A27180" w:rsidRPr="00DC7310" w:rsidRDefault="00A27180" w:rsidP="00A27180">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0963"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0BE2" w14:textId="77777777" w:rsidR="00A27180" w:rsidRPr="00DC7310" w:rsidRDefault="00A27180" w:rsidP="00A27180">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9ACC0" w14:textId="77777777" w:rsidR="00A27180" w:rsidRPr="00DC7310" w:rsidRDefault="00A27180" w:rsidP="00A27180">
            <w:pPr>
              <w:pStyle w:val="TAC"/>
              <w:keepNext w:val="0"/>
              <w:keepLines w:val="0"/>
              <w:rPr>
                <w:rFonts w:eastAsia="Yu Mincho"/>
                <w:lang w:eastAsia="ja-JP"/>
              </w:rPr>
            </w:pPr>
            <w:r w:rsidRPr="00DC7310">
              <w:rPr>
                <w:lang w:eastAsia="zh-CN"/>
              </w:rPr>
              <w:t>-</w:t>
            </w:r>
          </w:p>
        </w:tc>
      </w:tr>
      <w:tr w:rsidR="00A27180" w:rsidRPr="00DC7310" w14:paraId="22C1157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C3BDBF7" w14:textId="77777777" w:rsidR="00A27180" w:rsidRPr="00DC7310" w:rsidRDefault="00A27180" w:rsidP="00A27180">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F727ABB" w14:textId="77777777" w:rsidR="00A27180" w:rsidRPr="00DC7310" w:rsidRDefault="00A27180" w:rsidP="00A27180">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DB3644"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BDC2D7" w14:textId="77777777" w:rsidR="00A27180" w:rsidRPr="00DC7310" w:rsidRDefault="00A27180" w:rsidP="00A27180">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E8A0C6"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CB0A2" w14:textId="77777777" w:rsidR="00A27180" w:rsidRPr="00DC7310" w:rsidRDefault="00A27180" w:rsidP="00A27180">
            <w:pPr>
              <w:pStyle w:val="TAC"/>
              <w:keepNext w:val="0"/>
              <w:keepLines w:val="0"/>
              <w:rPr>
                <w:lang w:eastAsia="zh-CN"/>
              </w:rPr>
            </w:pPr>
            <w:r w:rsidRPr="00DC7310">
              <w:rPr>
                <w:lang w:eastAsia="zh-CN"/>
              </w:rPr>
              <w:t>-</w:t>
            </w:r>
          </w:p>
        </w:tc>
      </w:tr>
      <w:tr w:rsidR="00A27180" w:rsidRPr="00DC7310" w14:paraId="3D58660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4621FB2" w14:textId="77777777" w:rsidR="00A27180" w:rsidRPr="00DC7310" w:rsidRDefault="00A27180" w:rsidP="00A27180">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6CDDA" w14:textId="77777777" w:rsidR="00A27180" w:rsidRPr="00DC7310" w:rsidRDefault="00A27180" w:rsidP="00A27180">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E40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FFDD1" w14:textId="77777777" w:rsidR="00A27180" w:rsidRPr="00DC7310" w:rsidRDefault="00A27180" w:rsidP="00A27180">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91EE2" w14:textId="77777777" w:rsidR="00A27180" w:rsidRPr="00DC7310" w:rsidRDefault="00A27180" w:rsidP="00A27180">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836A" w14:textId="77777777" w:rsidR="00A27180" w:rsidRPr="00DC7310" w:rsidRDefault="00A27180" w:rsidP="00A27180">
            <w:pPr>
              <w:pStyle w:val="TAC"/>
              <w:keepNext w:val="0"/>
              <w:keepLines w:val="0"/>
              <w:rPr>
                <w:szCs w:val="18"/>
                <w:lang w:eastAsia="zh-CN"/>
              </w:rPr>
            </w:pPr>
            <w:r w:rsidRPr="00DC7310">
              <w:rPr>
                <w:szCs w:val="18"/>
                <w:lang w:eastAsia="zh-CN"/>
              </w:rPr>
              <w:t>0.6</w:t>
            </w:r>
          </w:p>
        </w:tc>
      </w:tr>
      <w:tr w:rsidR="00A27180" w:rsidRPr="00DC7310" w14:paraId="082AD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4E0ECE" w14:textId="77777777" w:rsidR="00A27180" w:rsidRPr="00DC7310" w:rsidRDefault="00A27180" w:rsidP="00A27180">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49AB187" w14:textId="77777777" w:rsidR="00A27180" w:rsidRPr="00DC7310" w:rsidRDefault="00A27180" w:rsidP="00A27180">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966D5" w14:textId="77777777" w:rsidR="00A27180" w:rsidRPr="00DC7310" w:rsidRDefault="00A27180" w:rsidP="00A27180">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BB3E" w14:textId="77777777" w:rsidR="00A27180" w:rsidRPr="00DC7310" w:rsidRDefault="00A27180" w:rsidP="00A27180">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BE0667" w14:textId="77777777" w:rsidR="00A27180" w:rsidRPr="00DC7310" w:rsidRDefault="00A27180" w:rsidP="00A27180">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085ED5" w14:textId="77777777" w:rsidR="00A27180" w:rsidRPr="00DC7310" w:rsidRDefault="00A27180" w:rsidP="00A27180">
            <w:pPr>
              <w:pStyle w:val="TAC"/>
              <w:rPr>
                <w:szCs w:val="18"/>
                <w:lang w:eastAsia="zh-CN"/>
              </w:rPr>
            </w:pPr>
            <w:r w:rsidRPr="00FC21AA">
              <w:rPr>
                <w:szCs w:val="18"/>
                <w:lang w:eastAsia="zh-CN"/>
              </w:rPr>
              <w:t>0.8</w:t>
            </w:r>
          </w:p>
        </w:tc>
      </w:tr>
      <w:tr w:rsidR="00A27180" w:rsidRPr="00DC7310" w14:paraId="0F4BE2BC"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191156" w14:textId="77777777" w:rsidR="00A27180" w:rsidRPr="00DC7310" w:rsidRDefault="00A27180" w:rsidP="00A27180">
            <w:pPr>
              <w:pStyle w:val="TAC"/>
              <w:keepNext w:val="0"/>
              <w:keepLines w:val="0"/>
              <w:rPr>
                <w:rFonts w:cs="Arial"/>
              </w:rPr>
            </w:pPr>
            <w:r w:rsidRPr="00DC7310">
              <w:rPr>
                <w:rFonts w:cs="Arial"/>
              </w:rPr>
              <w:t>DC_3-20-41_n1-n78</w:t>
            </w:r>
          </w:p>
          <w:p w14:paraId="2FBAFDCA" w14:textId="77777777" w:rsidR="00A27180" w:rsidRPr="00DC7310" w:rsidRDefault="00A27180" w:rsidP="00A27180">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3A6F770" w14:textId="77777777" w:rsidR="00A27180" w:rsidRPr="00DC7310" w:rsidRDefault="00A27180" w:rsidP="00A27180">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F615A" w14:textId="77777777" w:rsidR="00A27180" w:rsidRPr="00DC7310" w:rsidRDefault="00A27180" w:rsidP="00A27180">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6F66F1E" w14:textId="77777777" w:rsidR="00A27180" w:rsidRPr="00DC7310" w:rsidRDefault="00A27180" w:rsidP="00A27180">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11BF4B" w14:textId="77777777" w:rsidR="00A27180" w:rsidRPr="00DC7310" w:rsidRDefault="00A27180" w:rsidP="00A27180">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E48194" w14:textId="77777777" w:rsidR="00A27180" w:rsidRPr="00DC7310" w:rsidRDefault="00A27180" w:rsidP="00A27180">
            <w:pPr>
              <w:pStyle w:val="TAC"/>
              <w:keepNext w:val="0"/>
              <w:keepLines w:val="0"/>
              <w:rPr>
                <w:szCs w:val="18"/>
                <w:lang w:eastAsia="ko-KR"/>
              </w:rPr>
            </w:pPr>
            <w:r w:rsidRPr="00DC7310">
              <w:rPr>
                <w:rFonts w:hint="eastAsia"/>
                <w:szCs w:val="18"/>
                <w:lang w:eastAsia="ko-KR"/>
              </w:rPr>
              <w:t>0.8</w:t>
            </w:r>
          </w:p>
        </w:tc>
      </w:tr>
      <w:tr w:rsidR="00A27180" w:rsidRPr="00DC7310" w14:paraId="52ADE00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60336" w14:textId="77777777" w:rsidR="00A27180" w:rsidRPr="00DC7310" w:rsidRDefault="00A27180" w:rsidP="00A27180">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224F"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F58F" w14:textId="77777777" w:rsidR="00A27180" w:rsidRPr="00DC7310" w:rsidRDefault="00A27180" w:rsidP="00A27180">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F4604"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E3D6" w14:textId="77777777" w:rsidR="00A27180" w:rsidRPr="00DC7310" w:rsidRDefault="00A27180" w:rsidP="00A27180">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8786" w14:textId="77777777" w:rsidR="00A27180" w:rsidRPr="00DC7310" w:rsidRDefault="00A27180" w:rsidP="00A27180">
            <w:pPr>
              <w:pStyle w:val="TAC"/>
              <w:keepNext w:val="0"/>
              <w:keepLines w:val="0"/>
              <w:rPr>
                <w:szCs w:val="18"/>
                <w:lang w:eastAsia="zh-CN"/>
              </w:rPr>
            </w:pPr>
            <w:r w:rsidRPr="00DC7310">
              <w:rPr>
                <w:szCs w:val="18"/>
                <w:lang w:eastAsia="zh-CN"/>
              </w:rPr>
              <w:t>0.5</w:t>
            </w:r>
          </w:p>
        </w:tc>
      </w:tr>
      <w:tr w:rsidR="00A27180" w:rsidRPr="00DC7310" w14:paraId="3AD12E0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8E0F5" w14:textId="77777777" w:rsidR="00A27180" w:rsidRPr="00DC7310" w:rsidRDefault="00A27180" w:rsidP="00A27180">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B0478"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77E55" w14:textId="77777777" w:rsidR="00A27180" w:rsidRPr="00DC7310" w:rsidRDefault="00A27180" w:rsidP="00A27180">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65DC4"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80EB4"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FBD0"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0.5</w:t>
            </w:r>
          </w:p>
        </w:tc>
      </w:tr>
      <w:tr w:rsidR="00A27180" w:rsidRPr="00DC7310" w14:paraId="05DD28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FD016" w14:textId="77777777" w:rsidR="00A27180" w:rsidRPr="00DC7310" w:rsidRDefault="00A27180" w:rsidP="00A27180">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E9409"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21860" w14:textId="77777777" w:rsidR="00A27180" w:rsidRPr="00DC7310" w:rsidRDefault="00A27180" w:rsidP="00A27180">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E0580"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C52F"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7311"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0.5</w:t>
            </w:r>
          </w:p>
        </w:tc>
      </w:tr>
      <w:tr w:rsidR="00A27180" w:rsidRPr="00DC7310" w14:paraId="72A89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B2BC2" w14:textId="77777777" w:rsidR="00A27180" w:rsidRPr="00DC7310" w:rsidRDefault="00A27180" w:rsidP="00A27180">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A7176"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FC0B7" w14:textId="77777777" w:rsidR="00A27180" w:rsidRPr="00DC7310" w:rsidRDefault="00A27180" w:rsidP="00A27180">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0844"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7061A"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1CE6B"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0.5</w:t>
            </w:r>
          </w:p>
        </w:tc>
      </w:tr>
      <w:tr w:rsidR="00A27180" w:rsidRPr="00DC7310" w14:paraId="284C05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BB553D" w14:textId="77777777" w:rsidR="00A27180" w:rsidRPr="00DC7310" w:rsidRDefault="00A27180" w:rsidP="00A27180">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D28F" w14:textId="77777777" w:rsidR="00A27180" w:rsidRPr="00DC7310" w:rsidRDefault="00A27180" w:rsidP="00A27180">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AA24" w14:textId="77777777" w:rsidR="00A27180" w:rsidRPr="00DC7310" w:rsidRDefault="00A27180" w:rsidP="00A27180">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706FA07"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294F1"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8B672"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r>
      <w:tr w:rsidR="00A27180" w:rsidRPr="00DC7310" w14:paraId="7675BFA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7D359C" w14:textId="77777777" w:rsidR="00A27180" w:rsidRPr="00DC7310" w:rsidRDefault="00A27180" w:rsidP="00A27180">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572B" w14:textId="77777777" w:rsidR="00A27180" w:rsidRPr="00DC7310" w:rsidRDefault="00A27180" w:rsidP="00A27180">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00FC" w14:textId="77777777" w:rsidR="00A27180" w:rsidRPr="00DC7310" w:rsidRDefault="00A27180" w:rsidP="00A27180">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5A9A0C2"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0AD1"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3B0"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r>
      <w:tr w:rsidR="00A27180" w:rsidRPr="00DC7310" w14:paraId="1B6876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467D21" w14:textId="77777777" w:rsidR="00A27180" w:rsidRPr="00DC7310" w:rsidRDefault="00A27180" w:rsidP="00A27180">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B2073" w14:textId="77777777" w:rsidR="00A27180" w:rsidRPr="00DC7310" w:rsidRDefault="00A27180" w:rsidP="00A27180">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89DDE" w14:textId="77777777" w:rsidR="00A27180" w:rsidRPr="00DC7310" w:rsidRDefault="00A27180" w:rsidP="00A27180">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D0910" w14:textId="77777777" w:rsidR="00A27180" w:rsidRPr="00DC7310" w:rsidRDefault="00A27180" w:rsidP="00A27180">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AC96"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E768" w14:textId="77777777" w:rsidR="00A27180" w:rsidRPr="00DC7310" w:rsidRDefault="00A27180" w:rsidP="00A27180">
            <w:pPr>
              <w:pStyle w:val="TAC"/>
              <w:keepNext w:val="0"/>
              <w:keepLines w:val="0"/>
              <w:rPr>
                <w:rFonts w:eastAsia="Yu Mincho"/>
                <w:lang w:eastAsia="ja-JP"/>
              </w:rPr>
            </w:pPr>
            <w:r w:rsidRPr="00DC7310">
              <w:rPr>
                <w:szCs w:val="18"/>
                <w:lang w:eastAsia="zh-CN"/>
              </w:rPr>
              <w:t>-</w:t>
            </w:r>
          </w:p>
        </w:tc>
      </w:tr>
      <w:tr w:rsidR="00A27180" w:rsidRPr="00DC7310" w14:paraId="07ECFB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19F46F1" w14:textId="77777777" w:rsidR="00A27180" w:rsidRPr="00DC7310" w:rsidRDefault="00A27180" w:rsidP="00A27180">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67133B7" w14:textId="77777777" w:rsidR="00A27180" w:rsidRPr="00DC7310" w:rsidRDefault="00A27180" w:rsidP="00A27180">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D9B4BE" w14:textId="77777777" w:rsidR="00A27180" w:rsidRPr="00DC7310" w:rsidRDefault="00A27180" w:rsidP="00A27180">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F7BEE1" w14:textId="77777777" w:rsidR="00A27180" w:rsidRPr="00DC7310" w:rsidRDefault="00A27180" w:rsidP="00A27180">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2A01E" w14:textId="77777777" w:rsidR="00A27180" w:rsidRPr="00DC7310" w:rsidRDefault="00A27180" w:rsidP="00A27180">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A58BB2" w14:textId="77777777" w:rsidR="00A27180" w:rsidRPr="00DC7310" w:rsidRDefault="00A27180" w:rsidP="00A27180">
            <w:pPr>
              <w:pStyle w:val="TAC"/>
              <w:keepNext w:val="0"/>
              <w:keepLines w:val="0"/>
              <w:rPr>
                <w:szCs w:val="18"/>
                <w:lang w:eastAsia="zh-CN"/>
              </w:rPr>
            </w:pPr>
            <w:r w:rsidRPr="00DC7310">
              <w:rPr>
                <w:szCs w:val="18"/>
                <w:lang w:eastAsia="zh-CN"/>
              </w:rPr>
              <w:t>0.8</w:t>
            </w:r>
          </w:p>
        </w:tc>
      </w:tr>
      <w:tr w:rsidR="00A27180" w:rsidRPr="00DC7310" w14:paraId="5A7F46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7D889C" w14:textId="77777777" w:rsidR="00A27180" w:rsidRPr="00DC7310" w:rsidRDefault="00A27180" w:rsidP="00A27180">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E8297" w14:textId="77777777" w:rsidR="00A27180" w:rsidRPr="00DC7310" w:rsidRDefault="00A27180" w:rsidP="00A27180">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C45C"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DA74F" w14:textId="77777777" w:rsidR="00A27180" w:rsidRPr="00DC7310" w:rsidRDefault="00A27180" w:rsidP="00A27180">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849C7"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4D75"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84E575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B5751C" w14:textId="77777777" w:rsidR="00A27180" w:rsidRPr="00DC7310" w:rsidRDefault="00A27180" w:rsidP="00A27180">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4F5A97CD" w14:textId="77777777" w:rsidR="00A27180" w:rsidRPr="00DC7310" w:rsidRDefault="00A27180" w:rsidP="00A27180">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17E6B23"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9E10B7C" w14:textId="77777777" w:rsidR="00A27180" w:rsidRPr="00DC7310" w:rsidRDefault="00A27180" w:rsidP="00A27180">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98271DB"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C56C847" w14:textId="77777777" w:rsidR="00A27180" w:rsidRPr="00DC7310" w:rsidRDefault="00A27180" w:rsidP="00A27180">
            <w:pPr>
              <w:pStyle w:val="TAC"/>
              <w:keepNext w:val="0"/>
              <w:keepLines w:val="0"/>
              <w:rPr>
                <w:rFonts w:cs="Arial"/>
                <w:lang w:eastAsia="zh-CN"/>
              </w:rPr>
            </w:pPr>
            <w:r w:rsidRPr="00DC7310">
              <w:rPr>
                <w:lang w:eastAsia="ja-JP"/>
              </w:rPr>
              <w:t>0.5</w:t>
            </w:r>
          </w:p>
        </w:tc>
      </w:tr>
      <w:tr w:rsidR="00A27180" w:rsidRPr="00DC7310" w14:paraId="232996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07853EE" w14:textId="77777777" w:rsidR="00A27180" w:rsidRPr="00DC7310" w:rsidRDefault="00A27180" w:rsidP="00A27180">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338B053" w14:textId="77777777" w:rsidR="00A27180" w:rsidRPr="00DC7310" w:rsidRDefault="00A27180" w:rsidP="00A27180">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111FB"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B9C02" w14:textId="77777777" w:rsidR="00A27180" w:rsidRPr="00DC7310" w:rsidRDefault="00A27180" w:rsidP="00A27180">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8CD0B1"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2EF995" w14:textId="77777777" w:rsidR="00A27180" w:rsidRPr="00DC7310" w:rsidRDefault="00A27180" w:rsidP="00A27180">
            <w:pPr>
              <w:pStyle w:val="TAC"/>
              <w:keepNext w:val="0"/>
              <w:keepLines w:val="0"/>
              <w:rPr>
                <w:rFonts w:cs="Arial"/>
                <w:lang w:eastAsia="zh-CN"/>
              </w:rPr>
            </w:pPr>
            <w:r w:rsidRPr="00DC7310">
              <w:rPr>
                <w:lang w:eastAsia="ja-JP"/>
              </w:rPr>
              <w:t>0.8</w:t>
            </w:r>
          </w:p>
        </w:tc>
      </w:tr>
    </w:tbl>
    <w:p w14:paraId="780000EE" w14:textId="77777777" w:rsidR="00A20C6A" w:rsidRDefault="00A20C6A" w:rsidP="00E414F8">
      <w:pPr>
        <w:pStyle w:val="TH"/>
        <w:rPr>
          <w:rFonts w:eastAsiaTheme="minorEastAsia"/>
        </w:rPr>
      </w:pPr>
    </w:p>
    <w:p w14:paraId="08F149FC" w14:textId="77777777" w:rsidR="00FD5A00" w:rsidRDefault="00FD5A00" w:rsidP="00FD5A00">
      <w:pPr>
        <w:pStyle w:val="TH"/>
        <w:rPr>
          <w:rFonts w:eastAsiaTheme="minorEastAsia"/>
        </w:rPr>
      </w:pPr>
    </w:p>
    <w:p w14:paraId="1D8C4832"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534814AB" w14:textId="77777777" w:rsidR="00873CDE" w:rsidRPr="00DC7310" w:rsidRDefault="00873CDE" w:rsidP="00873CDE">
      <w:pPr>
        <w:pStyle w:val="Heading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1784F275" w14:textId="77777777" w:rsidR="00873CDE" w:rsidRPr="00873CDE" w:rsidRDefault="00873CDE" w:rsidP="00873CDE">
      <w:pPr>
        <w:rPr>
          <w:lang w:eastAsia="zh-CN"/>
        </w:rPr>
      </w:pPr>
    </w:p>
    <w:p w14:paraId="2EFB33E5" w14:textId="77777777" w:rsidR="005D3578" w:rsidRPr="00DC7310" w:rsidRDefault="005D3578" w:rsidP="005D3578">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5D3578" w:rsidRPr="00DC7310" w14:paraId="7B6CD352" w14:textId="77777777" w:rsidTr="005D3578">
        <w:trPr>
          <w:tblHeader/>
          <w:jc w:val="center"/>
        </w:trPr>
        <w:tc>
          <w:tcPr>
            <w:tcW w:w="1357" w:type="pct"/>
            <w:vMerge w:val="restart"/>
          </w:tcPr>
          <w:p w14:paraId="538A2AFE" w14:textId="77777777" w:rsidR="005D3578" w:rsidRPr="00DC7310" w:rsidRDefault="005D3578" w:rsidP="005D3578">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6A0370D" w14:textId="77777777" w:rsidR="005D3578" w:rsidRPr="00DC7310" w:rsidRDefault="005D3578" w:rsidP="005D3578">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5D3578" w:rsidRPr="00DC7310" w14:paraId="7CB5B11D" w14:textId="77777777" w:rsidTr="005D3578">
        <w:trPr>
          <w:tblHeader/>
          <w:jc w:val="center"/>
        </w:trPr>
        <w:tc>
          <w:tcPr>
            <w:tcW w:w="1357" w:type="pct"/>
            <w:vMerge/>
            <w:tcBorders>
              <w:bottom w:val="single" w:sz="4" w:space="0" w:color="auto"/>
            </w:tcBorders>
          </w:tcPr>
          <w:p w14:paraId="18F3FCAF" w14:textId="77777777" w:rsidR="005D3578" w:rsidRPr="00DC7310" w:rsidRDefault="005D3578" w:rsidP="005D3578">
            <w:pPr>
              <w:pStyle w:val="TAH"/>
              <w:keepNext w:val="0"/>
              <w:keepLines w:val="0"/>
            </w:pPr>
          </w:p>
        </w:tc>
        <w:tc>
          <w:tcPr>
            <w:tcW w:w="3643" w:type="pct"/>
            <w:gridSpan w:val="4"/>
            <w:vAlign w:val="center"/>
          </w:tcPr>
          <w:p w14:paraId="63317DD8" w14:textId="77777777" w:rsidR="005D3578" w:rsidRPr="00DC7310" w:rsidRDefault="005D3578" w:rsidP="005D35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5D3578" w:rsidRPr="00DC7310" w14:paraId="166F9392" w14:textId="77777777" w:rsidTr="005D3578">
        <w:trPr>
          <w:jc w:val="center"/>
        </w:trPr>
        <w:tc>
          <w:tcPr>
            <w:tcW w:w="1357" w:type="pct"/>
            <w:tcBorders>
              <w:bottom w:val="single" w:sz="4" w:space="0" w:color="auto"/>
            </w:tcBorders>
            <w:shd w:val="clear" w:color="auto" w:fill="auto"/>
          </w:tcPr>
          <w:p w14:paraId="6158AA15" w14:textId="77777777" w:rsidR="005D3578" w:rsidRDefault="005D3578" w:rsidP="005D3578">
            <w:pPr>
              <w:pStyle w:val="TAC"/>
              <w:rPr>
                <w:lang w:eastAsia="ko-KR"/>
              </w:rPr>
            </w:pPr>
            <w:r w:rsidRPr="00EF5447">
              <w:rPr>
                <w:lang w:eastAsia="ko-KR"/>
              </w:rPr>
              <w:t>DC_1-3_n</w:t>
            </w:r>
            <w:r>
              <w:rPr>
                <w:lang w:eastAsia="ko-KR"/>
              </w:rPr>
              <w:t>1</w:t>
            </w:r>
            <w:r w:rsidRPr="00EF5447">
              <w:rPr>
                <w:lang w:eastAsia="ko-KR"/>
              </w:rPr>
              <w:t>-n41</w:t>
            </w:r>
          </w:p>
          <w:p w14:paraId="2181CDE9" w14:textId="77777777" w:rsidR="005D3578" w:rsidRPr="00DC7310" w:rsidRDefault="005D3578" w:rsidP="005D3578">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0BC514CD" w14:textId="77777777" w:rsidR="005D3578" w:rsidRPr="00DC7310" w:rsidRDefault="005D3578" w:rsidP="005D3578">
            <w:pPr>
              <w:pStyle w:val="TAC"/>
              <w:rPr>
                <w:lang w:eastAsia="ko-KR"/>
              </w:rPr>
            </w:pPr>
            <w:r>
              <w:rPr>
                <w:rFonts w:cs="Arial"/>
                <w:lang w:eastAsia="ko-KR"/>
              </w:rPr>
              <w:t>-</w:t>
            </w:r>
          </w:p>
        </w:tc>
        <w:tc>
          <w:tcPr>
            <w:tcW w:w="938" w:type="pct"/>
            <w:vAlign w:val="center"/>
          </w:tcPr>
          <w:p w14:paraId="22BBB5F2" w14:textId="77777777" w:rsidR="005D3578" w:rsidRPr="00DC7310" w:rsidRDefault="005D3578" w:rsidP="005D3578">
            <w:pPr>
              <w:pStyle w:val="TAC"/>
            </w:pPr>
            <w:r>
              <w:rPr>
                <w:rFonts w:cs="Arial" w:hint="eastAsia"/>
                <w:lang w:eastAsia="zh-CN"/>
              </w:rPr>
              <w:t>-</w:t>
            </w:r>
          </w:p>
        </w:tc>
        <w:tc>
          <w:tcPr>
            <w:tcW w:w="884" w:type="pct"/>
            <w:vAlign w:val="center"/>
          </w:tcPr>
          <w:p w14:paraId="163FC49B" w14:textId="77777777" w:rsidR="005D3578" w:rsidRPr="00DC7310" w:rsidRDefault="005D3578" w:rsidP="005D3578">
            <w:pPr>
              <w:pStyle w:val="TAC"/>
            </w:pPr>
            <w:r>
              <w:rPr>
                <w:rFonts w:cs="Arial" w:hint="eastAsia"/>
                <w:lang w:eastAsia="zh-CN"/>
              </w:rPr>
              <w:t>-</w:t>
            </w:r>
          </w:p>
        </w:tc>
        <w:tc>
          <w:tcPr>
            <w:tcW w:w="884" w:type="pct"/>
            <w:vAlign w:val="center"/>
          </w:tcPr>
          <w:p w14:paraId="276630EC" w14:textId="77777777" w:rsidR="005D3578" w:rsidRPr="00DC7310" w:rsidRDefault="005D3578" w:rsidP="005D3578">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5D3578" w:rsidRPr="00DC7310" w14:paraId="699C6C6F" w14:textId="77777777" w:rsidTr="005D3578">
        <w:trPr>
          <w:jc w:val="center"/>
        </w:trPr>
        <w:tc>
          <w:tcPr>
            <w:tcW w:w="1357" w:type="pct"/>
            <w:tcBorders>
              <w:bottom w:val="single" w:sz="4" w:space="0" w:color="auto"/>
            </w:tcBorders>
            <w:shd w:val="clear" w:color="auto" w:fill="auto"/>
          </w:tcPr>
          <w:p w14:paraId="517D069A" w14:textId="77777777" w:rsidR="005D3578" w:rsidRPr="00DC7310" w:rsidRDefault="005D3578" w:rsidP="005D3578">
            <w:pPr>
              <w:pStyle w:val="TAC"/>
              <w:keepNext w:val="0"/>
              <w:keepLines w:val="0"/>
              <w:rPr>
                <w:lang w:eastAsia="zh-CN"/>
              </w:rPr>
            </w:pPr>
            <w:r w:rsidRPr="00DC7310">
              <w:rPr>
                <w:lang w:eastAsia="ko-KR"/>
              </w:rPr>
              <w:t>DC_1-(n)3-n8</w:t>
            </w:r>
          </w:p>
        </w:tc>
        <w:tc>
          <w:tcPr>
            <w:tcW w:w="937" w:type="pct"/>
            <w:vAlign w:val="center"/>
          </w:tcPr>
          <w:p w14:paraId="4473357C" w14:textId="77777777" w:rsidR="005D3578" w:rsidRPr="00DC7310" w:rsidRDefault="005D3578" w:rsidP="005D3578">
            <w:pPr>
              <w:pStyle w:val="TAC"/>
              <w:keepNext w:val="0"/>
              <w:keepLines w:val="0"/>
              <w:rPr>
                <w:rFonts w:cs="Arial"/>
                <w:lang w:eastAsia="ja-JP"/>
              </w:rPr>
            </w:pPr>
            <w:r w:rsidRPr="00DC7310">
              <w:rPr>
                <w:lang w:eastAsia="ko-KR"/>
              </w:rPr>
              <w:t>-</w:t>
            </w:r>
          </w:p>
        </w:tc>
        <w:tc>
          <w:tcPr>
            <w:tcW w:w="938" w:type="pct"/>
            <w:vAlign w:val="center"/>
          </w:tcPr>
          <w:p w14:paraId="12D7B356"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7807A32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580C4413" w14:textId="77777777" w:rsidR="005D3578" w:rsidRPr="00DC7310" w:rsidRDefault="005D3578" w:rsidP="005D3578">
            <w:pPr>
              <w:pStyle w:val="TAC"/>
              <w:keepNext w:val="0"/>
              <w:keepLines w:val="0"/>
              <w:rPr>
                <w:rFonts w:cs="Arial"/>
                <w:lang w:eastAsia="ja-JP"/>
              </w:rPr>
            </w:pPr>
            <w:r w:rsidRPr="00DC7310">
              <w:rPr>
                <w:szCs w:val="18"/>
              </w:rPr>
              <w:t>-</w:t>
            </w:r>
          </w:p>
        </w:tc>
      </w:tr>
      <w:tr w:rsidR="005D3578" w:rsidRPr="00DC7310" w14:paraId="5D209325" w14:textId="77777777" w:rsidTr="005D3578">
        <w:trPr>
          <w:jc w:val="center"/>
        </w:trPr>
        <w:tc>
          <w:tcPr>
            <w:tcW w:w="1357" w:type="pct"/>
            <w:tcBorders>
              <w:bottom w:val="single" w:sz="4" w:space="0" w:color="auto"/>
            </w:tcBorders>
            <w:shd w:val="clear" w:color="auto" w:fill="auto"/>
          </w:tcPr>
          <w:p w14:paraId="30F8CEDE" w14:textId="77777777" w:rsidR="005D3578" w:rsidRDefault="005D3578" w:rsidP="005D3578">
            <w:pPr>
              <w:pStyle w:val="TAC"/>
            </w:pPr>
            <w:r w:rsidRPr="0029076F">
              <w:t>DC_1-3_n</w:t>
            </w:r>
            <w:r>
              <w:t>1</w:t>
            </w:r>
            <w:r w:rsidRPr="0029076F">
              <w:t>-n</w:t>
            </w:r>
            <w:r>
              <w:t>78</w:t>
            </w:r>
          </w:p>
          <w:p w14:paraId="5424EDBE" w14:textId="77777777" w:rsidR="005D3578" w:rsidRPr="00DC7310" w:rsidRDefault="005D3578" w:rsidP="005D3578">
            <w:pPr>
              <w:pStyle w:val="TAC"/>
              <w:rPr>
                <w:lang w:eastAsia="ko-KR"/>
              </w:rPr>
            </w:pPr>
            <w:r w:rsidRPr="0029076F">
              <w:t>DC_1-3</w:t>
            </w:r>
            <w:r>
              <w:t>-3</w:t>
            </w:r>
            <w:r w:rsidRPr="0029076F">
              <w:t>_n</w:t>
            </w:r>
            <w:r>
              <w:t>1</w:t>
            </w:r>
            <w:r w:rsidRPr="0029076F">
              <w:t>-n</w:t>
            </w:r>
            <w:r>
              <w:t>78</w:t>
            </w:r>
          </w:p>
        </w:tc>
        <w:tc>
          <w:tcPr>
            <w:tcW w:w="937" w:type="pct"/>
            <w:vAlign w:val="center"/>
          </w:tcPr>
          <w:p w14:paraId="27C17CB9" w14:textId="77777777" w:rsidR="005D3578" w:rsidRPr="00DC7310" w:rsidRDefault="005D3578" w:rsidP="005D3578">
            <w:pPr>
              <w:pStyle w:val="TAC"/>
              <w:rPr>
                <w:lang w:eastAsia="ko-KR"/>
              </w:rPr>
            </w:pPr>
            <w:r w:rsidRPr="0029076F">
              <w:t>-</w:t>
            </w:r>
          </w:p>
        </w:tc>
        <w:tc>
          <w:tcPr>
            <w:tcW w:w="938" w:type="pct"/>
            <w:vAlign w:val="center"/>
          </w:tcPr>
          <w:p w14:paraId="44DA91DC" w14:textId="77777777" w:rsidR="005D3578" w:rsidRPr="00DC7310" w:rsidRDefault="005D3578" w:rsidP="005D3578">
            <w:pPr>
              <w:pStyle w:val="TAC"/>
            </w:pPr>
            <w:r w:rsidRPr="0029076F">
              <w:t>-</w:t>
            </w:r>
          </w:p>
        </w:tc>
        <w:tc>
          <w:tcPr>
            <w:tcW w:w="884" w:type="pct"/>
            <w:vAlign w:val="center"/>
          </w:tcPr>
          <w:p w14:paraId="101A77CC" w14:textId="77777777" w:rsidR="005D3578" w:rsidRPr="00DC7310" w:rsidRDefault="005D3578" w:rsidP="005D3578">
            <w:pPr>
              <w:pStyle w:val="TAC"/>
            </w:pPr>
            <w:r w:rsidRPr="0029076F">
              <w:t>-</w:t>
            </w:r>
          </w:p>
        </w:tc>
        <w:tc>
          <w:tcPr>
            <w:tcW w:w="884" w:type="pct"/>
            <w:vAlign w:val="center"/>
          </w:tcPr>
          <w:p w14:paraId="62727C8A" w14:textId="77777777" w:rsidR="005D3578" w:rsidRPr="00DC7310" w:rsidRDefault="005D3578" w:rsidP="005D3578">
            <w:pPr>
              <w:pStyle w:val="TAC"/>
              <w:rPr>
                <w:szCs w:val="18"/>
              </w:rPr>
            </w:pPr>
            <w:r w:rsidRPr="0029076F">
              <w:t>0.5</w:t>
            </w:r>
          </w:p>
        </w:tc>
      </w:tr>
      <w:tr w:rsidR="005D3578" w:rsidRPr="00DC7310" w14:paraId="3EB489DD" w14:textId="77777777" w:rsidTr="005D3578">
        <w:trPr>
          <w:jc w:val="center"/>
        </w:trPr>
        <w:tc>
          <w:tcPr>
            <w:tcW w:w="1357" w:type="pct"/>
            <w:tcBorders>
              <w:bottom w:val="single" w:sz="4" w:space="0" w:color="auto"/>
            </w:tcBorders>
            <w:shd w:val="clear" w:color="auto" w:fill="auto"/>
          </w:tcPr>
          <w:p w14:paraId="45B9EA8D" w14:textId="77777777" w:rsidR="005D3578" w:rsidRPr="00DC7310" w:rsidRDefault="005D3578" w:rsidP="005D3578">
            <w:pPr>
              <w:pStyle w:val="TAC"/>
              <w:keepNext w:val="0"/>
              <w:keepLines w:val="0"/>
              <w:rPr>
                <w:lang w:eastAsia="zh-CN"/>
              </w:rPr>
            </w:pPr>
            <w:r w:rsidRPr="00DC7310">
              <w:rPr>
                <w:lang w:eastAsia="ko-KR"/>
              </w:rPr>
              <w:t>DC_1-3_n3-n41</w:t>
            </w:r>
          </w:p>
        </w:tc>
        <w:tc>
          <w:tcPr>
            <w:tcW w:w="937" w:type="pct"/>
            <w:vAlign w:val="center"/>
          </w:tcPr>
          <w:p w14:paraId="08680396" w14:textId="77777777" w:rsidR="005D3578" w:rsidRPr="00DC7310" w:rsidRDefault="005D3578" w:rsidP="005D3578">
            <w:pPr>
              <w:pStyle w:val="TAC"/>
              <w:keepNext w:val="0"/>
              <w:keepLines w:val="0"/>
              <w:rPr>
                <w:rFonts w:cs="Arial"/>
                <w:lang w:eastAsia="ja-JP"/>
              </w:rPr>
            </w:pPr>
            <w:r w:rsidRPr="00DC7310">
              <w:rPr>
                <w:rFonts w:cs="Arial"/>
                <w:lang w:eastAsia="ko-KR"/>
              </w:rPr>
              <w:t>-</w:t>
            </w:r>
          </w:p>
        </w:tc>
        <w:tc>
          <w:tcPr>
            <w:tcW w:w="938" w:type="pct"/>
            <w:vAlign w:val="center"/>
          </w:tcPr>
          <w:p w14:paraId="195E35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E2D0A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108EE8E" w14:textId="77777777" w:rsidR="005D3578" w:rsidRPr="00DC7310" w:rsidRDefault="005D3578" w:rsidP="005D3578">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5D3578" w:rsidRPr="00DC7310" w14:paraId="087385F0" w14:textId="77777777" w:rsidTr="005D3578">
        <w:trPr>
          <w:jc w:val="center"/>
        </w:trPr>
        <w:tc>
          <w:tcPr>
            <w:tcW w:w="1357" w:type="pct"/>
            <w:tcBorders>
              <w:bottom w:val="single" w:sz="4" w:space="0" w:color="auto"/>
            </w:tcBorders>
            <w:shd w:val="clear" w:color="auto" w:fill="auto"/>
          </w:tcPr>
          <w:p w14:paraId="2F19B9AE" w14:textId="77777777" w:rsidR="005D3578" w:rsidRPr="00DC7310" w:rsidRDefault="005D3578" w:rsidP="005D3578">
            <w:pPr>
              <w:pStyle w:val="TAC"/>
              <w:keepNext w:val="0"/>
              <w:keepLines w:val="0"/>
              <w:rPr>
                <w:lang w:eastAsia="zh-CN"/>
              </w:rPr>
            </w:pPr>
            <w:r w:rsidRPr="00DC7310">
              <w:rPr>
                <w:rFonts w:eastAsia="MS Mincho" w:cs="Arial"/>
                <w:bCs/>
                <w:szCs w:val="18"/>
              </w:rPr>
              <w:t>DC_1-3_n3-n77</w:t>
            </w:r>
          </w:p>
        </w:tc>
        <w:tc>
          <w:tcPr>
            <w:tcW w:w="937" w:type="pct"/>
            <w:vAlign w:val="center"/>
          </w:tcPr>
          <w:p w14:paraId="08F50C40"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BE3A4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1883E6"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7288E2D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BDA6C62" w14:textId="77777777" w:rsidTr="005D3578">
        <w:trPr>
          <w:jc w:val="center"/>
        </w:trPr>
        <w:tc>
          <w:tcPr>
            <w:tcW w:w="1357" w:type="pct"/>
            <w:tcBorders>
              <w:bottom w:val="single" w:sz="4" w:space="0" w:color="auto"/>
            </w:tcBorders>
            <w:shd w:val="clear" w:color="auto" w:fill="auto"/>
          </w:tcPr>
          <w:p w14:paraId="52E5F944" w14:textId="77777777" w:rsidR="005D3578" w:rsidRPr="00DC7310" w:rsidRDefault="005D3578" w:rsidP="005D3578">
            <w:pPr>
              <w:pStyle w:val="TAC"/>
              <w:keepNext w:val="0"/>
              <w:keepLines w:val="0"/>
              <w:rPr>
                <w:rFonts w:eastAsia="MS Mincho" w:cs="Arial"/>
                <w:bCs/>
                <w:szCs w:val="18"/>
              </w:rPr>
            </w:pPr>
            <w:r w:rsidRPr="00DC7310">
              <w:t>DC_1-3-5_n28</w:t>
            </w:r>
          </w:p>
        </w:tc>
        <w:tc>
          <w:tcPr>
            <w:tcW w:w="937" w:type="pct"/>
            <w:vAlign w:val="center"/>
          </w:tcPr>
          <w:p w14:paraId="5B987E91" w14:textId="77777777" w:rsidR="005D3578" w:rsidRPr="00DC7310" w:rsidRDefault="005D3578" w:rsidP="005D3578">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043C6AD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CDBEF6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C7D3E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492D06C5" w14:textId="77777777" w:rsidTr="005D3578">
        <w:trPr>
          <w:jc w:val="center"/>
        </w:trPr>
        <w:tc>
          <w:tcPr>
            <w:tcW w:w="1357" w:type="pct"/>
            <w:tcBorders>
              <w:bottom w:val="single" w:sz="4" w:space="0" w:color="auto"/>
            </w:tcBorders>
            <w:shd w:val="clear" w:color="auto" w:fill="auto"/>
          </w:tcPr>
          <w:p w14:paraId="757CB6E7" w14:textId="77777777" w:rsidR="005D3578" w:rsidRPr="00DC7310" w:rsidRDefault="005D3578" w:rsidP="005D3578">
            <w:pPr>
              <w:pStyle w:val="TAC"/>
              <w:keepNext w:val="0"/>
              <w:keepLines w:val="0"/>
              <w:rPr>
                <w:rFonts w:eastAsia="MS Mincho" w:cs="Arial"/>
                <w:bCs/>
                <w:szCs w:val="18"/>
              </w:rPr>
            </w:pPr>
            <w:r w:rsidRPr="00DC7310">
              <w:t>DC_1-3_n5-n40</w:t>
            </w:r>
          </w:p>
        </w:tc>
        <w:tc>
          <w:tcPr>
            <w:tcW w:w="937" w:type="pct"/>
            <w:vAlign w:val="center"/>
          </w:tcPr>
          <w:p w14:paraId="4C81AAD0"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2582C0C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42B977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5EC1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4DC6D9E5" w14:textId="77777777" w:rsidTr="005D3578">
        <w:trPr>
          <w:jc w:val="center"/>
        </w:trPr>
        <w:tc>
          <w:tcPr>
            <w:tcW w:w="1357" w:type="pct"/>
            <w:tcBorders>
              <w:bottom w:val="single" w:sz="4" w:space="0" w:color="auto"/>
            </w:tcBorders>
            <w:shd w:val="clear" w:color="auto" w:fill="auto"/>
          </w:tcPr>
          <w:p w14:paraId="5F698250" w14:textId="77777777" w:rsidR="005D3578" w:rsidRPr="00DC7310" w:rsidRDefault="005D3578" w:rsidP="005D3578">
            <w:pPr>
              <w:pStyle w:val="TAC"/>
              <w:keepNext w:val="0"/>
              <w:keepLines w:val="0"/>
            </w:pPr>
            <w:r w:rsidRPr="00DC7310">
              <w:t>DC_1-3-5_n40</w:t>
            </w:r>
          </w:p>
        </w:tc>
        <w:tc>
          <w:tcPr>
            <w:tcW w:w="937" w:type="pct"/>
            <w:vAlign w:val="center"/>
          </w:tcPr>
          <w:p w14:paraId="6DB93397" w14:textId="77777777" w:rsidR="005D3578" w:rsidRPr="00DC7310" w:rsidRDefault="005D3578" w:rsidP="005D3578">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74FD23B6"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E4FE0B3" w14:textId="77777777" w:rsidR="005D3578" w:rsidRPr="00DC7310" w:rsidRDefault="005D3578" w:rsidP="005D3578">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96BF5F0"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7C090B25" w14:textId="77777777" w:rsidTr="005D3578">
        <w:trPr>
          <w:jc w:val="center"/>
        </w:trPr>
        <w:tc>
          <w:tcPr>
            <w:tcW w:w="1357" w:type="pct"/>
            <w:tcBorders>
              <w:top w:val="single" w:sz="4" w:space="0" w:color="auto"/>
              <w:bottom w:val="single" w:sz="4" w:space="0" w:color="auto"/>
            </w:tcBorders>
            <w:shd w:val="clear" w:color="auto" w:fill="auto"/>
          </w:tcPr>
          <w:p w14:paraId="60A1FAA2" w14:textId="77777777" w:rsidR="005D3578" w:rsidRPr="00DC7310" w:rsidRDefault="005D3578" w:rsidP="005D3578">
            <w:pPr>
              <w:pStyle w:val="TAC"/>
              <w:keepNext w:val="0"/>
              <w:keepLines w:val="0"/>
              <w:rPr>
                <w:lang w:eastAsia="zh-CN"/>
              </w:rPr>
            </w:pPr>
            <w:r w:rsidRPr="00DC7310">
              <w:rPr>
                <w:rFonts w:eastAsia="Yu Mincho" w:cs="Arial"/>
                <w:lang w:eastAsia="ja-JP"/>
              </w:rPr>
              <w:t>DC_1-3-5_n77</w:t>
            </w:r>
          </w:p>
        </w:tc>
        <w:tc>
          <w:tcPr>
            <w:tcW w:w="937" w:type="pct"/>
            <w:vAlign w:val="center"/>
          </w:tcPr>
          <w:p w14:paraId="41190DE4"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936B306"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27EED28"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1A5CFAA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77C4B5C" w14:textId="77777777" w:rsidTr="005D3578">
        <w:trPr>
          <w:jc w:val="center"/>
        </w:trPr>
        <w:tc>
          <w:tcPr>
            <w:tcW w:w="1357" w:type="pct"/>
            <w:tcBorders>
              <w:top w:val="single" w:sz="4" w:space="0" w:color="auto"/>
              <w:bottom w:val="single" w:sz="4" w:space="0" w:color="auto"/>
            </w:tcBorders>
            <w:shd w:val="clear" w:color="auto" w:fill="auto"/>
          </w:tcPr>
          <w:p w14:paraId="01FD7DE9" w14:textId="77777777" w:rsidR="005D3578" w:rsidRPr="00DC7310" w:rsidRDefault="005D3578" w:rsidP="005D3578">
            <w:pPr>
              <w:pStyle w:val="TAC"/>
              <w:keepNext w:val="0"/>
              <w:keepLines w:val="0"/>
              <w:rPr>
                <w:lang w:eastAsia="zh-CN"/>
              </w:rPr>
            </w:pPr>
            <w:r w:rsidRPr="00DC7310">
              <w:rPr>
                <w:rFonts w:eastAsia="MS Mincho" w:cs="Arial"/>
                <w:bCs/>
                <w:szCs w:val="18"/>
              </w:rPr>
              <w:t>DC_1-3_n3-n78</w:t>
            </w:r>
          </w:p>
        </w:tc>
        <w:tc>
          <w:tcPr>
            <w:tcW w:w="937" w:type="pct"/>
            <w:vAlign w:val="center"/>
          </w:tcPr>
          <w:p w14:paraId="74D403AC"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49DC7E4"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40A1752"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022D860D"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531655C" w14:textId="77777777" w:rsidTr="005D3578">
        <w:trPr>
          <w:jc w:val="center"/>
        </w:trPr>
        <w:tc>
          <w:tcPr>
            <w:tcW w:w="1357" w:type="pct"/>
            <w:tcBorders>
              <w:top w:val="single" w:sz="4" w:space="0" w:color="auto"/>
              <w:bottom w:val="single" w:sz="4" w:space="0" w:color="auto"/>
            </w:tcBorders>
            <w:shd w:val="clear" w:color="auto" w:fill="auto"/>
          </w:tcPr>
          <w:p w14:paraId="6663C976" w14:textId="77777777" w:rsidR="005D3578" w:rsidRPr="00DC7310" w:rsidRDefault="005D3578" w:rsidP="005D3578">
            <w:pPr>
              <w:pStyle w:val="TAC"/>
              <w:keepNext w:val="0"/>
              <w:keepLines w:val="0"/>
              <w:rPr>
                <w:lang w:eastAsia="zh-CN"/>
              </w:rPr>
            </w:pPr>
            <w:r w:rsidRPr="00DC7310">
              <w:rPr>
                <w:lang w:eastAsia="zh-CN"/>
              </w:rPr>
              <w:t>DC_1-3-5_n78</w:t>
            </w:r>
          </w:p>
        </w:tc>
        <w:tc>
          <w:tcPr>
            <w:tcW w:w="937" w:type="pct"/>
            <w:vAlign w:val="center"/>
          </w:tcPr>
          <w:p w14:paraId="1D3497D3"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5B138F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E34839"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7C56B38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653CC5F" w14:textId="77777777" w:rsidTr="005D3578">
        <w:trPr>
          <w:jc w:val="center"/>
        </w:trPr>
        <w:tc>
          <w:tcPr>
            <w:tcW w:w="1357" w:type="pct"/>
            <w:tcBorders>
              <w:top w:val="single" w:sz="4" w:space="0" w:color="auto"/>
              <w:bottom w:val="single" w:sz="4" w:space="0" w:color="auto"/>
            </w:tcBorders>
            <w:shd w:val="clear" w:color="auto" w:fill="auto"/>
          </w:tcPr>
          <w:p w14:paraId="730A39E2" w14:textId="77777777" w:rsidR="005D3578" w:rsidRPr="00DC7310" w:rsidRDefault="005D3578" w:rsidP="005D3578">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A5B8D88" w14:textId="77777777" w:rsidR="005D3578" w:rsidRPr="00DC7310" w:rsidRDefault="005D3578" w:rsidP="005D3578">
            <w:pPr>
              <w:pStyle w:val="TAC"/>
              <w:rPr>
                <w:rFonts w:cs="Arial"/>
                <w:lang w:eastAsia="ja-JP"/>
              </w:rPr>
            </w:pPr>
            <w:r>
              <w:rPr>
                <w:rFonts w:cs="Arial"/>
                <w:lang w:eastAsia="ja-JP"/>
              </w:rPr>
              <w:t>-</w:t>
            </w:r>
          </w:p>
        </w:tc>
        <w:tc>
          <w:tcPr>
            <w:tcW w:w="938" w:type="pct"/>
            <w:vAlign w:val="center"/>
          </w:tcPr>
          <w:p w14:paraId="5551931D" w14:textId="77777777" w:rsidR="005D3578" w:rsidRPr="00DC7310" w:rsidRDefault="005D3578" w:rsidP="005D3578">
            <w:pPr>
              <w:pStyle w:val="TAC"/>
              <w:rPr>
                <w:rFonts w:cs="Arial"/>
                <w:lang w:eastAsia="zh-CN"/>
              </w:rPr>
            </w:pPr>
            <w:r>
              <w:rPr>
                <w:rFonts w:cs="Arial" w:hint="eastAsia"/>
                <w:lang w:eastAsia="zh-CN"/>
              </w:rPr>
              <w:t>-</w:t>
            </w:r>
          </w:p>
        </w:tc>
        <w:tc>
          <w:tcPr>
            <w:tcW w:w="884" w:type="pct"/>
            <w:vAlign w:val="center"/>
          </w:tcPr>
          <w:p w14:paraId="3585B147" w14:textId="77777777" w:rsidR="005D3578" w:rsidRPr="00DC7310" w:rsidRDefault="005D3578" w:rsidP="005D3578">
            <w:pPr>
              <w:pStyle w:val="TAC"/>
              <w:rPr>
                <w:rFonts w:cs="Arial"/>
                <w:lang w:eastAsia="ja-JP"/>
              </w:rPr>
            </w:pPr>
            <w:r>
              <w:rPr>
                <w:rFonts w:cs="Arial"/>
                <w:lang w:eastAsia="ja-JP"/>
              </w:rPr>
              <w:t>-</w:t>
            </w:r>
          </w:p>
        </w:tc>
        <w:tc>
          <w:tcPr>
            <w:tcW w:w="884" w:type="pct"/>
            <w:vAlign w:val="center"/>
          </w:tcPr>
          <w:p w14:paraId="64EEC04A" w14:textId="77777777" w:rsidR="005D3578" w:rsidRPr="00DC7310" w:rsidRDefault="005D3578" w:rsidP="005D3578">
            <w:pPr>
              <w:pStyle w:val="TAC"/>
              <w:rPr>
                <w:rFonts w:cs="Arial"/>
                <w:lang w:eastAsia="zh-CN"/>
              </w:rPr>
            </w:pPr>
            <w:r>
              <w:rPr>
                <w:rFonts w:cs="Arial" w:hint="eastAsia"/>
                <w:lang w:eastAsia="zh-CN"/>
              </w:rPr>
              <w:t>0</w:t>
            </w:r>
            <w:r>
              <w:rPr>
                <w:rFonts w:cs="Arial"/>
                <w:lang w:eastAsia="zh-CN"/>
              </w:rPr>
              <w:t>.2</w:t>
            </w:r>
          </w:p>
        </w:tc>
      </w:tr>
      <w:tr w:rsidR="005D3578" w:rsidRPr="00DC7310" w14:paraId="516F1293" w14:textId="77777777" w:rsidTr="005D3578">
        <w:trPr>
          <w:jc w:val="center"/>
        </w:trPr>
        <w:tc>
          <w:tcPr>
            <w:tcW w:w="1357" w:type="pct"/>
            <w:tcBorders>
              <w:bottom w:val="single" w:sz="4" w:space="0" w:color="auto"/>
            </w:tcBorders>
          </w:tcPr>
          <w:p w14:paraId="47D42B28" w14:textId="77777777" w:rsidR="005D3578" w:rsidRPr="00DC7310" w:rsidRDefault="005D3578" w:rsidP="005D3578">
            <w:pPr>
              <w:pStyle w:val="TAC"/>
              <w:keepNext w:val="0"/>
              <w:keepLines w:val="0"/>
              <w:rPr>
                <w:lang w:eastAsia="zh-CN"/>
              </w:rPr>
            </w:pPr>
            <w:r w:rsidRPr="00DC7310">
              <w:rPr>
                <w:lang w:eastAsia="zh-CN"/>
              </w:rPr>
              <w:t>DC_1-3-7_n28</w:t>
            </w:r>
          </w:p>
          <w:p w14:paraId="318884C9" w14:textId="77777777" w:rsidR="005D3578" w:rsidRPr="00DC7310" w:rsidRDefault="005D3578" w:rsidP="005D35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D5AD208"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03873E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0C2DCC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1E9B934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EBC384" w14:textId="77777777" w:rsidTr="005D3578">
        <w:trPr>
          <w:jc w:val="center"/>
        </w:trPr>
        <w:tc>
          <w:tcPr>
            <w:tcW w:w="1357" w:type="pct"/>
            <w:tcBorders>
              <w:bottom w:val="single" w:sz="4" w:space="0" w:color="auto"/>
            </w:tcBorders>
            <w:shd w:val="clear" w:color="auto" w:fill="auto"/>
          </w:tcPr>
          <w:p w14:paraId="2D286B65" w14:textId="77777777" w:rsidR="005D3578" w:rsidRPr="00DC7310" w:rsidRDefault="005D3578" w:rsidP="005D3578">
            <w:pPr>
              <w:pStyle w:val="TAC"/>
              <w:keepNext w:val="0"/>
              <w:keepLines w:val="0"/>
              <w:rPr>
                <w:lang w:eastAsia="zh-CN"/>
              </w:rPr>
            </w:pPr>
            <w:r w:rsidRPr="00DC7310">
              <w:rPr>
                <w:rFonts w:eastAsia="Malgun Gothic"/>
                <w:lang w:eastAsia="ko-KR"/>
              </w:rPr>
              <w:t>DC_1-3-7_n40</w:t>
            </w:r>
          </w:p>
        </w:tc>
        <w:tc>
          <w:tcPr>
            <w:tcW w:w="937" w:type="pct"/>
            <w:vAlign w:val="center"/>
          </w:tcPr>
          <w:p w14:paraId="02ACBAF1" w14:textId="77777777" w:rsidR="005D3578" w:rsidRPr="00DC7310" w:rsidRDefault="005D3578" w:rsidP="005D3578">
            <w:pPr>
              <w:pStyle w:val="TAC"/>
              <w:keepNext w:val="0"/>
              <w:keepLines w:val="0"/>
              <w:rPr>
                <w:rFonts w:cs="Arial"/>
                <w:lang w:eastAsia="ja-JP"/>
              </w:rPr>
            </w:pPr>
            <w:r w:rsidRPr="00DC7310">
              <w:rPr>
                <w:rFonts w:cs="Arial"/>
                <w:lang w:eastAsia="fi-FI"/>
              </w:rPr>
              <w:t>-</w:t>
            </w:r>
          </w:p>
        </w:tc>
        <w:tc>
          <w:tcPr>
            <w:tcW w:w="938" w:type="pct"/>
            <w:vAlign w:val="center"/>
          </w:tcPr>
          <w:p w14:paraId="378C5A5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E726439" w14:textId="77777777" w:rsidR="005D3578" w:rsidRPr="00DC7310" w:rsidRDefault="005D3578" w:rsidP="005D3578">
            <w:pPr>
              <w:pStyle w:val="TAC"/>
              <w:keepNext w:val="0"/>
              <w:keepLines w:val="0"/>
              <w:rPr>
                <w:rFonts w:cs="Arial"/>
                <w:lang w:eastAsia="ja-JP"/>
              </w:rPr>
            </w:pPr>
            <w:r w:rsidRPr="00DC7310">
              <w:rPr>
                <w:rFonts w:cs="Arial"/>
              </w:rPr>
              <w:t>0.3</w:t>
            </w:r>
          </w:p>
        </w:tc>
        <w:tc>
          <w:tcPr>
            <w:tcW w:w="884" w:type="pct"/>
            <w:vAlign w:val="center"/>
          </w:tcPr>
          <w:p w14:paraId="257B9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02378F58" w14:textId="77777777" w:rsidTr="005D3578">
        <w:trPr>
          <w:jc w:val="center"/>
        </w:trPr>
        <w:tc>
          <w:tcPr>
            <w:tcW w:w="1357" w:type="pct"/>
            <w:tcBorders>
              <w:bottom w:val="single" w:sz="4" w:space="0" w:color="auto"/>
            </w:tcBorders>
            <w:shd w:val="clear" w:color="auto" w:fill="auto"/>
          </w:tcPr>
          <w:p w14:paraId="3FB85E0B" w14:textId="77777777" w:rsidR="005D3578" w:rsidRPr="00DC7310" w:rsidRDefault="005D3578" w:rsidP="005D3578">
            <w:pPr>
              <w:pStyle w:val="TAC"/>
              <w:keepNext w:val="0"/>
              <w:keepLines w:val="0"/>
              <w:rPr>
                <w:rFonts w:cs="Arial"/>
              </w:rPr>
            </w:pPr>
            <w:r w:rsidRPr="00DC7310">
              <w:rPr>
                <w:rFonts w:eastAsia="Yu Mincho" w:cs="Arial"/>
                <w:lang w:eastAsia="ja-JP"/>
              </w:rPr>
              <w:t>DC_1-3-7_n77</w:t>
            </w:r>
          </w:p>
        </w:tc>
        <w:tc>
          <w:tcPr>
            <w:tcW w:w="937" w:type="pct"/>
            <w:vAlign w:val="center"/>
          </w:tcPr>
          <w:p w14:paraId="1EFCA397" w14:textId="77777777" w:rsidR="005D3578" w:rsidRPr="00DC7310" w:rsidRDefault="005D3578" w:rsidP="005D3578">
            <w:pPr>
              <w:pStyle w:val="TAC"/>
              <w:keepNext w:val="0"/>
              <w:keepLines w:val="0"/>
              <w:rPr>
                <w:rFonts w:cs="Arial"/>
              </w:rPr>
            </w:pPr>
            <w:r w:rsidRPr="00DC7310">
              <w:rPr>
                <w:rFonts w:eastAsia="DengXian" w:cs="Arial"/>
                <w:bCs/>
                <w:szCs w:val="18"/>
                <w:lang w:eastAsia="zh-CN"/>
              </w:rPr>
              <w:t>0.2</w:t>
            </w:r>
          </w:p>
        </w:tc>
        <w:tc>
          <w:tcPr>
            <w:tcW w:w="938" w:type="pct"/>
            <w:vAlign w:val="center"/>
          </w:tcPr>
          <w:p w14:paraId="5D1C984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0B572E" w14:textId="77777777" w:rsidR="005D3578" w:rsidRPr="00DC7310" w:rsidRDefault="005D3578" w:rsidP="005D3578">
            <w:pPr>
              <w:pStyle w:val="TAC"/>
              <w:keepNext w:val="0"/>
              <w:keepLines w:val="0"/>
              <w:rPr>
                <w:rFonts w:cs="Arial"/>
              </w:rPr>
            </w:pPr>
            <w:r w:rsidRPr="00DC7310">
              <w:rPr>
                <w:rFonts w:cs="Arial"/>
                <w:szCs w:val="18"/>
                <w:lang w:eastAsia="zh-CN"/>
              </w:rPr>
              <w:t>0.2</w:t>
            </w:r>
          </w:p>
        </w:tc>
        <w:tc>
          <w:tcPr>
            <w:tcW w:w="884" w:type="pct"/>
            <w:vAlign w:val="center"/>
          </w:tcPr>
          <w:p w14:paraId="271C42B3"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BEDA5CB" w14:textId="77777777" w:rsidTr="005D3578">
        <w:trPr>
          <w:jc w:val="center"/>
        </w:trPr>
        <w:tc>
          <w:tcPr>
            <w:tcW w:w="1357" w:type="pct"/>
            <w:tcBorders>
              <w:bottom w:val="single" w:sz="4" w:space="0" w:color="auto"/>
            </w:tcBorders>
            <w:shd w:val="clear" w:color="auto" w:fill="auto"/>
          </w:tcPr>
          <w:p w14:paraId="2882CCEE" w14:textId="77777777" w:rsidR="005D3578" w:rsidRPr="00DC7310" w:rsidRDefault="005D3578" w:rsidP="005D3578">
            <w:pPr>
              <w:pStyle w:val="TAC"/>
              <w:keepNext w:val="0"/>
              <w:keepLines w:val="0"/>
              <w:rPr>
                <w:lang w:eastAsia="zh-CN"/>
              </w:rPr>
            </w:pPr>
            <w:r w:rsidRPr="00DC7310">
              <w:rPr>
                <w:lang w:eastAsia="zh-CN"/>
              </w:rPr>
              <w:t>DC_1-3-7_n78</w:t>
            </w:r>
          </w:p>
          <w:p w14:paraId="3CFC9583" w14:textId="77777777" w:rsidR="005D3578" w:rsidRPr="00DC7310" w:rsidRDefault="005D3578" w:rsidP="005D3578">
            <w:pPr>
              <w:pStyle w:val="TAC"/>
              <w:keepNext w:val="0"/>
              <w:keepLines w:val="0"/>
              <w:rPr>
                <w:lang w:eastAsia="zh-CN"/>
              </w:rPr>
            </w:pPr>
            <w:r w:rsidRPr="00DC7310">
              <w:rPr>
                <w:lang w:eastAsia="zh-CN"/>
              </w:rPr>
              <w:lastRenderedPageBreak/>
              <w:t>DC_1-3-3-7_n78</w:t>
            </w:r>
          </w:p>
          <w:p w14:paraId="4100A545" w14:textId="77777777" w:rsidR="005D3578" w:rsidRPr="00DC7310" w:rsidRDefault="005D3578" w:rsidP="005D3578">
            <w:pPr>
              <w:pStyle w:val="TAC"/>
              <w:keepNext w:val="0"/>
              <w:keepLines w:val="0"/>
              <w:rPr>
                <w:lang w:eastAsia="zh-CN"/>
              </w:rPr>
            </w:pPr>
            <w:r w:rsidRPr="00DC7310">
              <w:rPr>
                <w:lang w:eastAsia="zh-CN"/>
              </w:rPr>
              <w:t>DC_1-3-3-7-7_n78</w:t>
            </w:r>
          </w:p>
          <w:p w14:paraId="50D12A5F" w14:textId="77777777" w:rsidR="005D3578" w:rsidRPr="00DC7310" w:rsidRDefault="005D3578" w:rsidP="005D3578">
            <w:pPr>
              <w:pStyle w:val="TAC"/>
              <w:keepNext w:val="0"/>
              <w:keepLines w:val="0"/>
              <w:rPr>
                <w:lang w:eastAsia="zh-CN"/>
              </w:rPr>
            </w:pPr>
            <w:r w:rsidRPr="00DC7310">
              <w:rPr>
                <w:lang w:eastAsia="zh-CN"/>
              </w:rPr>
              <w:t>DC_1-3-7-7_n78</w:t>
            </w:r>
          </w:p>
          <w:p w14:paraId="03536458" w14:textId="77777777" w:rsidR="005D3578" w:rsidRPr="00DC7310" w:rsidRDefault="005D3578" w:rsidP="005D3578">
            <w:pPr>
              <w:pStyle w:val="TAC"/>
              <w:keepNext w:val="0"/>
              <w:keepLines w:val="0"/>
              <w:rPr>
                <w:rFonts w:eastAsia="Yu Mincho" w:cs="Arial"/>
                <w:lang w:eastAsia="ja-JP"/>
              </w:rPr>
            </w:pPr>
            <w:r w:rsidRPr="00DC7310">
              <w:rPr>
                <w:lang w:eastAsia="zh-CN"/>
              </w:rPr>
              <w:t>DC_1-1-3-3-7_n78</w:t>
            </w:r>
          </w:p>
        </w:tc>
        <w:tc>
          <w:tcPr>
            <w:tcW w:w="937" w:type="pct"/>
            <w:vAlign w:val="center"/>
          </w:tcPr>
          <w:p w14:paraId="313D31AD"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lastRenderedPageBreak/>
              <w:t>0</w:t>
            </w:r>
            <w:r w:rsidRPr="00DC7310">
              <w:rPr>
                <w:rFonts w:eastAsia="DengXian" w:cs="Arial"/>
                <w:bCs/>
                <w:szCs w:val="18"/>
                <w:lang w:eastAsia="zh-CN"/>
              </w:rPr>
              <w:t>.3</w:t>
            </w:r>
          </w:p>
        </w:tc>
        <w:tc>
          <w:tcPr>
            <w:tcW w:w="938" w:type="pct"/>
            <w:vAlign w:val="center"/>
          </w:tcPr>
          <w:p w14:paraId="13A78C0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B47CC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024B9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1062410" w14:textId="77777777" w:rsidTr="005D3578">
        <w:trPr>
          <w:jc w:val="center"/>
        </w:trPr>
        <w:tc>
          <w:tcPr>
            <w:tcW w:w="1357" w:type="pct"/>
            <w:tcBorders>
              <w:bottom w:val="single" w:sz="4" w:space="0" w:color="auto"/>
            </w:tcBorders>
            <w:shd w:val="clear" w:color="auto" w:fill="auto"/>
          </w:tcPr>
          <w:p w14:paraId="36FE0FFF" w14:textId="77777777" w:rsidR="005D3578" w:rsidRPr="00DC7310" w:rsidRDefault="005D3578" w:rsidP="005D3578">
            <w:pPr>
              <w:pStyle w:val="TAC"/>
              <w:keepNext w:val="0"/>
              <w:keepLines w:val="0"/>
              <w:rPr>
                <w:lang w:eastAsia="zh-CN"/>
              </w:rPr>
            </w:pPr>
            <w:r w:rsidRPr="00DC7310">
              <w:rPr>
                <w:rFonts w:cs="Arial"/>
                <w:szCs w:val="18"/>
                <w:lang w:eastAsia="zh-CN"/>
              </w:rPr>
              <w:t>DC_1-3_n7-n78</w:t>
            </w:r>
          </w:p>
        </w:tc>
        <w:tc>
          <w:tcPr>
            <w:tcW w:w="937" w:type="pct"/>
            <w:vAlign w:val="center"/>
          </w:tcPr>
          <w:p w14:paraId="4BB88CC4"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01FD20F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E624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03F62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5EB813A" w14:textId="77777777" w:rsidTr="005D3578">
        <w:trPr>
          <w:jc w:val="center"/>
        </w:trPr>
        <w:tc>
          <w:tcPr>
            <w:tcW w:w="1357" w:type="pct"/>
            <w:tcBorders>
              <w:bottom w:val="single" w:sz="4" w:space="0" w:color="auto"/>
            </w:tcBorders>
            <w:shd w:val="clear" w:color="auto" w:fill="auto"/>
          </w:tcPr>
          <w:p w14:paraId="63A225A5" w14:textId="77777777" w:rsidR="005D3578" w:rsidRPr="00DC7310" w:rsidRDefault="005D3578" w:rsidP="005D3578">
            <w:pPr>
              <w:pStyle w:val="TAC"/>
              <w:keepNext w:val="0"/>
              <w:keepLines w:val="0"/>
              <w:rPr>
                <w:rFonts w:cs="Arial"/>
                <w:szCs w:val="18"/>
                <w:lang w:eastAsia="zh-CN"/>
              </w:rPr>
            </w:pPr>
            <w:r w:rsidRPr="00DC7310">
              <w:rPr>
                <w:lang w:eastAsia="zh-CN"/>
              </w:rPr>
              <w:t>DC_1-3-7_n105</w:t>
            </w:r>
          </w:p>
        </w:tc>
        <w:tc>
          <w:tcPr>
            <w:tcW w:w="937" w:type="pct"/>
            <w:vAlign w:val="center"/>
          </w:tcPr>
          <w:p w14:paraId="5E8B0EBF" w14:textId="77777777" w:rsidR="005D3578" w:rsidRPr="00DC7310" w:rsidRDefault="005D3578" w:rsidP="005D3578">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17C1989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907C593" w14:textId="77777777" w:rsidR="005D3578" w:rsidRPr="00DC7310" w:rsidRDefault="005D3578" w:rsidP="005D3578">
            <w:pPr>
              <w:pStyle w:val="TAC"/>
              <w:keepNext w:val="0"/>
              <w:keepLines w:val="0"/>
              <w:rPr>
                <w:rFonts w:cs="Arial"/>
                <w:szCs w:val="18"/>
                <w:lang w:eastAsia="zh-CN"/>
              </w:rPr>
            </w:pPr>
            <w:r w:rsidRPr="00DC7310">
              <w:rPr>
                <w:rFonts w:cs="Arial"/>
                <w:lang w:eastAsia="ja-JP"/>
              </w:rPr>
              <w:t>-</w:t>
            </w:r>
          </w:p>
        </w:tc>
        <w:tc>
          <w:tcPr>
            <w:tcW w:w="884" w:type="pct"/>
            <w:vAlign w:val="center"/>
          </w:tcPr>
          <w:p w14:paraId="3A3387B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A2622BC" w14:textId="77777777" w:rsidTr="005D3578">
        <w:trPr>
          <w:jc w:val="center"/>
        </w:trPr>
        <w:tc>
          <w:tcPr>
            <w:tcW w:w="1357" w:type="pct"/>
            <w:tcBorders>
              <w:bottom w:val="single" w:sz="4" w:space="0" w:color="auto"/>
            </w:tcBorders>
            <w:shd w:val="clear" w:color="auto" w:fill="auto"/>
          </w:tcPr>
          <w:p w14:paraId="16C97BEB" w14:textId="77777777" w:rsidR="005D3578" w:rsidRPr="00DC7310" w:rsidRDefault="005D3578" w:rsidP="005D3578">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AA3A4C9"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02F598A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ECF14B" w14:textId="77777777" w:rsidR="005D3578" w:rsidRPr="00DC7310" w:rsidRDefault="005D3578" w:rsidP="005D3578">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6F18271" w14:textId="77777777" w:rsidR="005D3578" w:rsidRPr="00DC7310" w:rsidRDefault="005D3578" w:rsidP="005D3578">
            <w:pPr>
              <w:pStyle w:val="TAC"/>
              <w:keepNext w:val="0"/>
              <w:keepLines w:val="0"/>
              <w:rPr>
                <w:rFonts w:cs="Arial"/>
                <w:lang w:eastAsia="zh-CN"/>
              </w:rPr>
            </w:pPr>
            <w:r w:rsidRPr="00DC7310">
              <w:rPr>
                <w:rFonts w:eastAsia="PMingLiU" w:cs="Arial" w:hint="eastAsia"/>
                <w:lang w:eastAsia="zh-TW"/>
              </w:rPr>
              <w:t>-</w:t>
            </w:r>
          </w:p>
        </w:tc>
      </w:tr>
      <w:tr w:rsidR="005D3578" w:rsidRPr="00DC7310" w14:paraId="31C99228" w14:textId="77777777" w:rsidTr="005D3578">
        <w:trPr>
          <w:jc w:val="center"/>
        </w:trPr>
        <w:tc>
          <w:tcPr>
            <w:tcW w:w="1357" w:type="pct"/>
            <w:tcBorders>
              <w:bottom w:val="single" w:sz="4" w:space="0" w:color="auto"/>
            </w:tcBorders>
            <w:shd w:val="clear" w:color="auto" w:fill="auto"/>
          </w:tcPr>
          <w:p w14:paraId="140F5F8A" w14:textId="77777777" w:rsidR="005D3578" w:rsidRPr="00DC7310" w:rsidRDefault="005D3578" w:rsidP="005D3578">
            <w:pPr>
              <w:pStyle w:val="TAC"/>
              <w:keepNext w:val="0"/>
              <w:keepLines w:val="0"/>
              <w:rPr>
                <w:rFonts w:cs="Arial"/>
              </w:rPr>
            </w:pPr>
            <w:r w:rsidRPr="00DC7310">
              <w:rPr>
                <w:rFonts w:cs="Arial"/>
                <w:szCs w:val="18"/>
                <w:lang w:eastAsia="zh-CN"/>
              </w:rPr>
              <w:t>DC_1-3-8_n28</w:t>
            </w:r>
          </w:p>
        </w:tc>
        <w:tc>
          <w:tcPr>
            <w:tcW w:w="937" w:type="pct"/>
            <w:vAlign w:val="center"/>
          </w:tcPr>
          <w:p w14:paraId="2CD0F16C"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66CA90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40BF2A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969255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743569D" w14:textId="77777777" w:rsidTr="005D3578">
        <w:trPr>
          <w:jc w:val="center"/>
        </w:trPr>
        <w:tc>
          <w:tcPr>
            <w:tcW w:w="1357" w:type="pct"/>
            <w:tcBorders>
              <w:bottom w:val="single" w:sz="4" w:space="0" w:color="auto"/>
            </w:tcBorders>
            <w:shd w:val="clear" w:color="auto" w:fill="auto"/>
          </w:tcPr>
          <w:p w14:paraId="1CF8DA6E" w14:textId="77777777" w:rsidR="005D3578" w:rsidRPr="00DC7310" w:rsidRDefault="005D3578" w:rsidP="005D3578">
            <w:pPr>
              <w:pStyle w:val="TAC"/>
              <w:rPr>
                <w:lang w:eastAsia="zh-CN"/>
              </w:rPr>
            </w:pPr>
            <w:r w:rsidRPr="00FC21AA">
              <w:rPr>
                <w:lang w:eastAsia="zh-CN"/>
              </w:rPr>
              <w:t>DC_1-3-8_n41</w:t>
            </w:r>
          </w:p>
        </w:tc>
        <w:tc>
          <w:tcPr>
            <w:tcW w:w="937" w:type="pct"/>
            <w:vAlign w:val="center"/>
          </w:tcPr>
          <w:p w14:paraId="11E075E5" w14:textId="77777777" w:rsidR="005D3578" w:rsidRPr="00DC7310" w:rsidRDefault="005D3578" w:rsidP="005D3578">
            <w:pPr>
              <w:pStyle w:val="TAC"/>
              <w:rPr>
                <w:lang w:eastAsia="zh-CN"/>
              </w:rPr>
            </w:pPr>
            <w:r w:rsidRPr="009B304B">
              <w:rPr>
                <w:lang w:eastAsia="zh-CN"/>
              </w:rPr>
              <w:t>-</w:t>
            </w:r>
          </w:p>
        </w:tc>
        <w:tc>
          <w:tcPr>
            <w:tcW w:w="938" w:type="pct"/>
            <w:vAlign w:val="center"/>
          </w:tcPr>
          <w:p w14:paraId="6B17940D" w14:textId="77777777" w:rsidR="005D3578" w:rsidRPr="00DC7310" w:rsidRDefault="005D3578" w:rsidP="005D3578">
            <w:pPr>
              <w:pStyle w:val="TAC"/>
              <w:rPr>
                <w:lang w:eastAsia="zh-CN"/>
              </w:rPr>
            </w:pPr>
            <w:r w:rsidRPr="009B304B">
              <w:rPr>
                <w:rFonts w:hint="eastAsia"/>
                <w:lang w:eastAsia="zh-CN"/>
              </w:rPr>
              <w:t>-</w:t>
            </w:r>
          </w:p>
        </w:tc>
        <w:tc>
          <w:tcPr>
            <w:tcW w:w="884" w:type="pct"/>
            <w:vAlign w:val="center"/>
          </w:tcPr>
          <w:p w14:paraId="0297A9F7" w14:textId="77777777" w:rsidR="005D3578" w:rsidRPr="00DC7310" w:rsidRDefault="005D3578" w:rsidP="005D3578">
            <w:pPr>
              <w:pStyle w:val="TAC"/>
              <w:rPr>
                <w:lang w:eastAsia="zh-CN"/>
              </w:rPr>
            </w:pPr>
            <w:r>
              <w:rPr>
                <w:rFonts w:eastAsia="PMingLiU" w:hint="eastAsia"/>
                <w:lang w:eastAsia="zh-TW"/>
              </w:rPr>
              <w:t>-</w:t>
            </w:r>
          </w:p>
        </w:tc>
        <w:tc>
          <w:tcPr>
            <w:tcW w:w="884" w:type="pct"/>
            <w:vAlign w:val="center"/>
          </w:tcPr>
          <w:p w14:paraId="0F602A4C" w14:textId="77777777" w:rsidR="005D3578" w:rsidRPr="00DC7310" w:rsidRDefault="005D3578" w:rsidP="005D3578">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5D3578" w:rsidRPr="00DC7310" w14:paraId="527862DA" w14:textId="77777777" w:rsidTr="005D3578">
        <w:trPr>
          <w:jc w:val="center"/>
        </w:trPr>
        <w:tc>
          <w:tcPr>
            <w:tcW w:w="1357" w:type="pct"/>
            <w:tcBorders>
              <w:bottom w:val="single" w:sz="4" w:space="0" w:color="auto"/>
            </w:tcBorders>
            <w:shd w:val="clear" w:color="auto" w:fill="auto"/>
          </w:tcPr>
          <w:p w14:paraId="6D5EADEF" w14:textId="77777777" w:rsidR="005D3578" w:rsidRPr="00DC7310" w:rsidRDefault="005D3578" w:rsidP="005D3578">
            <w:pPr>
              <w:pStyle w:val="TAC"/>
              <w:keepNext w:val="0"/>
              <w:keepLines w:val="0"/>
              <w:rPr>
                <w:rFonts w:cs="Arial"/>
              </w:rPr>
            </w:pPr>
            <w:r w:rsidRPr="00DC7310">
              <w:rPr>
                <w:lang w:eastAsia="zh-CN"/>
              </w:rPr>
              <w:t>DC_1-3-8_n77</w:t>
            </w:r>
          </w:p>
        </w:tc>
        <w:tc>
          <w:tcPr>
            <w:tcW w:w="937" w:type="pct"/>
            <w:vAlign w:val="center"/>
          </w:tcPr>
          <w:p w14:paraId="64438F0D"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ED3CED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EB32E9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0FA6A1"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615B9BCB" w14:textId="77777777" w:rsidTr="005D3578">
        <w:trPr>
          <w:jc w:val="center"/>
        </w:trPr>
        <w:tc>
          <w:tcPr>
            <w:tcW w:w="1357" w:type="pct"/>
            <w:tcBorders>
              <w:bottom w:val="single" w:sz="4" w:space="0" w:color="auto"/>
            </w:tcBorders>
            <w:shd w:val="clear" w:color="auto" w:fill="auto"/>
          </w:tcPr>
          <w:p w14:paraId="6F75227A" w14:textId="77777777" w:rsidR="005D3578" w:rsidRPr="00DC7310" w:rsidRDefault="005D3578" w:rsidP="005D3578">
            <w:pPr>
              <w:pStyle w:val="TAC"/>
              <w:keepNext w:val="0"/>
              <w:keepLines w:val="0"/>
              <w:rPr>
                <w:lang w:eastAsia="zh-CN"/>
              </w:rPr>
            </w:pPr>
            <w:r w:rsidRPr="00DC7310">
              <w:rPr>
                <w:lang w:eastAsia="zh-CN"/>
              </w:rPr>
              <w:t>DC_1_n3-n8-n77</w:t>
            </w:r>
          </w:p>
        </w:tc>
        <w:tc>
          <w:tcPr>
            <w:tcW w:w="937" w:type="pct"/>
            <w:vAlign w:val="center"/>
          </w:tcPr>
          <w:p w14:paraId="7BB8A7FD"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61196E8" w14:textId="77777777" w:rsidR="005D3578" w:rsidRPr="00DC7310" w:rsidRDefault="005D3578" w:rsidP="005D3578">
            <w:pPr>
              <w:pStyle w:val="TAC"/>
              <w:keepNext w:val="0"/>
              <w:keepLines w:val="0"/>
              <w:rPr>
                <w:rFonts w:cs="Arial"/>
                <w:lang w:eastAsia="zh-CN"/>
              </w:rPr>
            </w:pPr>
            <w:r w:rsidRPr="00DC7310">
              <w:rPr>
                <w:rFonts w:cs="Arial" w:hint="eastAsia"/>
                <w:lang w:eastAsia="zh-CN"/>
              </w:rPr>
              <w:t>0.2</w:t>
            </w:r>
          </w:p>
        </w:tc>
        <w:tc>
          <w:tcPr>
            <w:tcW w:w="884" w:type="pct"/>
            <w:vAlign w:val="center"/>
          </w:tcPr>
          <w:p w14:paraId="1BD7482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CF8D6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0.5</w:t>
            </w:r>
          </w:p>
        </w:tc>
      </w:tr>
      <w:tr w:rsidR="005D3578" w:rsidRPr="00DC7310" w14:paraId="38441A0B" w14:textId="77777777" w:rsidTr="005D3578">
        <w:trPr>
          <w:jc w:val="center"/>
        </w:trPr>
        <w:tc>
          <w:tcPr>
            <w:tcW w:w="1357" w:type="pct"/>
            <w:tcBorders>
              <w:top w:val="single" w:sz="4" w:space="0" w:color="auto"/>
              <w:bottom w:val="single" w:sz="4" w:space="0" w:color="auto"/>
            </w:tcBorders>
            <w:shd w:val="clear" w:color="auto" w:fill="auto"/>
          </w:tcPr>
          <w:p w14:paraId="1274A153" w14:textId="77777777" w:rsidR="005D3578" w:rsidRPr="00DC7310" w:rsidRDefault="005D3578" w:rsidP="005D3578">
            <w:pPr>
              <w:pStyle w:val="TAC"/>
              <w:keepNext w:val="0"/>
              <w:keepLines w:val="0"/>
              <w:rPr>
                <w:rFonts w:cs="Arial"/>
              </w:rPr>
            </w:pPr>
            <w:r w:rsidRPr="00DC7310">
              <w:t>DC_1-8_n3-n79</w:t>
            </w:r>
          </w:p>
        </w:tc>
        <w:tc>
          <w:tcPr>
            <w:tcW w:w="937" w:type="pct"/>
            <w:vAlign w:val="center"/>
          </w:tcPr>
          <w:p w14:paraId="1F5DBA2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69BC460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6D894F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6DD8FBE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36FFBD4" w14:textId="77777777" w:rsidTr="005D3578">
        <w:trPr>
          <w:jc w:val="center"/>
        </w:trPr>
        <w:tc>
          <w:tcPr>
            <w:tcW w:w="1357" w:type="pct"/>
            <w:tcBorders>
              <w:bottom w:val="single" w:sz="4" w:space="0" w:color="auto"/>
            </w:tcBorders>
            <w:shd w:val="clear" w:color="auto" w:fill="auto"/>
          </w:tcPr>
          <w:p w14:paraId="27A7E519" w14:textId="77777777" w:rsidR="005D3578" w:rsidRPr="00DC7310" w:rsidRDefault="005D3578" w:rsidP="005D3578">
            <w:pPr>
              <w:pStyle w:val="TAC"/>
              <w:keepNext w:val="0"/>
              <w:keepLines w:val="0"/>
              <w:rPr>
                <w:lang w:eastAsia="zh-CN"/>
              </w:rPr>
            </w:pPr>
            <w:r w:rsidRPr="00DC7310">
              <w:rPr>
                <w:lang w:eastAsia="zh-CN"/>
              </w:rPr>
              <w:t>DC_1-3-8_n78</w:t>
            </w:r>
          </w:p>
          <w:p w14:paraId="6F0CC666" w14:textId="77777777" w:rsidR="005D3578" w:rsidRPr="00DC7310" w:rsidRDefault="005D3578" w:rsidP="005D3578">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8241A7C"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7C18E26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1B1B38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7941FC10"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2B6383E1" w14:textId="77777777" w:rsidTr="005D3578">
        <w:trPr>
          <w:jc w:val="center"/>
        </w:trPr>
        <w:tc>
          <w:tcPr>
            <w:tcW w:w="1357" w:type="pct"/>
            <w:tcBorders>
              <w:bottom w:val="single" w:sz="4" w:space="0" w:color="auto"/>
            </w:tcBorders>
            <w:shd w:val="clear" w:color="auto" w:fill="auto"/>
          </w:tcPr>
          <w:p w14:paraId="2A1CE456" w14:textId="77777777" w:rsidR="005D3578" w:rsidRDefault="005D3578" w:rsidP="005D3578">
            <w:pPr>
              <w:pStyle w:val="TAC"/>
              <w:rPr>
                <w:rFonts w:cs="Arial"/>
                <w:lang w:eastAsia="zh-TW"/>
              </w:rPr>
            </w:pPr>
            <w:r w:rsidRPr="00FC21AA">
              <w:rPr>
                <w:rFonts w:cs="Arial"/>
                <w:lang w:eastAsia="ko-KR"/>
              </w:rPr>
              <w:t>DC_1-3_n8-n78</w:t>
            </w:r>
          </w:p>
          <w:p w14:paraId="31707582" w14:textId="77777777" w:rsidR="005D3578" w:rsidRPr="00DC7310" w:rsidRDefault="005D3578" w:rsidP="005D3578">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258D3E5" w14:textId="77777777" w:rsidR="005D3578" w:rsidRPr="00DC7310" w:rsidRDefault="005D3578" w:rsidP="005D3578">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4C5BF99"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vAlign w:val="center"/>
          </w:tcPr>
          <w:p w14:paraId="11542E65"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5849C0D" w14:textId="77777777" w:rsidR="005D3578" w:rsidRPr="00DC7310" w:rsidRDefault="005D3578" w:rsidP="005D3578">
            <w:pPr>
              <w:pStyle w:val="TAC"/>
              <w:keepNext w:val="0"/>
              <w:keepLines w:val="0"/>
              <w:rPr>
                <w:rFonts w:cs="Arial"/>
                <w:lang w:eastAsia="zh-CN"/>
              </w:rPr>
            </w:pPr>
            <w:r w:rsidRPr="009B304B">
              <w:rPr>
                <w:lang w:eastAsia="zh-CN"/>
              </w:rPr>
              <w:t>0.5</w:t>
            </w:r>
          </w:p>
        </w:tc>
      </w:tr>
      <w:tr w:rsidR="005D3578" w:rsidRPr="00DC7310" w14:paraId="3691E560" w14:textId="77777777" w:rsidTr="005D3578">
        <w:trPr>
          <w:jc w:val="center"/>
        </w:trPr>
        <w:tc>
          <w:tcPr>
            <w:tcW w:w="1357" w:type="pct"/>
            <w:tcBorders>
              <w:top w:val="single" w:sz="4" w:space="0" w:color="auto"/>
              <w:bottom w:val="single" w:sz="4" w:space="0" w:color="auto"/>
            </w:tcBorders>
            <w:shd w:val="clear" w:color="auto" w:fill="auto"/>
          </w:tcPr>
          <w:p w14:paraId="23C70A75" w14:textId="77777777" w:rsidR="005D3578" w:rsidRPr="00DC7310" w:rsidRDefault="005D3578" w:rsidP="005D3578">
            <w:pPr>
              <w:pStyle w:val="TAC"/>
              <w:keepNext w:val="0"/>
              <w:keepLines w:val="0"/>
              <w:rPr>
                <w:rFonts w:cs="Arial"/>
              </w:rPr>
            </w:pPr>
            <w:r w:rsidRPr="00DC7310">
              <w:t>DC_1-3-11_n28</w:t>
            </w:r>
          </w:p>
        </w:tc>
        <w:tc>
          <w:tcPr>
            <w:tcW w:w="937" w:type="pct"/>
            <w:vAlign w:val="center"/>
          </w:tcPr>
          <w:p w14:paraId="25E8FB6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760265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EAB4FA"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2DC9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1D6950B" w14:textId="77777777" w:rsidTr="005D3578">
        <w:trPr>
          <w:jc w:val="center"/>
        </w:trPr>
        <w:tc>
          <w:tcPr>
            <w:tcW w:w="1357" w:type="pct"/>
            <w:tcBorders>
              <w:top w:val="single" w:sz="4" w:space="0" w:color="auto"/>
              <w:bottom w:val="single" w:sz="4" w:space="0" w:color="auto"/>
            </w:tcBorders>
            <w:shd w:val="clear" w:color="auto" w:fill="auto"/>
          </w:tcPr>
          <w:p w14:paraId="16195464" w14:textId="77777777" w:rsidR="005D3578" w:rsidRPr="00DC7310" w:rsidRDefault="005D3578" w:rsidP="005D3578">
            <w:pPr>
              <w:pStyle w:val="TAC"/>
              <w:keepNext w:val="0"/>
              <w:keepLines w:val="0"/>
              <w:rPr>
                <w:rFonts w:cs="Arial"/>
              </w:rPr>
            </w:pPr>
            <w:r w:rsidRPr="00DC7310">
              <w:t>DC_1-3-11_n77</w:t>
            </w:r>
          </w:p>
        </w:tc>
        <w:tc>
          <w:tcPr>
            <w:tcW w:w="937" w:type="pct"/>
            <w:vAlign w:val="center"/>
          </w:tcPr>
          <w:p w14:paraId="64C742DD" w14:textId="77777777" w:rsidR="005D3578" w:rsidRPr="00DC7310" w:rsidRDefault="005D3578" w:rsidP="005D3578">
            <w:pPr>
              <w:pStyle w:val="TAC"/>
              <w:keepNext w:val="0"/>
              <w:keepLines w:val="0"/>
              <w:rPr>
                <w:rFonts w:cs="Arial"/>
                <w:lang w:eastAsia="ja-JP"/>
              </w:rPr>
            </w:pPr>
            <w:r w:rsidRPr="00DC7310">
              <w:t>0.2</w:t>
            </w:r>
          </w:p>
        </w:tc>
        <w:tc>
          <w:tcPr>
            <w:tcW w:w="938" w:type="pct"/>
            <w:vAlign w:val="center"/>
          </w:tcPr>
          <w:p w14:paraId="4B5CFD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7673A4"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3F276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AC8ADCE" w14:textId="77777777" w:rsidTr="005D3578">
        <w:trPr>
          <w:jc w:val="center"/>
        </w:trPr>
        <w:tc>
          <w:tcPr>
            <w:tcW w:w="1357" w:type="pct"/>
            <w:tcBorders>
              <w:top w:val="single" w:sz="4" w:space="0" w:color="auto"/>
              <w:bottom w:val="single" w:sz="4" w:space="0" w:color="auto"/>
            </w:tcBorders>
            <w:shd w:val="clear" w:color="auto" w:fill="auto"/>
          </w:tcPr>
          <w:p w14:paraId="5020BAE9"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12AF567D"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B95A4B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6DD003B" w14:textId="77777777" w:rsidR="005D3578" w:rsidRPr="00DC7310" w:rsidRDefault="005D3578" w:rsidP="005D3578">
            <w:pPr>
              <w:pStyle w:val="TAC"/>
              <w:keepNext w:val="0"/>
              <w:keepLines w:val="0"/>
              <w:rPr>
                <w:rFonts w:cs="Arial"/>
                <w:lang w:eastAsia="zh-CN"/>
              </w:rPr>
            </w:pPr>
            <w:r w:rsidRPr="00DC7310">
              <w:rPr>
                <w:lang w:eastAsia="ja-JP"/>
              </w:rPr>
              <w:t>-</w:t>
            </w:r>
          </w:p>
        </w:tc>
        <w:tc>
          <w:tcPr>
            <w:tcW w:w="884" w:type="pct"/>
            <w:vAlign w:val="center"/>
          </w:tcPr>
          <w:p w14:paraId="475ECC1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E5524B2" w14:textId="77777777" w:rsidTr="005D3578">
        <w:trPr>
          <w:jc w:val="center"/>
        </w:trPr>
        <w:tc>
          <w:tcPr>
            <w:tcW w:w="1357" w:type="pct"/>
            <w:tcBorders>
              <w:top w:val="single" w:sz="4" w:space="0" w:color="auto"/>
              <w:bottom w:val="single" w:sz="4" w:space="0" w:color="auto"/>
            </w:tcBorders>
            <w:shd w:val="clear" w:color="auto" w:fill="auto"/>
          </w:tcPr>
          <w:p w14:paraId="1FC07FB2"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6EF8A8F"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A360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CCB0B5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47DEF61" w14:textId="77777777" w:rsidR="005D3578" w:rsidRPr="00DC7310" w:rsidRDefault="005D3578" w:rsidP="005D3578">
            <w:pPr>
              <w:pStyle w:val="TAC"/>
              <w:keepNext w:val="0"/>
              <w:keepLines w:val="0"/>
              <w:rPr>
                <w:rFonts w:cs="Arial"/>
                <w:lang w:eastAsia="zh-CN"/>
              </w:rPr>
            </w:pPr>
            <w:r w:rsidRPr="00DC7310">
              <w:rPr>
                <w:lang w:eastAsia="ja-JP"/>
              </w:rPr>
              <w:t>0.2</w:t>
            </w:r>
            <w:r w:rsidRPr="00DC7310">
              <w:rPr>
                <w:vertAlign w:val="superscript"/>
                <w:lang w:eastAsia="ja-JP"/>
              </w:rPr>
              <w:t>6</w:t>
            </w:r>
          </w:p>
        </w:tc>
      </w:tr>
      <w:tr w:rsidR="005D3578" w:rsidRPr="00DC7310" w14:paraId="7BAB6C83" w14:textId="77777777" w:rsidTr="005D3578">
        <w:trPr>
          <w:jc w:val="center"/>
        </w:trPr>
        <w:tc>
          <w:tcPr>
            <w:tcW w:w="1357" w:type="pct"/>
            <w:tcBorders>
              <w:top w:val="single" w:sz="4" w:space="0" w:color="auto"/>
              <w:bottom w:val="single" w:sz="4" w:space="0" w:color="auto"/>
            </w:tcBorders>
            <w:shd w:val="clear" w:color="auto" w:fill="auto"/>
          </w:tcPr>
          <w:p w14:paraId="636D8CF0" w14:textId="77777777" w:rsidR="005D3578" w:rsidRPr="00DC7310" w:rsidRDefault="005D3578" w:rsidP="005D3578">
            <w:pPr>
              <w:pStyle w:val="TAC"/>
              <w:keepNext w:val="0"/>
              <w:keepLines w:val="0"/>
              <w:rPr>
                <w:rFonts w:cs="Arial"/>
              </w:rPr>
            </w:pPr>
            <w:r w:rsidRPr="00DC7310">
              <w:rPr>
                <w:rFonts w:cs="Arial"/>
                <w:szCs w:val="18"/>
                <w:lang w:eastAsia="ja-JP"/>
              </w:rPr>
              <w:t>DC_1-3-28_n3</w:t>
            </w:r>
          </w:p>
        </w:tc>
        <w:tc>
          <w:tcPr>
            <w:tcW w:w="937" w:type="pct"/>
            <w:vAlign w:val="center"/>
          </w:tcPr>
          <w:p w14:paraId="7CC4CFF1" w14:textId="77777777" w:rsidR="005D3578" w:rsidRPr="00DC7310" w:rsidRDefault="005D3578" w:rsidP="005D3578">
            <w:pPr>
              <w:pStyle w:val="TAC"/>
              <w:keepNext w:val="0"/>
              <w:keepLines w:val="0"/>
              <w:rPr>
                <w:rFonts w:cs="Arial"/>
                <w:lang w:eastAsia="ja-JP"/>
              </w:rPr>
            </w:pPr>
            <w:r w:rsidRPr="00DC7310">
              <w:rPr>
                <w:rFonts w:cs="Arial"/>
                <w:szCs w:val="18"/>
                <w:lang w:eastAsia="ja-JP"/>
              </w:rPr>
              <w:t>-</w:t>
            </w:r>
          </w:p>
        </w:tc>
        <w:tc>
          <w:tcPr>
            <w:tcW w:w="938" w:type="pct"/>
            <w:vAlign w:val="center"/>
          </w:tcPr>
          <w:p w14:paraId="256A3A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764536A"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5EE113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8E36BD1" w14:textId="77777777" w:rsidTr="005D3578">
        <w:trPr>
          <w:jc w:val="center"/>
        </w:trPr>
        <w:tc>
          <w:tcPr>
            <w:tcW w:w="1357" w:type="pct"/>
            <w:tcBorders>
              <w:bottom w:val="single" w:sz="4" w:space="0" w:color="auto"/>
            </w:tcBorders>
            <w:shd w:val="clear" w:color="auto" w:fill="auto"/>
          </w:tcPr>
          <w:p w14:paraId="7A6ED2A0"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89339D7"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131EAE5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142E02"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35BEB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C8D2CFA" w14:textId="77777777" w:rsidTr="005D3578">
        <w:trPr>
          <w:jc w:val="center"/>
        </w:trPr>
        <w:tc>
          <w:tcPr>
            <w:tcW w:w="1357" w:type="pct"/>
            <w:tcBorders>
              <w:bottom w:val="single" w:sz="4" w:space="0" w:color="auto"/>
            </w:tcBorders>
            <w:shd w:val="clear" w:color="auto" w:fill="auto"/>
          </w:tcPr>
          <w:p w14:paraId="27AC273D"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26A21BC"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0C9CE338"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C59E7A"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2D5DA4E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FAD122" w14:textId="77777777" w:rsidTr="005D3578">
        <w:trPr>
          <w:jc w:val="center"/>
        </w:trPr>
        <w:tc>
          <w:tcPr>
            <w:tcW w:w="1357" w:type="pct"/>
            <w:tcBorders>
              <w:bottom w:val="single" w:sz="4" w:space="0" w:color="auto"/>
            </w:tcBorders>
            <w:shd w:val="clear" w:color="auto" w:fill="auto"/>
          </w:tcPr>
          <w:p w14:paraId="4F036FF3"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1EAA44E"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31AE14C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E61262F"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02C2D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AD03422" w14:textId="77777777" w:rsidTr="005D3578">
        <w:trPr>
          <w:jc w:val="center"/>
        </w:trPr>
        <w:tc>
          <w:tcPr>
            <w:tcW w:w="1357" w:type="pct"/>
            <w:tcBorders>
              <w:bottom w:val="single" w:sz="4" w:space="0" w:color="auto"/>
            </w:tcBorders>
            <w:shd w:val="clear" w:color="auto" w:fill="auto"/>
          </w:tcPr>
          <w:p w14:paraId="1535E364" w14:textId="77777777" w:rsidR="005D3578" w:rsidRPr="00DC7310" w:rsidRDefault="005D3578" w:rsidP="005D3578">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F61253B"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CDE21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0AD6AE9"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7EB59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86B7233" w14:textId="77777777" w:rsidTr="005D3578">
        <w:trPr>
          <w:jc w:val="center"/>
        </w:trPr>
        <w:tc>
          <w:tcPr>
            <w:tcW w:w="1357" w:type="pct"/>
            <w:tcBorders>
              <w:bottom w:val="single" w:sz="4" w:space="0" w:color="auto"/>
            </w:tcBorders>
            <w:shd w:val="clear" w:color="auto" w:fill="auto"/>
          </w:tcPr>
          <w:p w14:paraId="706CACAD" w14:textId="77777777" w:rsidR="005D3578" w:rsidRPr="00DC7310" w:rsidRDefault="005D3578" w:rsidP="005D3578">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14296F1F" w14:textId="77777777" w:rsidR="005D3578" w:rsidRPr="00DC7310" w:rsidRDefault="005D3578" w:rsidP="005D3578">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1498BE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2E1223A"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1EAD14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5D3578" w:rsidRPr="00DC7310" w14:paraId="588A2DE4" w14:textId="77777777" w:rsidTr="005D3578">
        <w:trPr>
          <w:jc w:val="center"/>
        </w:trPr>
        <w:tc>
          <w:tcPr>
            <w:tcW w:w="1357" w:type="pct"/>
            <w:tcBorders>
              <w:bottom w:val="nil"/>
            </w:tcBorders>
            <w:shd w:val="clear" w:color="auto" w:fill="auto"/>
          </w:tcPr>
          <w:p w14:paraId="0D08ED77" w14:textId="77777777" w:rsidR="005D3578" w:rsidRPr="00DC7310" w:rsidRDefault="005D3578" w:rsidP="005D3578">
            <w:pPr>
              <w:pStyle w:val="TAC"/>
              <w:keepNext w:val="0"/>
              <w:keepLines w:val="0"/>
              <w:rPr>
                <w:rFonts w:cs="Arial"/>
                <w:lang w:eastAsia="ja-JP"/>
              </w:rPr>
            </w:pPr>
            <w:r w:rsidRPr="00DC7310">
              <w:rPr>
                <w:rFonts w:cs="Arial"/>
                <w:lang w:eastAsia="ja-JP"/>
              </w:rPr>
              <w:t>DC_1-3-20_n78</w:t>
            </w:r>
          </w:p>
          <w:p w14:paraId="2A8AA707" w14:textId="77777777" w:rsidR="005D3578" w:rsidRPr="00DC7310" w:rsidRDefault="005D3578" w:rsidP="005D3578">
            <w:pPr>
              <w:pStyle w:val="TAC"/>
              <w:keepNext w:val="0"/>
              <w:keepLines w:val="0"/>
              <w:rPr>
                <w:rFonts w:cs="Arial"/>
                <w:lang w:eastAsia="ja-JP"/>
              </w:rPr>
            </w:pPr>
            <w:r w:rsidRPr="00DC7310">
              <w:rPr>
                <w:rFonts w:cs="Arial"/>
                <w:lang w:eastAsia="ja-JP"/>
              </w:rPr>
              <w:t>DC_1-1-3-20_n78</w:t>
            </w:r>
          </w:p>
          <w:p w14:paraId="2436853F" w14:textId="77777777" w:rsidR="005D3578" w:rsidRPr="00DC7310" w:rsidRDefault="005D3578" w:rsidP="005D3578">
            <w:pPr>
              <w:pStyle w:val="TAC"/>
              <w:keepNext w:val="0"/>
              <w:keepLines w:val="0"/>
              <w:rPr>
                <w:rFonts w:cs="Arial"/>
              </w:rPr>
            </w:pPr>
            <w:r w:rsidRPr="00DC7310">
              <w:rPr>
                <w:rFonts w:cs="Arial"/>
                <w:lang w:eastAsia="ja-JP"/>
              </w:rPr>
              <w:t>DC_1-3-3-20_n78</w:t>
            </w:r>
          </w:p>
        </w:tc>
        <w:tc>
          <w:tcPr>
            <w:tcW w:w="937" w:type="pct"/>
            <w:vAlign w:val="center"/>
          </w:tcPr>
          <w:p w14:paraId="5AA28339" w14:textId="77777777" w:rsidR="005D3578" w:rsidRPr="00DC7310" w:rsidRDefault="005D3578" w:rsidP="005D3578">
            <w:pPr>
              <w:pStyle w:val="TAC"/>
              <w:keepNext w:val="0"/>
              <w:keepLines w:val="0"/>
              <w:rPr>
                <w:rFonts w:cs="Arial"/>
              </w:rPr>
            </w:pPr>
            <w:r w:rsidRPr="00DC7310">
              <w:rPr>
                <w:rFonts w:eastAsia="MS Mincho" w:cs="Arial"/>
                <w:lang w:eastAsia="ja-JP"/>
              </w:rPr>
              <w:t>0.2</w:t>
            </w:r>
          </w:p>
        </w:tc>
        <w:tc>
          <w:tcPr>
            <w:tcW w:w="938" w:type="pct"/>
            <w:vAlign w:val="center"/>
          </w:tcPr>
          <w:p w14:paraId="27910A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DE1AC" w14:textId="77777777" w:rsidR="005D3578" w:rsidRPr="00DC7310" w:rsidRDefault="005D3578" w:rsidP="005D3578">
            <w:pPr>
              <w:pStyle w:val="TAC"/>
              <w:keepNext w:val="0"/>
              <w:keepLines w:val="0"/>
              <w:rPr>
                <w:rFonts w:cs="Arial"/>
              </w:rPr>
            </w:pPr>
            <w:r w:rsidRPr="00DC7310">
              <w:rPr>
                <w:rFonts w:eastAsia="MS Mincho" w:cs="Arial"/>
                <w:lang w:eastAsia="ja-JP"/>
              </w:rPr>
              <w:t>-</w:t>
            </w:r>
          </w:p>
        </w:tc>
        <w:tc>
          <w:tcPr>
            <w:tcW w:w="884" w:type="pct"/>
            <w:vAlign w:val="center"/>
          </w:tcPr>
          <w:p w14:paraId="00D723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3BCFF60" w14:textId="77777777" w:rsidTr="005D3578">
        <w:trPr>
          <w:jc w:val="center"/>
        </w:trPr>
        <w:tc>
          <w:tcPr>
            <w:tcW w:w="1357" w:type="pct"/>
            <w:tcBorders>
              <w:bottom w:val="nil"/>
            </w:tcBorders>
            <w:shd w:val="clear" w:color="auto" w:fill="auto"/>
          </w:tcPr>
          <w:p w14:paraId="480F58C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FCE29BB"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7323B76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41089F"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25F499C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398CCBB" w14:textId="77777777" w:rsidTr="005D3578">
        <w:trPr>
          <w:jc w:val="center"/>
        </w:trPr>
        <w:tc>
          <w:tcPr>
            <w:tcW w:w="1357" w:type="pct"/>
            <w:tcBorders>
              <w:bottom w:val="nil"/>
            </w:tcBorders>
            <w:shd w:val="clear" w:color="auto" w:fill="auto"/>
          </w:tcPr>
          <w:p w14:paraId="749DDEA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7402F6"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68A2841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DB22F56"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77CECCE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70B5B5C" w14:textId="77777777" w:rsidTr="005D3578">
        <w:trPr>
          <w:jc w:val="center"/>
        </w:trPr>
        <w:tc>
          <w:tcPr>
            <w:tcW w:w="1357" w:type="pct"/>
            <w:tcBorders>
              <w:bottom w:val="single" w:sz="4" w:space="0" w:color="auto"/>
            </w:tcBorders>
            <w:shd w:val="clear" w:color="auto" w:fill="auto"/>
          </w:tcPr>
          <w:p w14:paraId="27F30EF5"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2918B7F" w14:textId="77777777" w:rsidR="005D3578" w:rsidRPr="00DC7310" w:rsidRDefault="005D3578" w:rsidP="005D3578">
            <w:pPr>
              <w:pStyle w:val="TAC"/>
              <w:keepNext w:val="0"/>
              <w:keepLines w:val="0"/>
              <w:rPr>
                <w:rFonts w:cs="Arial"/>
              </w:rPr>
            </w:pPr>
            <w:r w:rsidRPr="00DC7310">
              <w:rPr>
                <w:rFonts w:cs="Arial"/>
                <w:lang w:eastAsia="ja-JP"/>
              </w:rPr>
              <w:t>-</w:t>
            </w:r>
          </w:p>
        </w:tc>
        <w:tc>
          <w:tcPr>
            <w:tcW w:w="938" w:type="pct"/>
            <w:vAlign w:val="center"/>
          </w:tcPr>
          <w:p w14:paraId="14A14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210A61"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0D97E3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FCF99ED" w14:textId="77777777" w:rsidTr="005D3578">
        <w:trPr>
          <w:jc w:val="center"/>
        </w:trPr>
        <w:tc>
          <w:tcPr>
            <w:tcW w:w="1357" w:type="pct"/>
            <w:tcBorders>
              <w:bottom w:val="single" w:sz="4" w:space="0" w:color="auto"/>
            </w:tcBorders>
            <w:shd w:val="clear" w:color="auto" w:fill="auto"/>
          </w:tcPr>
          <w:p w14:paraId="29BCA620" w14:textId="77777777" w:rsidR="005D3578" w:rsidRPr="00DC7310" w:rsidRDefault="005D3578" w:rsidP="005D3578">
            <w:pPr>
              <w:pStyle w:val="TAC"/>
              <w:keepNext w:val="0"/>
              <w:keepLines w:val="0"/>
              <w:rPr>
                <w:rFonts w:cs="Arial"/>
              </w:rPr>
            </w:pPr>
            <w:r w:rsidRPr="00DC7310">
              <w:t>DC_1-3-26_n78</w:t>
            </w:r>
          </w:p>
        </w:tc>
        <w:tc>
          <w:tcPr>
            <w:tcW w:w="937" w:type="pct"/>
            <w:tcBorders>
              <w:bottom w:val="single" w:sz="4" w:space="0" w:color="auto"/>
            </w:tcBorders>
            <w:vAlign w:val="center"/>
          </w:tcPr>
          <w:p w14:paraId="453DDAF6" w14:textId="77777777" w:rsidR="005D3578" w:rsidRPr="00DC7310" w:rsidRDefault="005D3578" w:rsidP="005D3578">
            <w:pPr>
              <w:pStyle w:val="TAC"/>
              <w:keepNext w:val="0"/>
              <w:keepLines w:val="0"/>
              <w:rPr>
                <w:rFonts w:cs="Arial"/>
                <w:lang w:eastAsia="ja-JP"/>
              </w:rPr>
            </w:pPr>
            <w:r w:rsidRPr="00DC7310">
              <w:rPr>
                <w:lang w:eastAsia="ja-JP"/>
              </w:rPr>
              <w:t>0.6</w:t>
            </w:r>
          </w:p>
        </w:tc>
        <w:tc>
          <w:tcPr>
            <w:tcW w:w="938" w:type="pct"/>
            <w:vAlign w:val="center"/>
          </w:tcPr>
          <w:p w14:paraId="7105F830" w14:textId="77777777" w:rsidR="005D3578" w:rsidRPr="00DC7310" w:rsidRDefault="005D3578" w:rsidP="005D3578">
            <w:pPr>
              <w:pStyle w:val="TAC"/>
              <w:keepNext w:val="0"/>
              <w:keepLines w:val="0"/>
              <w:rPr>
                <w:rFonts w:cs="Arial"/>
                <w:lang w:eastAsia="zh-CN"/>
              </w:rPr>
            </w:pPr>
            <w:r w:rsidRPr="00DC7310">
              <w:rPr>
                <w:lang w:eastAsia="zh-CN"/>
              </w:rPr>
              <w:t>0.6</w:t>
            </w:r>
          </w:p>
        </w:tc>
        <w:tc>
          <w:tcPr>
            <w:tcW w:w="884" w:type="pct"/>
            <w:vAlign w:val="center"/>
          </w:tcPr>
          <w:p w14:paraId="0D0F4E10" w14:textId="77777777" w:rsidR="005D3578" w:rsidRPr="00DC7310" w:rsidRDefault="005D3578" w:rsidP="005D3578">
            <w:pPr>
              <w:pStyle w:val="TAC"/>
              <w:keepNext w:val="0"/>
              <w:keepLines w:val="0"/>
              <w:rPr>
                <w:rFonts w:cs="Arial"/>
                <w:lang w:eastAsia="ja-JP"/>
              </w:rPr>
            </w:pPr>
            <w:r w:rsidRPr="00DC7310">
              <w:rPr>
                <w:lang w:eastAsia="ja-JP"/>
              </w:rPr>
              <w:t>0.3</w:t>
            </w:r>
          </w:p>
        </w:tc>
        <w:tc>
          <w:tcPr>
            <w:tcW w:w="884" w:type="pct"/>
            <w:vAlign w:val="center"/>
          </w:tcPr>
          <w:p w14:paraId="1F3282C6"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3AF79BDA" w14:textId="77777777" w:rsidTr="005D3578">
        <w:trPr>
          <w:jc w:val="center"/>
        </w:trPr>
        <w:tc>
          <w:tcPr>
            <w:tcW w:w="1357" w:type="pct"/>
            <w:tcBorders>
              <w:bottom w:val="single" w:sz="4" w:space="0" w:color="auto"/>
            </w:tcBorders>
            <w:shd w:val="clear" w:color="auto" w:fill="auto"/>
          </w:tcPr>
          <w:p w14:paraId="0A511B8D" w14:textId="77777777" w:rsidR="005D3578" w:rsidRPr="00DC7310" w:rsidRDefault="005D3578" w:rsidP="005D3578">
            <w:pPr>
              <w:pStyle w:val="TAC"/>
              <w:keepNext w:val="0"/>
              <w:keepLines w:val="0"/>
              <w:rPr>
                <w:rFonts w:cs="Arial"/>
              </w:rPr>
            </w:pPr>
            <w:r w:rsidRPr="00DC7310">
              <w:t>DC_1-3_n26-n78</w:t>
            </w:r>
          </w:p>
        </w:tc>
        <w:tc>
          <w:tcPr>
            <w:tcW w:w="937" w:type="pct"/>
            <w:tcBorders>
              <w:bottom w:val="single" w:sz="4" w:space="0" w:color="auto"/>
            </w:tcBorders>
            <w:vAlign w:val="center"/>
          </w:tcPr>
          <w:p w14:paraId="649AACD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1CE58BED"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2D35B214"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7FFD7ED5"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5D3578" w:rsidRPr="00DC7310" w14:paraId="75E06FCC" w14:textId="77777777" w:rsidTr="005D3578">
        <w:trPr>
          <w:jc w:val="center"/>
        </w:trPr>
        <w:tc>
          <w:tcPr>
            <w:tcW w:w="1357" w:type="pct"/>
            <w:tcBorders>
              <w:bottom w:val="single" w:sz="4" w:space="0" w:color="auto"/>
            </w:tcBorders>
          </w:tcPr>
          <w:p w14:paraId="4822D861" w14:textId="77777777" w:rsidR="005D3578" w:rsidRPr="00DC7310" w:rsidRDefault="005D3578" w:rsidP="005D3578">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BD3E770"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62AA9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337939C"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626B45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F43DE25" w14:textId="77777777" w:rsidTr="005D3578">
        <w:trPr>
          <w:jc w:val="center"/>
        </w:trPr>
        <w:tc>
          <w:tcPr>
            <w:tcW w:w="1357" w:type="pct"/>
            <w:tcBorders>
              <w:top w:val="single" w:sz="4" w:space="0" w:color="auto"/>
              <w:bottom w:val="single" w:sz="4" w:space="0" w:color="auto"/>
            </w:tcBorders>
          </w:tcPr>
          <w:p w14:paraId="3E2DE649" w14:textId="77777777" w:rsidR="005D3578" w:rsidRPr="00DC7310" w:rsidRDefault="005D3578" w:rsidP="005D3578">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1E85E0F"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A6D094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0948CD"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033ABB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055BEEB7" w14:textId="77777777" w:rsidTr="005D3578">
        <w:trPr>
          <w:jc w:val="center"/>
        </w:trPr>
        <w:tc>
          <w:tcPr>
            <w:tcW w:w="1357" w:type="pct"/>
            <w:tcBorders>
              <w:top w:val="single" w:sz="4" w:space="0" w:color="auto"/>
              <w:bottom w:val="single" w:sz="4" w:space="0" w:color="auto"/>
            </w:tcBorders>
          </w:tcPr>
          <w:p w14:paraId="69AE2B80"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9C7BA38"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E3FE5B0"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45B67A1" w14:textId="77777777" w:rsidR="005D3578" w:rsidRPr="00DC7310" w:rsidRDefault="005D3578" w:rsidP="005D3578">
            <w:pPr>
              <w:pStyle w:val="TAC"/>
              <w:keepNext w:val="0"/>
              <w:keepLines w:val="0"/>
              <w:rPr>
                <w:lang w:eastAsia="ja-JP"/>
              </w:rPr>
            </w:pPr>
            <w:r w:rsidRPr="00DC7310">
              <w:rPr>
                <w:lang w:eastAsia="ja-JP"/>
              </w:rPr>
              <w:t>0.2</w:t>
            </w:r>
          </w:p>
        </w:tc>
        <w:tc>
          <w:tcPr>
            <w:tcW w:w="884" w:type="pct"/>
            <w:vAlign w:val="center"/>
          </w:tcPr>
          <w:p w14:paraId="51A36B65"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56922011" w14:textId="77777777" w:rsidTr="005D3578">
        <w:trPr>
          <w:jc w:val="center"/>
        </w:trPr>
        <w:tc>
          <w:tcPr>
            <w:tcW w:w="1357" w:type="pct"/>
            <w:tcBorders>
              <w:bottom w:val="single" w:sz="4" w:space="0" w:color="auto"/>
            </w:tcBorders>
          </w:tcPr>
          <w:p w14:paraId="32E1A0F9" w14:textId="77777777" w:rsidR="005D3578" w:rsidRPr="00DC7310" w:rsidRDefault="005D3578" w:rsidP="005D3578">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4E936AB"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1E2F92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B7D9F32"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D50F9F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B1B5D11" w14:textId="77777777" w:rsidTr="005D3578">
        <w:trPr>
          <w:jc w:val="center"/>
        </w:trPr>
        <w:tc>
          <w:tcPr>
            <w:tcW w:w="1357" w:type="pct"/>
            <w:tcBorders>
              <w:bottom w:val="nil"/>
            </w:tcBorders>
          </w:tcPr>
          <w:p w14:paraId="3EE513F4" w14:textId="77777777" w:rsidR="005D3578" w:rsidRPr="00DC7310" w:rsidRDefault="005D3578" w:rsidP="005D3578">
            <w:pPr>
              <w:pStyle w:val="TAC"/>
              <w:keepNext w:val="0"/>
              <w:keepLines w:val="0"/>
              <w:rPr>
                <w:rFonts w:cs="Arial"/>
                <w:szCs w:val="18"/>
                <w:lang w:eastAsia="zh-CN"/>
              </w:rPr>
            </w:pPr>
            <w:r w:rsidRPr="00DC7310">
              <w:rPr>
                <w:rFonts w:cs="Arial"/>
              </w:rPr>
              <w:t>DC_1-3_n28-n75</w:t>
            </w:r>
          </w:p>
        </w:tc>
        <w:tc>
          <w:tcPr>
            <w:tcW w:w="937" w:type="pct"/>
            <w:vAlign w:val="center"/>
          </w:tcPr>
          <w:p w14:paraId="753B4111"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D3C29A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817BF79" w14:textId="77777777" w:rsidR="005D3578" w:rsidRPr="00DC7310" w:rsidRDefault="005D3578" w:rsidP="005D3578">
            <w:pPr>
              <w:pStyle w:val="TAC"/>
              <w:keepNext w:val="0"/>
              <w:keepLines w:val="0"/>
              <w:rPr>
                <w:lang w:eastAsia="ja-JP"/>
              </w:rPr>
            </w:pPr>
            <w:r w:rsidRPr="00DC7310">
              <w:rPr>
                <w:rFonts w:cs="Arial"/>
                <w:lang w:eastAsia="zh-CN"/>
              </w:rPr>
              <w:t>0.2</w:t>
            </w:r>
          </w:p>
        </w:tc>
        <w:tc>
          <w:tcPr>
            <w:tcW w:w="884" w:type="pct"/>
            <w:vAlign w:val="center"/>
          </w:tcPr>
          <w:p w14:paraId="12192E8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F77BD07" w14:textId="77777777" w:rsidTr="005D3578">
        <w:trPr>
          <w:jc w:val="center"/>
        </w:trPr>
        <w:tc>
          <w:tcPr>
            <w:tcW w:w="1357" w:type="pct"/>
            <w:tcBorders>
              <w:bottom w:val="nil"/>
            </w:tcBorders>
          </w:tcPr>
          <w:p w14:paraId="13CE3576" w14:textId="77777777" w:rsidR="005D3578" w:rsidRPr="00DC7310" w:rsidRDefault="005D3578" w:rsidP="005D3578">
            <w:pPr>
              <w:pStyle w:val="TAC"/>
              <w:keepNext w:val="0"/>
              <w:keepLines w:val="0"/>
              <w:rPr>
                <w:rFonts w:cs="Arial"/>
              </w:rPr>
            </w:pPr>
            <w:r w:rsidRPr="00DC7310">
              <w:rPr>
                <w:lang w:eastAsia="zh-CN"/>
              </w:rPr>
              <w:t>DC_1-3-28_n77</w:t>
            </w:r>
          </w:p>
        </w:tc>
        <w:tc>
          <w:tcPr>
            <w:tcW w:w="937" w:type="pct"/>
            <w:vAlign w:val="center"/>
          </w:tcPr>
          <w:p w14:paraId="68E5B3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F13DD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24A20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7F6E6"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5CBA900" w14:textId="77777777" w:rsidTr="005D3578">
        <w:trPr>
          <w:jc w:val="center"/>
        </w:trPr>
        <w:tc>
          <w:tcPr>
            <w:tcW w:w="1357" w:type="pct"/>
            <w:tcBorders>
              <w:bottom w:val="nil"/>
            </w:tcBorders>
          </w:tcPr>
          <w:p w14:paraId="5F9BAFD3" w14:textId="77777777" w:rsidR="005D3578" w:rsidRPr="00DC7310" w:rsidRDefault="005D3578" w:rsidP="005D3578">
            <w:pPr>
              <w:pStyle w:val="TAC"/>
              <w:keepNext w:val="0"/>
              <w:keepLines w:val="0"/>
              <w:rPr>
                <w:lang w:eastAsia="zh-CN"/>
              </w:rPr>
            </w:pPr>
            <w:r w:rsidRPr="00DC7310">
              <w:rPr>
                <w:lang w:eastAsia="zh-CN"/>
              </w:rPr>
              <w:t>DC_1-3_n28-n77</w:t>
            </w:r>
          </w:p>
        </w:tc>
        <w:tc>
          <w:tcPr>
            <w:tcW w:w="937" w:type="pct"/>
            <w:vAlign w:val="center"/>
          </w:tcPr>
          <w:p w14:paraId="72B51C4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90A957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15407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56D23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545487D" w14:textId="77777777" w:rsidTr="005D3578">
        <w:trPr>
          <w:jc w:val="center"/>
        </w:trPr>
        <w:tc>
          <w:tcPr>
            <w:tcW w:w="1357" w:type="pct"/>
            <w:tcBorders>
              <w:bottom w:val="nil"/>
            </w:tcBorders>
          </w:tcPr>
          <w:p w14:paraId="311F4C1A" w14:textId="77777777" w:rsidR="005D3578" w:rsidRPr="00DC7310" w:rsidRDefault="005D3578" w:rsidP="005D3578">
            <w:pPr>
              <w:pStyle w:val="TAC"/>
              <w:keepNext w:val="0"/>
              <w:keepLines w:val="0"/>
              <w:rPr>
                <w:lang w:eastAsia="zh-CN"/>
              </w:rPr>
            </w:pPr>
            <w:r w:rsidRPr="00DC7310">
              <w:t>DC_1_n3-n28-n77</w:t>
            </w:r>
          </w:p>
        </w:tc>
        <w:tc>
          <w:tcPr>
            <w:tcW w:w="937" w:type="pct"/>
            <w:vAlign w:val="center"/>
          </w:tcPr>
          <w:p w14:paraId="18B758E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D9D55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9E1B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4058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31BD8D1E" w14:textId="77777777" w:rsidTr="005D3578">
        <w:trPr>
          <w:jc w:val="center"/>
        </w:trPr>
        <w:tc>
          <w:tcPr>
            <w:tcW w:w="1357" w:type="pct"/>
            <w:tcBorders>
              <w:bottom w:val="single" w:sz="4" w:space="0" w:color="auto"/>
            </w:tcBorders>
          </w:tcPr>
          <w:p w14:paraId="6DFAB694" w14:textId="77777777" w:rsidR="005D3578" w:rsidRPr="00DC7310" w:rsidRDefault="005D3578" w:rsidP="005D3578">
            <w:pPr>
              <w:pStyle w:val="TAC"/>
              <w:keepNext w:val="0"/>
              <w:keepLines w:val="0"/>
              <w:rPr>
                <w:lang w:eastAsia="zh-CN"/>
              </w:rPr>
            </w:pPr>
            <w:r w:rsidRPr="00DC7310">
              <w:rPr>
                <w:lang w:eastAsia="zh-CN"/>
              </w:rPr>
              <w:t>DC_1-3-28_n78</w:t>
            </w:r>
          </w:p>
          <w:p w14:paraId="463B3D6F" w14:textId="77777777" w:rsidR="005D3578" w:rsidRPr="00DC7310" w:rsidRDefault="005D3578" w:rsidP="005D3578">
            <w:pPr>
              <w:pStyle w:val="TAC"/>
              <w:keepNext w:val="0"/>
              <w:keepLines w:val="0"/>
            </w:pPr>
            <w:r w:rsidRPr="00DC7310">
              <w:rPr>
                <w:lang w:eastAsia="zh-CN"/>
              </w:rPr>
              <w:t>DC_1-3-3-28_n78</w:t>
            </w:r>
          </w:p>
        </w:tc>
        <w:tc>
          <w:tcPr>
            <w:tcW w:w="937" w:type="pct"/>
            <w:vAlign w:val="center"/>
          </w:tcPr>
          <w:p w14:paraId="69B093E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627EBA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91A0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B736C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1ABEFA7" w14:textId="77777777" w:rsidTr="005D3578">
        <w:trPr>
          <w:jc w:val="center"/>
        </w:trPr>
        <w:tc>
          <w:tcPr>
            <w:tcW w:w="1357" w:type="pct"/>
            <w:tcBorders>
              <w:bottom w:val="single" w:sz="4" w:space="0" w:color="auto"/>
            </w:tcBorders>
          </w:tcPr>
          <w:p w14:paraId="4FDB9868" w14:textId="77777777" w:rsidR="005D3578" w:rsidRPr="00DC7310" w:rsidRDefault="005D3578" w:rsidP="005D3578">
            <w:pPr>
              <w:pStyle w:val="TAC"/>
              <w:keepNext w:val="0"/>
              <w:keepLines w:val="0"/>
            </w:pPr>
            <w:r w:rsidRPr="00DC7310">
              <w:rPr>
                <w:lang w:eastAsia="zh-CN"/>
              </w:rPr>
              <w:t>DC_1-3_n28-n78</w:t>
            </w:r>
          </w:p>
        </w:tc>
        <w:tc>
          <w:tcPr>
            <w:tcW w:w="937" w:type="pct"/>
            <w:vAlign w:val="center"/>
          </w:tcPr>
          <w:p w14:paraId="3672A5D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75053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A19E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4434D7"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0CA9F01C" w14:textId="77777777" w:rsidTr="005D3578">
        <w:trPr>
          <w:jc w:val="center"/>
        </w:trPr>
        <w:tc>
          <w:tcPr>
            <w:tcW w:w="1357" w:type="pct"/>
            <w:tcBorders>
              <w:bottom w:val="single" w:sz="4" w:space="0" w:color="auto"/>
            </w:tcBorders>
          </w:tcPr>
          <w:p w14:paraId="7C15A172" w14:textId="77777777" w:rsidR="005D3578" w:rsidRPr="00DC7310" w:rsidRDefault="005D3578" w:rsidP="005D3578">
            <w:pPr>
              <w:pStyle w:val="TAC"/>
              <w:keepNext w:val="0"/>
              <w:keepLines w:val="0"/>
              <w:rPr>
                <w:lang w:eastAsia="zh-CN"/>
              </w:rPr>
            </w:pPr>
            <w:r w:rsidRPr="00DC7310">
              <w:rPr>
                <w:lang w:eastAsia="zh-CN"/>
              </w:rPr>
              <w:t>DC_1-3-28_n79</w:t>
            </w:r>
          </w:p>
        </w:tc>
        <w:tc>
          <w:tcPr>
            <w:tcW w:w="937" w:type="pct"/>
            <w:vAlign w:val="center"/>
          </w:tcPr>
          <w:p w14:paraId="64DF931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019C8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28AC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60D3CB"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71AB93FD" w14:textId="77777777" w:rsidTr="005D3578">
        <w:trPr>
          <w:jc w:val="center"/>
        </w:trPr>
        <w:tc>
          <w:tcPr>
            <w:tcW w:w="1357" w:type="pct"/>
            <w:tcBorders>
              <w:bottom w:val="single" w:sz="4" w:space="0" w:color="auto"/>
            </w:tcBorders>
          </w:tcPr>
          <w:p w14:paraId="6E6D2215" w14:textId="77777777" w:rsidR="005D3578" w:rsidRPr="00DC7310" w:rsidRDefault="005D3578" w:rsidP="005D3578">
            <w:pPr>
              <w:pStyle w:val="TAC"/>
              <w:keepNext w:val="0"/>
              <w:keepLines w:val="0"/>
              <w:rPr>
                <w:lang w:eastAsia="zh-CN"/>
              </w:rPr>
            </w:pPr>
            <w:r w:rsidRPr="00DC7310">
              <w:rPr>
                <w:rFonts w:cs="Arial"/>
                <w:lang w:eastAsia="zh-TW"/>
              </w:rPr>
              <w:t>DC_1-3_n28-n79</w:t>
            </w:r>
          </w:p>
        </w:tc>
        <w:tc>
          <w:tcPr>
            <w:tcW w:w="937" w:type="pct"/>
            <w:vAlign w:val="center"/>
          </w:tcPr>
          <w:p w14:paraId="6BC17D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F8C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6599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274C6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15B22A0" w14:textId="77777777" w:rsidTr="005D3578">
        <w:trPr>
          <w:jc w:val="center"/>
        </w:trPr>
        <w:tc>
          <w:tcPr>
            <w:tcW w:w="1357" w:type="pct"/>
            <w:tcBorders>
              <w:bottom w:val="single" w:sz="4" w:space="0" w:color="auto"/>
            </w:tcBorders>
          </w:tcPr>
          <w:p w14:paraId="5E59390F" w14:textId="77777777" w:rsidR="005D3578" w:rsidRPr="00DC7310" w:rsidRDefault="005D3578" w:rsidP="005D3578">
            <w:pPr>
              <w:pStyle w:val="TAC"/>
              <w:keepNext w:val="0"/>
              <w:keepLines w:val="0"/>
              <w:rPr>
                <w:lang w:eastAsia="zh-CN"/>
              </w:rPr>
            </w:pPr>
            <w:r w:rsidRPr="00DC7310">
              <w:t>DC_1_n3-n28-n79</w:t>
            </w:r>
          </w:p>
        </w:tc>
        <w:tc>
          <w:tcPr>
            <w:tcW w:w="937" w:type="pct"/>
            <w:vAlign w:val="center"/>
          </w:tcPr>
          <w:p w14:paraId="1FEEE0D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359E7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DBBD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CC555"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260AEEB" w14:textId="77777777" w:rsidTr="005D3578">
        <w:trPr>
          <w:jc w:val="center"/>
        </w:trPr>
        <w:tc>
          <w:tcPr>
            <w:tcW w:w="1357" w:type="pct"/>
            <w:tcBorders>
              <w:bottom w:val="single" w:sz="4" w:space="0" w:color="auto"/>
            </w:tcBorders>
            <w:shd w:val="clear" w:color="auto" w:fill="auto"/>
          </w:tcPr>
          <w:p w14:paraId="704C184F" w14:textId="77777777" w:rsidR="005D3578" w:rsidRPr="00DC7310" w:rsidRDefault="005D3578" w:rsidP="005D3578">
            <w:pPr>
              <w:pStyle w:val="TAC"/>
              <w:keepNext w:val="0"/>
              <w:keepLines w:val="0"/>
              <w:rPr>
                <w:rFonts w:cs="Arial"/>
              </w:rPr>
            </w:pPr>
            <w:r w:rsidRPr="00DC7310">
              <w:rPr>
                <w:rFonts w:cs="Arial" w:hint="cs"/>
                <w:lang w:eastAsia="zh-CN"/>
              </w:rPr>
              <w:t>DC_1-3-32_n28</w:t>
            </w:r>
          </w:p>
        </w:tc>
        <w:tc>
          <w:tcPr>
            <w:tcW w:w="937" w:type="pct"/>
            <w:vAlign w:val="center"/>
          </w:tcPr>
          <w:p w14:paraId="324D73C7"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938" w:type="pct"/>
            <w:vAlign w:val="center"/>
          </w:tcPr>
          <w:p w14:paraId="605F74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046E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4A177E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1044B16" w14:textId="77777777" w:rsidTr="005D3578">
        <w:trPr>
          <w:jc w:val="center"/>
        </w:trPr>
        <w:tc>
          <w:tcPr>
            <w:tcW w:w="1357" w:type="pct"/>
            <w:tcBorders>
              <w:bottom w:val="single" w:sz="4" w:space="0" w:color="auto"/>
            </w:tcBorders>
          </w:tcPr>
          <w:p w14:paraId="52232019" w14:textId="77777777" w:rsidR="005D3578" w:rsidRPr="00DC7310" w:rsidRDefault="005D3578" w:rsidP="005D3578">
            <w:pPr>
              <w:pStyle w:val="TAC"/>
              <w:keepNext w:val="0"/>
              <w:keepLines w:val="0"/>
              <w:rPr>
                <w:rFonts w:cs="Arial"/>
              </w:rPr>
            </w:pPr>
            <w:r w:rsidRPr="00DC7310">
              <w:rPr>
                <w:rFonts w:cs="Arial"/>
              </w:rPr>
              <w:t>DC_1-3-32_n78</w:t>
            </w:r>
          </w:p>
        </w:tc>
        <w:tc>
          <w:tcPr>
            <w:tcW w:w="937" w:type="pct"/>
            <w:vAlign w:val="center"/>
          </w:tcPr>
          <w:p w14:paraId="289337C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32D0805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3D8BE1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2D0201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4C1A67D" w14:textId="77777777" w:rsidTr="005D3578">
        <w:trPr>
          <w:jc w:val="center"/>
        </w:trPr>
        <w:tc>
          <w:tcPr>
            <w:tcW w:w="1357" w:type="pct"/>
            <w:tcBorders>
              <w:bottom w:val="single" w:sz="4" w:space="0" w:color="auto"/>
            </w:tcBorders>
            <w:shd w:val="clear" w:color="auto" w:fill="auto"/>
          </w:tcPr>
          <w:p w14:paraId="5CC1522C" w14:textId="77777777" w:rsidR="005D3578" w:rsidRPr="00DC7310" w:rsidRDefault="005D3578" w:rsidP="005D3578">
            <w:pPr>
              <w:pStyle w:val="TAC"/>
              <w:keepNext w:val="0"/>
              <w:keepLines w:val="0"/>
              <w:rPr>
                <w:rFonts w:cs="Arial"/>
              </w:rPr>
            </w:pPr>
            <w:r w:rsidRPr="00DC7310">
              <w:rPr>
                <w:rFonts w:cs="Arial"/>
              </w:rPr>
              <w:t>DC_1-3-38_n28</w:t>
            </w:r>
          </w:p>
        </w:tc>
        <w:tc>
          <w:tcPr>
            <w:tcW w:w="937" w:type="pct"/>
            <w:vAlign w:val="center"/>
          </w:tcPr>
          <w:p w14:paraId="7F7A5140"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128BFA5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F0F9946"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3477D8B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2348D23" w14:textId="77777777" w:rsidTr="005D3578">
        <w:trPr>
          <w:jc w:val="center"/>
        </w:trPr>
        <w:tc>
          <w:tcPr>
            <w:tcW w:w="1357" w:type="pct"/>
            <w:tcBorders>
              <w:bottom w:val="single" w:sz="4" w:space="0" w:color="auto"/>
            </w:tcBorders>
            <w:shd w:val="clear" w:color="auto" w:fill="auto"/>
          </w:tcPr>
          <w:p w14:paraId="441D0A96" w14:textId="77777777" w:rsidR="005D3578" w:rsidRPr="00DC7310" w:rsidRDefault="005D3578" w:rsidP="005D35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2BFC07" w14:textId="77777777" w:rsidR="005D3578" w:rsidRPr="00DC7310" w:rsidRDefault="005D3578" w:rsidP="005D3578">
            <w:pPr>
              <w:pStyle w:val="TAC"/>
              <w:keepNext w:val="0"/>
              <w:keepLines w:val="0"/>
              <w:rPr>
                <w:rFonts w:cs="Arial"/>
                <w:lang w:eastAsia="ja-JP"/>
              </w:rPr>
            </w:pPr>
            <w:r w:rsidRPr="00DC7310">
              <w:rPr>
                <w:rFonts w:cs="Arial"/>
                <w:bCs/>
                <w:szCs w:val="18"/>
                <w:lang w:eastAsia="zh-CN"/>
              </w:rPr>
              <w:t>-</w:t>
            </w:r>
          </w:p>
        </w:tc>
        <w:tc>
          <w:tcPr>
            <w:tcW w:w="938" w:type="pct"/>
            <w:vAlign w:val="center"/>
          </w:tcPr>
          <w:p w14:paraId="177062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88264D"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884" w:type="pct"/>
            <w:vAlign w:val="center"/>
          </w:tcPr>
          <w:p w14:paraId="7B3242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B9AB212" w14:textId="77777777" w:rsidTr="005D3578">
        <w:trPr>
          <w:jc w:val="center"/>
        </w:trPr>
        <w:tc>
          <w:tcPr>
            <w:tcW w:w="1357" w:type="pct"/>
            <w:tcBorders>
              <w:top w:val="single" w:sz="4" w:space="0" w:color="auto"/>
              <w:bottom w:val="single" w:sz="4" w:space="0" w:color="auto"/>
            </w:tcBorders>
            <w:shd w:val="clear" w:color="auto" w:fill="auto"/>
          </w:tcPr>
          <w:p w14:paraId="45174AA9" w14:textId="77777777" w:rsidR="005D3578" w:rsidRPr="00DC7310" w:rsidRDefault="005D3578" w:rsidP="005D3578">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29981228"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49FD5D6D"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7F5F0B9"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1209FA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318AE50E" w14:textId="77777777" w:rsidTr="005D3578">
        <w:trPr>
          <w:jc w:val="center"/>
        </w:trPr>
        <w:tc>
          <w:tcPr>
            <w:tcW w:w="1357" w:type="pct"/>
            <w:tcBorders>
              <w:top w:val="single" w:sz="4" w:space="0" w:color="auto"/>
              <w:bottom w:val="single" w:sz="4" w:space="0" w:color="auto"/>
            </w:tcBorders>
            <w:shd w:val="clear" w:color="auto" w:fill="auto"/>
          </w:tcPr>
          <w:p w14:paraId="28AE50E8" w14:textId="77777777" w:rsidR="005D3578" w:rsidRPr="00DC7310" w:rsidRDefault="005D3578" w:rsidP="005D3578">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42628B34" w14:textId="77777777" w:rsidR="005D3578" w:rsidRPr="00DC7310" w:rsidRDefault="005D3578" w:rsidP="005D3578">
            <w:pPr>
              <w:pStyle w:val="TAC"/>
              <w:keepNext w:val="0"/>
              <w:keepLines w:val="0"/>
              <w:rPr>
                <w:lang w:eastAsia="zh-CN"/>
              </w:rPr>
            </w:pPr>
            <w:r w:rsidRPr="00DC7310">
              <w:rPr>
                <w:rFonts w:hint="eastAsia"/>
                <w:lang w:eastAsia="ko-KR"/>
              </w:rPr>
              <w:t>-</w:t>
            </w:r>
          </w:p>
        </w:tc>
        <w:tc>
          <w:tcPr>
            <w:tcW w:w="938" w:type="pct"/>
            <w:vAlign w:val="center"/>
          </w:tcPr>
          <w:p w14:paraId="59832933" w14:textId="77777777" w:rsidR="005D3578" w:rsidRPr="00DC7310" w:rsidRDefault="005D3578" w:rsidP="005D3578">
            <w:pPr>
              <w:pStyle w:val="TAC"/>
              <w:keepNext w:val="0"/>
              <w:keepLines w:val="0"/>
              <w:rPr>
                <w:bCs/>
                <w:szCs w:val="18"/>
                <w:lang w:eastAsia="zh-CN"/>
              </w:rPr>
            </w:pPr>
            <w:r w:rsidRPr="00DC7310">
              <w:t>0.2</w:t>
            </w:r>
          </w:p>
        </w:tc>
        <w:tc>
          <w:tcPr>
            <w:tcW w:w="884" w:type="pct"/>
            <w:vAlign w:val="center"/>
          </w:tcPr>
          <w:p w14:paraId="17D0652B" w14:textId="77777777" w:rsidR="005D3578" w:rsidRPr="00DC7310" w:rsidRDefault="005D3578" w:rsidP="005D3578">
            <w:pPr>
              <w:pStyle w:val="TAC"/>
              <w:keepNext w:val="0"/>
              <w:keepLines w:val="0"/>
              <w:rPr>
                <w:lang w:eastAsia="zh-CN"/>
              </w:rPr>
            </w:pPr>
            <w:r w:rsidRPr="00DC7310">
              <w:t>0.4</w:t>
            </w:r>
            <w:r w:rsidRPr="00DC7310">
              <w:rPr>
                <w:vertAlign w:val="superscript"/>
              </w:rPr>
              <w:t>5</w:t>
            </w:r>
          </w:p>
        </w:tc>
        <w:tc>
          <w:tcPr>
            <w:tcW w:w="884" w:type="pct"/>
            <w:vAlign w:val="center"/>
          </w:tcPr>
          <w:p w14:paraId="30C5DBB8" w14:textId="77777777" w:rsidR="005D3578" w:rsidRPr="00DC7310" w:rsidRDefault="005D3578" w:rsidP="005D3578">
            <w:pPr>
              <w:pStyle w:val="TAC"/>
              <w:keepNext w:val="0"/>
              <w:keepLines w:val="0"/>
              <w:rPr>
                <w:szCs w:val="18"/>
                <w:lang w:eastAsia="zh-CN"/>
              </w:rPr>
            </w:pPr>
            <w:r w:rsidRPr="00DC7310">
              <w:rPr>
                <w:szCs w:val="18"/>
              </w:rPr>
              <w:t>0.5</w:t>
            </w:r>
            <w:r w:rsidRPr="00DC7310">
              <w:rPr>
                <w:szCs w:val="18"/>
                <w:vertAlign w:val="superscript"/>
              </w:rPr>
              <w:t>5</w:t>
            </w:r>
          </w:p>
        </w:tc>
      </w:tr>
      <w:tr w:rsidR="005D3578" w:rsidRPr="00DC7310" w14:paraId="4EE0F178" w14:textId="77777777" w:rsidTr="005D3578">
        <w:trPr>
          <w:jc w:val="center"/>
        </w:trPr>
        <w:tc>
          <w:tcPr>
            <w:tcW w:w="1357" w:type="pct"/>
            <w:tcBorders>
              <w:top w:val="single" w:sz="4" w:space="0" w:color="auto"/>
              <w:bottom w:val="single" w:sz="4" w:space="0" w:color="auto"/>
            </w:tcBorders>
            <w:shd w:val="clear" w:color="auto" w:fill="auto"/>
          </w:tcPr>
          <w:p w14:paraId="3882214E"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44714B"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23BB40C9"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1B12048"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3304C03"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17EEB919" w14:textId="77777777" w:rsidTr="005D3578">
        <w:trPr>
          <w:jc w:val="center"/>
        </w:trPr>
        <w:tc>
          <w:tcPr>
            <w:tcW w:w="1357" w:type="pct"/>
            <w:tcBorders>
              <w:bottom w:val="single" w:sz="4" w:space="0" w:color="auto"/>
            </w:tcBorders>
            <w:shd w:val="clear" w:color="auto" w:fill="auto"/>
          </w:tcPr>
          <w:p w14:paraId="269C7564" w14:textId="77777777" w:rsidR="005D3578" w:rsidRPr="00DC7310" w:rsidRDefault="005D3578" w:rsidP="005D3578">
            <w:pPr>
              <w:pStyle w:val="TAC"/>
              <w:keepNext w:val="0"/>
              <w:keepLines w:val="0"/>
              <w:rPr>
                <w:rFonts w:cs="Arial"/>
              </w:rPr>
            </w:pPr>
            <w:r w:rsidRPr="00DC7310">
              <w:rPr>
                <w:rFonts w:cs="Arial"/>
                <w:szCs w:val="16"/>
                <w:lang w:eastAsia="zh-CN"/>
              </w:rPr>
              <w:t>DC_1-3_n40-n78</w:t>
            </w:r>
          </w:p>
        </w:tc>
        <w:tc>
          <w:tcPr>
            <w:tcW w:w="937" w:type="pct"/>
            <w:vAlign w:val="center"/>
          </w:tcPr>
          <w:p w14:paraId="5B504D46" w14:textId="77777777" w:rsidR="005D3578" w:rsidRPr="00DC7310" w:rsidRDefault="005D3578" w:rsidP="005D3578">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B16F5D"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A2311"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BF02CAE"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5D3578" w:rsidRPr="00DC7310" w14:paraId="5B62F7A9" w14:textId="77777777" w:rsidTr="005D3578">
        <w:trPr>
          <w:jc w:val="center"/>
        </w:trPr>
        <w:tc>
          <w:tcPr>
            <w:tcW w:w="1357" w:type="pct"/>
            <w:tcBorders>
              <w:bottom w:val="single" w:sz="4" w:space="0" w:color="auto"/>
            </w:tcBorders>
            <w:shd w:val="clear" w:color="auto" w:fill="auto"/>
          </w:tcPr>
          <w:p w14:paraId="3C3FBC2A" w14:textId="77777777" w:rsidR="005D3578" w:rsidRPr="00DC7310" w:rsidRDefault="005D3578" w:rsidP="005D3578">
            <w:pPr>
              <w:pStyle w:val="TAC"/>
              <w:keepNext w:val="0"/>
              <w:keepLines w:val="0"/>
              <w:rPr>
                <w:rFonts w:cs="Arial"/>
                <w:szCs w:val="16"/>
                <w:lang w:eastAsia="zh-CN"/>
              </w:rPr>
            </w:pPr>
            <w:r w:rsidRPr="00DC7310">
              <w:rPr>
                <w:lang w:eastAsia="ja-JP"/>
              </w:rPr>
              <w:t>DC_1-3_n40-n105</w:t>
            </w:r>
          </w:p>
        </w:tc>
        <w:tc>
          <w:tcPr>
            <w:tcW w:w="937" w:type="pct"/>
            <w:vAlign w:val="center"/>
          </w:tcPr>
          <w:p w14:paraId="7422670E"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6D86F15"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A612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CDDFDE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34622279" w14:textId="77777777" w:rsidTr="005D3578">
        <w:trPr>
          <w:jc w:val="center"/>
        </w:trPr>
        <w:tc>
          <w:tcPr>
            <w:tcW w:w="1357" w:type="pct"/>
            <w:tcBorders>
              <w:bottom w:val="single" w:sz="4" w:space="0" w:color="auto"/>
            </w:tcBorders>
            <w:shd w:val="clear" w:color="auto" w:fill="auto"/>
          </w:tcPr>
          <w:p w14:paraId="7EC3FFAF" w14:textId="77777777" w:rsidR="005D3578" w:rsidRPr="00DC7310" w:rsidRDefault="005D3578" w:rsidP="005D3578">
            <w:pPr>
              <w:pStyle w:val="TAC"/>
              <w:rPr>
                <w:lang w:eastAsia="ja-JP"/>
              </w:rPr>
            </w:pPr>
            <w:r>
              <w:rPr>
                <w:lang w:eastAsia="zh-CN"/>
              </w:rPr>
              <w:t>DC_1-3-41_n1</w:t>
            </w:r>
          </w:p>
        </w:tc>
        <w:tc>
          <w:tcPr>
            <w:tcW w:w="937" w:type="pct"/>
            <w:vAlign w:val="center"/>
          </w:tcPr>
          <w:p w14:paraId="4034CEFD" w14:textId="77777777" w:rsidR="005D3578" w:rsidRPr="00DC7310" w:rsidRDefault="005D3578" w:rsidP="005D3578">
            <w:pPr>
              <w:pStyle w:val="TAC"/>
              <w:rPr>
                <w:rFonts w:eastAsia="Malgun Gothic" w:cs="Arial"/>
                <w:szCs w:val="18"/>
                <w:lang w:eastAsia="ko-KR"/>
              </w:rPr>
            </w:pPr>
            <w:r>
              <w:rPr>
                <w:lang w:eastAsia="zh-CN"/>
              </w:rPr>
              <w:t>-</w:t>
            </w:r>
          </w:p>
        </w:tc>
        <w:tc>
          <w:tcPr>
            <w:tcW w:w="938" w:type="pct"/>
            <w:vAlign w:val="center"/>
          </w:tcPr>
          <w:p w14:paraId="44F5A7D6" w14:textId="77777777" w:rsidR="005D3578" w:rsidRPr="00DC7310" w:rsidRDefault="005D3578" w:rsidP="005D3578">
            <w:pPr>
              <w:pStyle w:val="TAC"/>
              <w:rPr>
                <w:rFonts w:cs="Arial"/>
                <w:bCs/>
                <w:szCs w:val="18"/>
                <w:lang w:eastAsia="zh-CN"/>
              </w:rPr>
            </w:pPr>
            <w:r>
              <w:rPr>
                <w:rFonts w:hint="eastAsia"/>
                <w:lang w:eastAsia="zh-CN"/>
              </w:rPr>
              <w:t>-</w:t>
            </w:r>
          </w:p>
        </w:tc>
        <w:tc>
          <w:tcPr>
            <w:tcW w:w="884" w:type="pct"/>
            <w:vAlign w:val="center"/>
          </w:tcPr>
          <w:p w14:paraId="1F34941C" w14:textId="77777777" w:rsidR="005D3578" w:rsidRPr="00DC7310" w:rsidRDefault="005D3578" w:rsidP="005D3578">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F22C812" w14:textId="77777777" w:rsidR="005D3578" w:rsidRPr="00DC7310" w:rsidRDefault="005D3578" w:rsidP="005D3578">
            <w:pPr>
              <w:pStyle w:val="TAC"/>
              <w:rPr>
                <w:rFonts w:cs="Arial"/>
                <w:szCs w:val="18"/>
                <w:lang w:eastAsia="ja-JP"/>
              </w:rPr>
            </w:pPr>
            <w:r>
              <w:rPr>
                <w:rFonts w:hint="eastAsia"/>
                <w:szCs w:val="18"/>
                <w:lang w:eastAsia="zh-CN"/>
              </w:rPr>
              <w:t>-</w:t>
            </w:r>
          </w:p>
        </w:tc>
      </w:tr>
      <w:tr w:rsidR="005D3578" w:rsidRPr="00DC7310" w14:paraId="1C44FAB2" w14:textId="77777777" w:rsidTr="005D3578">
        <w:trPr>
          <w:jc w:val="center"/>
        </w:trPr>
        <w:tc>
          <w:tcPr>
            <w:tcW w:w="1357" w:type="pct"/>
            <w:tcBorders>
              <w:top w:val="single" w:sz="4" w:space="0" w:color="auto"/>
              <w:bottom w:val="single" w:sz="4" w:space="0" w:color="auto"/>
            </w:tcBorders>
            <w:shd w:val="clear" w:color="auto" w:fill="auto"/>
          </w:tcPr>
          <w:p w14:paraId="33D13DD2" w14:textId="77777777" w:rsidR="005D3578" w:rsidRPr="00DC7310" w:rsidRDefault="005D3578" w:rsidP="005D3578">
            <w:pPr>
              <w:pStyle w:val="TAC"/>
              <w:keepNext w:val="0"/>
              <w:keepLines w:val="0"/>
            </w:pPr>
            <w:r w:rsidRPr="00DC7310">
              <w:rPr>
                <w:lang w:eastAsia="zh-CN"/>
              </w:rPr>
              <w:t>DC_1-3-41_n3</w:t>
            </w:r>
          </w:p>
        </w:tc>
        <w:tc>
          <w:tcPr>
            <w:tcW w:w="937" w:type="pct"/>
            <w:vAlign w:val="center"/>
          </w:tcPr>
          <w:p w14:paraId="7D3D6E29" w14:textId="77777777" w:rsidR="005D3578" w:rsidRPr="00DC7310" w:rsidRDefault="005D3578" w:rsidP="005D3578">
            <w:pPr>
              <w:pStyle w:val="TAC"/>
              <w:keepNext w:val="0"/>
              <w:keepLines w:val="0"/>
            </w:pPr>
            <w:r w:rsidRPr="00DC7310">
              <w:rPr>
                <w:lang w:eastAsia="zh-CN"/>
              </w:rPr>
              <w:t>-</w:t>
            </w:r>
          </w:p>
        </w:tc>
        <w:tc>
          <w:tcPr>
            <w:tcW w:w="938" w:type="pct"/>
            <w:vAlign w:val="center"/>
          </w:tcPr>
          <w:p w14:paraId="38B82909"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C0B07C7"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1E36180A"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r>
      <w:tr w:rsidR="005D3578" w:rsidRPr="00DC7310" w14:paraId="63FCE992" w14:textId="77777777" w:rsidTr="005D3578">
        <w:trPr>
          <w:jc w:val="center"/>
        </w:trPr>
        <w:tc>
          <w:tcPr>
            <w:tcW w:w="1357" w:type="pct"/>
            <w:tcBorders>
              <w:bottom w:val="single" w:sz="4" w:space="0" w:color="auto"/>
            </w:tcBorders>
            <w:shd w:val="clear" w:color="auto" w:fill="auto"/>
          </w:tcPr>
          <w:p w14:paraId="1D5247F2" w14:textId="77777777" w:rsidR="005D3578" w:rsidRPr="00DC7310" w:rsidRDefault="005D3578" w:rsidP="005D3578">
            <w:pPr>
              <w:pStyle w:val="TAC"/>
              <w:keepNext w:val="0"/>
              <w:keepLines w:val="0"/>
              <w:rPr>
                <w:rFonts w:cs="Arial"/>
              </w:rPr>
            </w:pPr>
            <w:r w:rsidRPr="00DC7310">
              <w:rPr>
                <w:rFonts w:eastAsia="Malgun Gothic" w:cs="Arial"/>
                <w:lang w:eastAsia="ko-KR"/>
              </w:rPr>
              <w:t>DC_1-3-41_n28</w:t>
            </w:r>
          </w:p>
        </w:tc>
        <w:tc>
          <w:tcPr>
            <w:tcW w:w="937" w:type="pct"/>
            <w:vAlign w:val="center"/>
          </w:tcPr>
          <w:p w14:paraId="789EDB1D" w14:textId="77777777" w:rsidR="005D3578" w:rsidRPr="00DC7310" w:rsidRDefault="005D3578" w:rsidP="005D3578">
            <w:pPr>
              <w:pStyle w:val="TAC"/>
              <w:keepNext w:val="0"/>
              <w:keepLines w:val="0"/>
              <w:rPr>
                <w:rFonts w:eastAsia="MS Mincho" w:cs="Arial"/>
                <w:bCs/>
                <w:szCs w:val="18"/>
              </w:rPr>
            </w:pPr>
            <w:r w:rsidRPr="00DC7310">
              <w:rPr>
                <w:rFonts w:cs="Arial"/>
                <w:lang w:eastAsia="zh-CN"/>
              </w:rPr>
              <w:t>-</w:t>
            </w:r>
          </w:p>
        </w:tc>
        <w:tc>
          <w:tcPr>
            <w:tcW w:w="938" w:type="pct"/>
            <w:vAlign w:val="center"/>
          </w:tcPr>
          <w:p w14:paraId="0148DD54"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35F814E" w14:textId="77777777" w:rsidR="005D3578" w:rsidRPr="00DC7310" w:rsidRDefault="005D3578" w:rsidP="005D3578">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61F08A7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073D8584" w14:textId="77777777" w:rsidTr="005D3578">
        <w:trPr>
          <w:jc w:val="center"/>
        </w:trPr>
        <w:tc>
          <w:tcPr>
            <w:tcW w:w="1357" w:type="pct"/>
            <w:tcBorders>
              <w:top w:val="single" w:sz="4" w:space="0" w:color="auto"/>
              <w:bottom w:val="single" w:sz="4" w:space="0" w:color="auto"/>
            </w:tcBorders>
            <w:shd w:val="clear" w:color="auto" w:fill="auto"/>
          </w:tcPr>
          <w:p w14:paraId="789966EB" w14:textId="77777777" w:rsidR="005D3578" w:rsidRPr="00DC7310" w:rsidRDefault="005D3578" w:rsidP="005D3578">
            <w:pPr>
              <w:pStyle w:val="TAC"/>
              <w:keepNext w:val="0"/>
              <w:keepLines w:val="0"/>
            </w:pPr>
            <w:r w:rsidRPr="00DC7310">
              <w:rPr>
                <w:lang w:eastAsia="zh-CN"/>
              </w:rPr>
              <w:t>DC_1-3-41_n41</w:t>
            </w:r>
          </w:p>
        </w:tc>
        <w:tc>
          <w:tcPr>
            <w:tcW w:w="937" w:type="pct"/>
            <w:vAlign w:val="center"/>
          </w:tcPr>
          <w:p w14:paraId="300E4041" w14:textId="77777777" w:rsidR="005D3578" w:rsidRPr="00DC7310" w:rsidRDefault="005D3578" w:rsidP="005D3578">
            <w:pPr>
              <w:pStyle w:val="TAC"/>
              <w:keepNext w:val="0"/>
              <w:keepLines w:val="0"/>
              <w:rPr>
                <w:rFonts w:eastAsia="DengXian"/>
                <w:lang w:eastAsia="zh-CN"/>
              </w:rPr>
            </w:pPr>
            <w:r w:rsidRPr="00DC7310">
              <w:rPr>
                <w:lang w:eastAsia="zh-CN"/>
              </w:rPr>
              <w:t>-</w:t>
            </w:r>
          </w:p>
        </w:tc>
        <w:tc>
          <w:tcPr>
            <w:tcW w:w="938" w:type="pct"/>
            <w:vAlign w:val="center"/>
          </w:tcPr>
          <w:p w14:paraId="2DC3D342" w14:textId="77777777" w:rsidR="005D3578" w:rsidRPr="00DC7310" w:rsidRDefault="005D3578" w:rsidP="005D35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C8C560E"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ECE3113"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5D3578" w:rsidRPr="00DC7310" w14:paraId="2392ADC5" w14:textId="77777777" w:rsidTr="005D3578">
        <w:trPr>
          <w:jc w:val="center"/>
        </w:trPr>
        <w:tc>
          <w:tcPr>
            <w:tcW w:w="1357" w:type="pct"/>
            <w:tcBorders>
              <w:top w:val="single" w:sz="4" w:space="0" w:color="auto"/>
              <w:bottom w:val="single" w:sz="4" w:space="0" w:color="auto"/>
            </w:tcBorders>
            <w:shd w:val="clear" w:color="auto" w:fill="auto"/>
          </w:tcPr>
          <w:p w14:paraId="5E37C3BC" w14:textId="77777777" w:rsidR="005D3578" w:rsidRPr="00DC7310" w:rsidRDefault="005D3578" w:rsidP="005D3578">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C5CF8A3" w14:textId="77777777" w:rsidR="005D3578" w:rsidRPr="00DC7310" w:rsidRDefault="005D3578" w:rsidP="005D3578">
            <w:pPr>
              <w:pStyle w:val="TAC"/>
              <w:keepNext w:val="0"/>
              <w:keepLines w:val="0"/>
              <w:rPr>
                <w:rFonts w:eastAsia="DengXian"/>
                <w:lang w:eastAsia="zh-CN"/>
              </w:rPr>
            </w:pPr>
            <w:r w:rsidRPr="00DC7310">
              <w:rPr>
                <w:lang w:eastAsia="zh-CN"/>
              </w:rPr>
              <w:t>-</w:t>
            </w:r>
          </w:p>
        </w:tc>
        <w:tc>
          <w:tcPr>
            <w:tcW w:w="938" w:type="pct"/>
            <w:vAlign w:val="center"/>
          </w:tcPr>
          <w:p w14:paraId="35BB49ED" w14:textId="77777777" w:rsidR="005D3578" w:rsidRPr="00DC7310" w:rsidRDefault="005D3578" w:rsidP="005D35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D0FD23A"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300DFB4"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5D3578" w:rsidRPr="00DC7310" w14:paraId="241B909A" w14:textId="77777777" w:rsidTr="005D3578">
        <w:trPr>
          <w:jc w:val="center"/>
        </w:trPr>
        <w:tc>
          <w:tcPr>
            <w:tcW w:w="1357" w:type="pct"/>
            <w:tcBorders>
              <w:top w:val="single" w:sz="4" w:space="0" w:color="auto"/>
              <w:bottom w:val="single" w:sz="4" w:space="0" w:color="auto"/>
            </w:tcBorders>
            <w:shd w:val="clear" w:color="auto" w:fill="auto"/>
          </w:tcPr>
          <w:p w14:paraId="4D212CF1" w14:textId="77777777" w:rsidR="005D3578" w:rsidRPr="00DC7310" w:rsidRDefault="005D3578" w:rsidP="005D3578">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C5F33E" w14:textId="77777777" w:rsidR="005D3578" w:rsidRPr="00DC7310" w:rsidRDefault="005D3578" w:rsidP="005D3578">
            <w:pPr>
              <w:pStyle w:val="TAC"/>
              <w:keepNext w:val="0"/>
              <w:keepLines w:val="0"/>
              <w:rPr>
                <w:lang w:eastAsia="zh-CN"/>
              </w:rPr>
            </w:pPr>
            <w:r w:rsidRPr="00DC7310">
              <w:t>0.2</w:t>
            </w:r>
          </w:p>
        </w:tc>
        <w:tc>
          <w:tcPr>
            <w:tcW w:w="938" w:type="pct"/>
            <w:vAlign w:val="center"/>
          </w:tcPr>
          <w:p w14:paraId="21115543" w14:textId="77777777" w:rsidR="005D3578" w:rsidRPr="00DC7310" w:rsidRDefault="005D3578" w:rsidP="005D35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100A69C" w14:textId="77777777" w:rsidR="005D3578" w:rsidRPr="00DC7310" w:rsidRDefault="005D3578" w:rsidP="005D3578">
            <w:pPr>
              <w:pStyle w:val="TAC"/>
              <w:keepNext w:val="0"/>
              <w:keepLines w:val="0"/>
              <w:rPr>
                <w:rFonts w:eastAsia="Yu Mincho"/>
                <w:lang w:eastAsia="ja-JP"/>
              </w:rPr>
            </w:pPr>
            <w:r w:rsidRPr="00DC7310">
              <w:rPr>
                <w:rFonts w:cs="Arial"/>
                <w:lang w:eastAsia="zh-CN"/>
              </w:rPr>
              <w:t>-</w:t>
            </w:r>
          </w:p>
        </w:tc>
        <w:tc>
          <w:tcPr>
            <w:tcW w:w="884" w:type="pct"/>
            <w:vAlign w:val="center"/>
          </w:tcPr>
          <w:p w14:paraId="01047C27" w14:textId="77777777" w:rsidR="005D3578" w:rsidRPr="00DC7310" w:rsidRDefault="005D3578" w:rsidP="005D35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5D3578" w:rsidRPr="00DC7310" w14:paraId="487977DD" w14:textId="77777777" w:rsidTr="005D3578">
        <w:trPr>
          <w:jc w:val="center"/>
        </w:trPr>
        <w:tc>
          <w:tcPr>
            <w:tcW w:w="1357" w:type="pct"/>
            <w:tcBorders>
              <w:top w:val="single" w:sz="4" w:space="0" w:color="auto"/>
              <w:bottom w:val="single" w:sz="4" w:space="0" w:color="auto"/>
            </w:tcBorders>
            <w:shd w:val="clear" w:color="auto" w:fill="auto"/>
          </w:tcPr>
          <w:p w14:paraId="508732C5" w14:textId="77777777" w:rsidR="005D3578" w:rsidRPr="00DC7310" w:rsidRDefault="005D3578" w:rsidP="005D3578">
            <w:pPr>
              <w:pStyle w:val="TAC"/>
              <w:keepNext w:val="0"/>
              <w:keepLines w:val="0"/>
            </w:pPr>
            <w:r w:rsidRPr="00DC7310">
              <w:t>DC_1-3_n41-n77</w:t>
            </w:r>
          </w:p>
        </w:tc>
        <w:tc>
          <w:tcPr>
            <w:tcW w:w="937" w:type="pct"/>
            <w:tcBorders>
              <w:top w:val="single" w:sz="4" w:space="0" w:color="auto"/>
              <w:bottom w:val="single" w:sz="4" w:space="0" w:color="auto"/>
            </w:tcBorders>
            <w:vAlign w:val="center"/>
          </w:tcPr>
          <w:p w14:paraId="6DB39834" w14:textId="77777777" w:rsidR="005D3578" w:rsidRPr="00DC7310" w:rsidRDefault="005D3578" w:rsidP="005D3578">
            <w:pPr>
              <w:pStyle w:val="TAC"/>
              <w:keepNext w:val="0"/>
              <w:keepLines w:val="0"/>
            </w:pPr>
            <w:r w:rsidRPr="00DC7310">
              <w:t>0.2</w:t>
            </w:r>
          </w:p>
        </w:tc>
        <w:tc>
          <w:tcPr>
            <w:tcW w:w="938" w:type="pct"/>
            <w:vAlign w:val="center"/>
          </w:tcPr>
          <w:p w14:paraId="1DE2E2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295906"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6148FF5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8858B50" w14:textId="77777777" w:rsidTr="005D3578">
        <w:trPr>
          <w:jc w:val="center"/>
        </w:trPr>
        <w:tc>
          <w:tcPr>
            <w:tcW w:w="1357" w:type="pct"/>
            <w:tcBorders>
              <w:top w:val="single" w:sz="4" w:space="0" w:color="auto"/>
              <w:bottom w:val="single" w:sz="4" w:space="0" w:color="auto"/>
            </w:tcBorders>
            <w:shd w:val="clear" w:color="auto" w:fill="auto"/>
          </w:tcPr>
          <w:p w14:paraId="76F83465" w14:textId="77777777" w:rsidR="005D3578" w:rsidRPr="00DC7310" w:rsidRDefault="005D3578" w:rsidP="005D3578">
            <w:pPr>
              <w:pStyle w:val="TAC"/>
              <w:keepNext w:val="0"/>
              <w:keepLines w:val="0"/>
            </w:pPr>
            <w:r w:rsidRPr="00DC7310">
              <w:lastRenderedPageBreak/>
              <w:t>DC_1-3-41_n78</w:t>
            </w:r>
          </w:p>
        </w:tc>
        <w:tc>
          <w:tcPr>
            <w:tcW w:w="937" w:type="pct"/>
            <w:tcBorders>
              <w:top w:val="single" w:sz="4" w:space="0" w:color="auto"/>
              <w:bottom w:val="single" w:sz="4" w:space="0" w:color="auto"/>
            </w:tcBorders>
            <w:vAlign w:val="center"/>
          </w:tcPr>
          <w:p w14:paraId="2AFF021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00593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6B6E8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7CA2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EE1E46C" w14:textId="77777777" w:rsidTr="005D3578">
        <w:trPr>
          <w:jc w:val="center"/>
        </w:trPr>
        <w:tc>
          <w:tcPr>
            <w:tcW w:w="1357" w:type="pct"/>
            <w:tcBorders>
              <w:top w:val="single" w:sz="4" w:space="0" w:color="auto"/>
              <w:bottom w:val="single" w:sz="4" w:space="0" w:color="auto"/>
            </w:tcBorders>
            <w:shd w:val="clear" w:color="auto" w:fill="auto"/>
          </w:tcPr>
          <w:p w14:paraId="363E8050" w14:textId="77777777" w:rsidR="005D3578" w:rsidRPr="00DC7310" w:rsidRDefault="005D3578" w:rsidP="005D3578">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6CD4778" w14:textId="77777777" w:rsidR="005D3578" w:rsidRPr="00DC7310" w:rsidRDefault="005D3578" w:rsidP="005D3578">
            <w:pPr>
              <w:pStyle w:val="TAC"/>
              <w:keepNext w:val="0"/>
              <w:keepLines w:val="0"/>
            </w:pPr>
            <w:r w:rsidRPr="00DC7310">
              <w:rPr>
                <w:rFonts w:hint="eastAsia"/>
                <w:lang w:eastAsia="zh-CN"/>
              </w:rPr>
              <w:t>0</w:t>
            </w:r>
            <w:r w:rsidRPr="00DC7310">
              <w:rPr>
                <w:lang w:eastAsia="zh-CN"/>
              </w:rPr>
              <w:t>.2</w:t>
            </w:r>
          </w:p>
        </w:tc>
        <w:tc>
          <w:tcPr>
            <w:tcW w:w="938" w:type="pct"/>
            <w:vAlign w:val="center"/>
          </w:tcPr>
          <w:p w14:paraId="5C3B883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E61DC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110DC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21AA474" w14:textId="77777777" w:rsidTr="005D3578">
        <w:trPr>
          <w:jc w:val="center"/>
        </w:trPr>
        <w:tc>
          <w:tcPr>
            <w:tcW w:w="1357" w:type="pct"/>
            <w:tcBorders>
              <w:bottom w:val="single" w:sz="4" w:space="0" w:color="auto"/>
            </w:tcBorders>
          </w:tcPr>
          <w:p w14:paraId="3B04F5E0" w14:textId="77777777" w:rsidR="005D3578" w:rsidRPr="00DC7310" w:rsidRDefault="005D3578" w:rsidP="005D3578">
            <w:pPr>
              <w:pStyle w:val="TAC"/>
              <w:keepNext w:val="0"/>
              <w:keepLines w:val="0"/>
            </w:pPr>
            <w:r w:rsidRPr="00DC7310">
              <w:t>DC_1-3-41_n79</w:t>
            </w:r>
          </w:p>
        </w:tc>
        <w:tc>
          <w:tcPr>
            <w:tcW w:w="937" w:type="pct"/>
            <w:vAlign w:val="center"/>
          </w:tcPr>
          <w:p w14:paraId="4859744E" w14:textId="77777777" w:rsidR="005D3578" w:rsidRPr="00DC7310" w:rsidRDefault="005D3578" w:rsidP="005D3578">
            <w:pPr>
              <w:pStyle w:val="TAC"/>
              <w:keepNext w:val="0"/>
              <w:keepLines w:val="0"/>
            </w:pPr>
            <w:r w:rsidRPr="00DC7310">
              <w:t>-</w:t>
            </w:r>
          </w:p>
        </w:tc>
        <w:tc>
          <w:tcPr>
            <w:tcW w:w="938" w:type="pct"/>
            <w:vAlign w:val="center"/>
          </w:tcPr>
          <w:p w14:paraId="2ACFBDB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EACCB3F" w14:textId="77777777" w:rsidR="005D3578" w:rsidRPr="00DC7310" w:rsidRDefault="005D3578" w:rsidP="005D3578">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FE2693"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65D4F02" w14:textId="77777777" w:rsidTr="005D3578">
        <w:trPr>
          <w:jc w:val="center"/>
        </w:trPr>
        <w:tc>
          <w:tcPr>
            <w:tcW w:w="1357" w:type="pct"/>
            <w:tcBorders>
              <w:bottom w:val="nil"/>
            </w:tcBorders>
            <w:shd w:val="clear" w:color="auto" w:fill="auto"/>
          </w:tcPr>
          <w:p w14:paraId="1323C1D2" w14:textId="77777777" w:rsidR="005D3578" w:rsidRPr="00DC7310" w:rsidRDefault="005D3578" w:rsidP="005D3578">
            <w:pPr>
              <w:pStyle w:val="TAC"/>
              <w:keepNext w:val="0"/>
              <w:keepLines w:val="0"/>
            </w:pPr>
            <w:r w:rsidRPr="00DC7310">
              <w:t>DC_1-3-42_n28</w:t>
            </w:r>
          </w:p>
        </w:tc>
        <w:tc>
          <w:tcPr>
            <w:tcW w:w="937" w:type="pct"/>
            <w:vAlign w:val="center"/>
          </w:tcPr>
          <w:p w14:paraId="5DCF5A4C" w14:textId="77777777" w:rsidR="005D3578" w:rsidRPr="00DC7310" w:rsidRDefault="005D3578" w:rsidP="005D3578">
            <w:pPr>
              <w:pStyle w:val="TAC"/>
              <w:keepNext w:val="0"/>
              <w:keepLines w:val="0"/>
              <w:rPr>
                <w:rFonts w:cs="Arial"/>
              </w:rPr>
            </w:pPr>
            <w:r w:rsidRPr="00DC7310">
              <w:t>0.2</w:t>
            </w:r>
          </w:p>
        </w:tc>
        <w:tc>
          <w:tcPr>
            <w:tcW w:w="938" w:type="pct"/>
            <w:vAlign w:val="center"/>
          </w:tcPr>
          <w:p w14:paraId="76C7FA9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E62D2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96016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430D7B1" w14:textId="77777777" w:rsidTr="005D3578">
        <w:trPr>
          <w:jc w:val="center"/>
        </w:trPr>
        <w:tc>
          <w:tcPr>
            <w:tcW w:w="1357" w:type="pct"/>
            <w:tcBorders>
              <w:bottom w:val="nil"/>
            </w:tcBorders>
            <w:shd w:val="clear" w:color="auto" w:fill="auto"/>
          </w:tcPr>
          <w:p w14:paraId="44ACB454" w14:textId="77777777" w:rsidR="005D3578" w:rsidRPr="00DC7310" w:rsidRDefault="005D3578" w:rsidP="005D3578">
            <w:pPr>
              <w:pStyle w:val="TAC"/>
              <w:keepNext w:val="0"/>
              <w:keepLines w:val="0"/>
            </w:pPr>
            <w:r w:rsidRPr="00DC7310">
              <w:t>DC_1-3-42_n77</w:t>
            </w:r>
          </w:p>
        </w:tc>
        <w:tc>
          <w:tcPr>
            <w:tcW w:w="937" w:type="pct"/>
            <w:vAlign w:val="center"/>
          </w:tcPr>
          <w:p w14:paraId="308EC1A0" w14:textId="77777777" w:rsidR="005D3578" w:rsidRPr="00DC7310" w:rsidRDefault="005D3578" w:rsidP="005D3578">
            <w:pPr>
              <w:pStyle w:val="TAC"/>
              <w:keepNext w:val="0"/>
              <w:keepLines w:val="0"/>
              <w:rPr>
                <w:rFonts w:cs="Arial"/>
              </w:rPr>
            </w:pPr>
            <w:r w:rsidRPr="00DC7310">
              <w:t>0.2</w:t>
            </w:r>
          </w:p>
        </w:tc>
        <w:tc>
          <w:tcPr>
            <w:tcW w:w="938" w:type="pct"/>
            <w:vAlign w:val="center"/>
          </w:tcPr>
          <w:p w14:paraId="6FA6D90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E20EA8"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5926C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438899C" w14:textId="77777777" w:rsidTr="005D3578">
        <w:trPr>
          <w:jc w:val="center"/>
        </w:trPr>
        <w:tc>
          <w:tcPr>
            <w:tcW w:w="1357" w:type="pct"/>
            <w:tcBorders>
              <w:bottom w:val="nil"/>
            </w:tcBorders>
            <w:shd w:val="clear" w:color="auto" w:fill="auto"/>
          </w:tcPr>
          <w:p w14:paraId="60CF547A" w14:textId="77777777" w:rsidR="005D3578" w:rsidRPr="00DC7310" w:rsidRDefault="005D3578" w:rsidP="005D3578">
            <w:pPr>
              <w:pStyle w:val="TAC"/>
              <w:keepNext w:val="0"/>
              <w:keepLines w:val="0"/>
            </w:pPr>
            <w:r w:rsidRPr="00DC7310">
              <w:t>DC_1-3-42_n78</w:t>
            </w:r>
          </w:p>
        </w:tc>
        <w:tc>
          <w:tcPr>
            <w:tcW w:w="937" w:type="pct"/>
            <w:vAlign w:val="center"/>
          </w:tcPr>
          <w:p w14:paraId="0CE8A87C" w14:textId="77777777" w:rsidR="005D3578" w:rsidRPr="00DC7310" w:rsidRDefault="005D3578" w:rsidP="005D3578">
            <w:pPr>
              <w:pStyle w:val="TAC"/>
              <w:keepNext w:val="0"/>
              <w:keepLines w:val="0"/>
              <w:rPr>
                <w:rFonts w:cs="Arial"/>
              </w:rPr>
            </w:pPr>
            <w:r w:rsidRPr="00DC7310">
              <w:t>0.2</w:t>
            </w:r>
          </w:p>
        </w:tc>
        <w:tc>
          <w:tcPr>
            <w:tcW w:w="938" w:type="pct"/>
            <w:vAlign w:val="center"/>
          </w:tcPr>
          <w:p w14:paraId="5494608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91AA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E9138B0"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5DE396" w14:textId="77777777" w:rsidTr="005D3578">
        <w:trPr>
          <w:jc w:val="center"/>
        </w:trPr>
        <w:tc>
          <w:tcPr>
            <w:tcW w:w="1357" w:type="pct"/>
            <w:tcBorders>
              <w:bottom w:val="single" w:sz="4" w:space="0" w:color="auto"/>
            </w:tcBorders>
            <w:shd w:val="clear" w:color="auto" w:fill="auto"/>
          </w:tcPr>
          <w:p w14:paraId="4803FF10" w14:textId="77777777" w:rsidR="005D3578" w:rsidRPr="00DC7310" w:rsidRDefault="005D3578" w:rsidP="005D3578">
            <w:pPr>
              <w:pStyle w:val="TAC"/>
              <w:keepNext w:val="0"/>
              <w:keepLines w:val="0"/>
            </w:pPr>
            <w:r w:rsidRPr="00DC7310">
              <w:t>DC_1-3-42_n79</w:t>
            </w:r>
          </w:p>
        </w:tc>
        <w:tc>
          <w:tcPr>
            <w:tcW w:w="937" w:type="pct"/>
            <w:tcBorders>
              <w:bottom w:val="single" w:sz="4" w:space="0" w:color="auto"/>
            </w:tcBorders>
            <w:vAlign w:val="center"/>
          </w:tcPr>
          <w:p w14:paraId="5C5CD709" w14:textId="77777777" w:rsidR="005D3578" w:rsidRPr="00DC7310" w:rsidRDefault="005D3578" w:rsidP="005D3578">
            <w:pPr>
              <w:pStyle w:val="TAC"/>
              <w:keepNext w:val="0"/>
              <w:keepLines w:val="0"/>
              <w:rPr>
                <w:rFonts w:cs="Arial"/>
              </w:rPr>
            </w:pPr>
            <w:r w:rsidRPr="00DC7310">
              <w:t>0.2</w:t>
            </w:r>
          </w:p>
        </w:tc>
        <w:tc>
          <w:tcPr>
            <w:tcW w:w="938" w:type="pct"/>
            <w:vAlign w:val="center"/>
          </w:tcPr>
          <w:p w14:paraId="70B2666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70EAFF2"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9809195" w14:textId="77777777" w:rsidR="005D3578" w:rsidRPr="00DC7310" w:rsidRDefault="005D3578" w:rsidP="005D3578">
            <w:pPr>
              <w:pStyle w:val="TAC"/>
              <w:keepNext w:val="0"/>
              <w:keepLines w:val="0"/>
              <w:rPr>
                <w:rFonts w:cs="Arial"/>
              </w:rPr>
            </w:pPr>
            <w:r w:rsidRPr="00DC7310">
              <w:rPr>
                <w:rFonts w:cs="Arial"/>
                <w:lang w:eastAsia="zh-CN"/>
              </w:rPr>
              <w:t>-</w:t>
            </w:r>
          </w:p>
        </w:tc>
      </w:tr>
      <w:tr w:rsidR="005D3578" w:rsidRPr="00DC7310" w14:paraId="2657A61F" w14:textId="77777777" w:rsidTr="005D3578">
        <w:trPr>
          <w:jc w:val="center"/>
        </w:trPr>
        <w:tc>
          <w:tcPr>
            <w:tcW w:w="1357" w:type="pct"/>
            <w:tcBorders>
              <w:bottom w:val="single" w:sz="4" w:space="0" w:color="auto"/>
            </w:tcBorders>
            <w:shd w:val="clear" w:color="auto" w:fill="auto"/>
          </w:tcPr>
          <w:p w14:paraId="10F0BEE5" w14:textId="77777777" w:rsidR="005D3578" w:rsidRPr="00DC7310" w:rsidRDefault="005D3578" w:rsidP="005D3578">
            <w:pPr>
              <w:pStyle w:val="TAC"/>
              <w:keepNext w:val="0"/>
              <w:keepLines w:val="0"/>
            </w:pPr>
            <w:r w:rsidRPr="00DC7310">
              <w:t>DC_1-3_n75-n78</w:t>
            </w:r>
          </w:p>
        </w:tc>
        <w:tc>
          <w:tcPr>
            <w:tcW w:w="937" w:type="pct"/>
            <w:tcBorders>
              <w:bottom w:val="single" w:sz="4" w:space="0" w:color="auto"/>
            </w:tcBorders>
            <w:vAlign w:val="center"/>
          </w:tcPr>
          <w:p w14:paraId="7ED82304" w14:textId="77777777" w:rsidR="005D3578" w:rsidRPr="00DC7310" w:rsidRDefault="005D3578" w:rsidP="005D3578">
            <w:pPr>
              <w:pStyle w:val="TAC"/>
              <w:keepNext w:val="0"/>
              <w:keepLines w:val="0"/>
              <w:rPr>
                <w:lang w:eastAsia="ko-KR"/>
              </w:rPr>
            </w:pPr>
            <w:r w:rsidRPr="00DC7310">
              <w:rPr>
                <w:rFonts w:hint="eastAsia"/>
                <w:lang w:eastAsia="ko-KR"/>
              </w:rPr>
              <w:t>-</w:t>
            </w:r>
          </w:p>
        </w:tc>
        <w:tc>
          <w:tcPr>
            <w:tcW w:w="938" w:type="pct"/>
            <w:vAlign w:val="center"/>
          </w:tcPr>
          <w:p w14:paraId="44C449C3"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394E9AAD"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790BAB6"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6474E0C4" w14:textId="77777777" w:rsidTr="005D3578">
        <w:trPr>
          <w:jc w:val="center"/>
        </w:trPr>
        <w:tc>
          <w:tcPr>
            <w:tcW w:w="1357" w:type="pct"/>
            <w:tcBorders>
              <w:bottom w:val="single" w:sz="4" w:space="0" w:color="auto"/>
            </w:tcBorders>
            <w:shd w:val="clear" w:color="auto" w:fill="auto"/>
          </w:tcPr>
          <w:p w14:paraId="0B8CAA1D" w14:textId="77777777" w:rsidR="005D3578" w:rsidRPr="00DC7310" w:rsidRDefault="005D3578" w:rsidP="005D3578">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E66CC8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C09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613E6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DA4559B"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46C0AC2" w14:textId="77777777" w:rsidTr="005D3578">
        <w:trPr>
          <w:jc w:val="center"/>
        </w:trPr>
        <w:tc>
          <w:tcPr>
            <w:tcW w:w="1357" w:type="pct"/>
            <w:tcBorders>
              <w:top w:val="single" w:sz="4" w:space="0" w:color="auto"/>
              <w:bottom w:val="nil"/>
            </w:tcBorders>
            <w:shd w:val="clear" w:color="auto" w:fill="auto"/>
          </w:tcPr>
          <w:p w14:paraId="72DFA7A6" w14:textId="77777777" w:rsidR="005D3578" w:rsidRPr="00DC7310" w:rsidRDefault="005D3578" w:rsidP="005D3578">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092F937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387E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50C83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91E248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A6EE839" w14:textId="77777777" w:rsidTr="005D3578">
        <w:trPr>
          <w:jc w:val="center"/>
        </w:trPr>
        <w:tc>
          <w:tcPr>
            <w:tcW w:w="1357" w:type="pct"/>
            <w:tcBorders>
              <w:bottom w:val="nil"/>
            </w:tcBorders>
            <w:shd w:val="clear" w:color="auto" w:fill="auto"/>
          </w:tcPr>
          <w:p w14:paraId="1FE5ABC4" w14:textId="77777777" w:rsidR="005D3578" w:rsidRPr="00DC7310" w:rsidRDefault="005D3578" w:rsidP="005D3578">
            <w:pPr>
              <w:pStyle w:val="TAC"/>
              <w:keepNext w:val="0"/>
              <w:keepLines w:val="0"/>
            </w:pPr>
            <w:r w:rsidRPr="00DC7310">
              <w:rPr>
                <w:rFonts w:cs="Arial"/>
                <w:szCs w:val="18"/>
                <w:lang w:eastAsia="ja-JP"/>
              </w:rPr>
              <w:t>DC_1-3_n78-n79</w:t>
            </w:r>
          </w:p>
        </w:tc>
        <w:tc>
          <w:tcPr>
            <w:tcW w:w="937" w:type="pct"/>
            <w:vAlign w:val="center"/>
          </w:tcPr>
          <w:p w14:paraId="48FB3846" w14:textId="77777777" w:rsidR="005D3578" w:rsidRPr="00DC7310" w:rsidRDefault="005D3578" w:rsidP="005D3578">
            <w:pPr>
              <w:pStyle w:val="TAC"/>
              <w:keepNext w:val="0"/>
              <w:keepLines w:val="0"/>
              <w:rPr>
                <w:rFonts w:cs="Arial"/>
              </w:rPr>
            </w:pPr>
            <w:r w:rsidRPr="00DC7310">
              <w:rPr>
                <w:lang w:eastAsia="ja-JP"/>
              </w:rPr>
              <w:t>0.2</w:t>
            </w:r>
          </w:p>
        </w:tc>
        <w:tc>
          <w:tcPr>
            <w:tcW w:w="938" w:type="pct"/>
            <w:vAlign w:val="center"/>
          </w:tcPr>
          <w:p w14:paraId="68AAA68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26ADE"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3E8AB5D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6C96DE6" w14:textId="77777777" w:rsidTr="005D3578">
        <w:trPr>
          <w:jc w:val="center"/>
        </w:trPr>
        <w:tc>
          <w:tcPr>
            <w:tcW w:w="1357" w:type="pct"/>
            <w:tcBorders>
              <w:bottom w:val="nil"/>
            </w:tcBorders>
            <w:shd w:val="clear" w:color="auto" w:fill="auto"/>
          </w:tcPr>
          <w:p w14:paraId="3BCFBADC"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B404FD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D4363E9"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D5CD10F" w14:textId="77777777" w:rsidR="005D3578" w:rsidRPr="00DC7310" w:rsidRDefault="005D3578" w:rsidP="005D3578">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CCD307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5CBB9666" w14:textId="77777777" w:rsidTr="005D3578">
        <w:trPr>
          <w:jc w:val="center"/>
        </w:trPr>
        <w:tc>
          <w:tcPr>
            <w:tcW w:w="1357" w:type="pct"/>
            <w:tcBorders>
              <w:bottom w:val="nil"/>
            </w:tcBorders>
            <w:shd w:val="clear" w:color="auto" w:fill="auto"/>
          </w:tcPr>
          <w:p w14:paraId="4889BF3C" w14:textId="77777777" w:rsidR="005D3578" w:rsidRPr="00DC7310" w:rsidRDefault="005D3578" w:rsidP="005D3578">
            <w:pPr>
              <w:pStyle w:val="TAC"/>
              <w:keepNext w:val="0"/>
              <w:keepLines w:val="0"/>
              <w:rPr>
                <w:rFonts w:cs="Arial"/>
              </w:rPr>
            </w:pPr>
            <w:r w:rsidRPr="00DC7310">
              <w:rPr>
                <w:rFonts w:cs="Arial"/>
                <w:kern w:val="2"/>
                <w:szCs w:val="24"/>
                <w:lang w:eastAsia="ja-JP"/>
              </w:rPr>
              <w:t>DC_1-3_SUL_n78-n80</w:t>
            </w:r>
          </w:p>
        </w:tc>
        <w:tc>
          <w:tcPr>
            <w:tcW w:w="937" w:type="pct"/>
            <w:vAlign w:val="center"/>
          </w:tcPr>
          <w:p w14:paraId="677A40DA" w14:textId="77777777" w:rsidR="005D3578" w:rsidRPr="00DC7310" w:rsidRDefault="005D3578" w:rsidP="005D3578">
            <w:pPr>
              <w:pStyle w:val="TAC"/>
              <w:keepNext w:val="0"/>
              <w:keepLines w:val="0"/>
            </w:pPr>
            <w:r w:rsidRPr="00DC7310">
              <w:rPr>
                <w:lang w:eastAsia="ja-JP"/>
              </w:rPr>
              <w:t>0.2</w:t>
            </w:r>
          </w:p>
        </w:tc>
        <w:tc>
          <w:tcPr>
            <w:tcW w:w="938" w:type="pct"/>
            <w:vAlign w:val="center"/>
          </w:tcPr>
          <w:p w14:paraId="5816E627" w14:textId="77777777" w:rsidR="005D3578" w:rsidRPr="00DC7310" w:rsidRDefault="005D3578" w:rsidP="005D3578">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18842C9" w14:textId="77777777" w:rsidR="005D3578" w:rsidRPr="00DC7310" w:rsidRDefault="005D3578" w:rsidP="005D3578">
            <w:pPr>
              <w:pStyle w:val="TAC"/>
              <w:keepNext w:val="0"/>
              <w:keepLines w:val="0"/>
            </w:pPr>
            <w:r w:rsidRPr="00DC7310">
              <w:rPr>
                <w:rFonts w:eastAsia="Yu Mincho" w:cs="Arial"/>
                <w:lang w:eastAsia="ja-JP"/>
              </w:rPr>
              <w:t>0.5</w:t>
            </w:r>
          </w:p>
        </w:tc>
        <w:tc>
          <w:tcPr>
            <w:tcW w:w="884" w:type="pct"/>
            <w:vAlign w:val="center"/>
          </w:tcPr>
          <w:p w14:paraId="6376B99D" w14:textId="77777777" w:rsidR="005D3578" w:rsidRPr="00DC7310" w:rsidRDefault="005D3578" w:rsidP="005D3578">
            <w:pPr>
              <w:pStyle w:val="TAC"/>
              <w:keepNext w:val="0"/>
              <w:keepLines w:val="0"/>
            </w:pPr>
            <w:r w:rsidRPr="00DC7310">
              <w:rPr>
                <w:rFonts w:cs="Arial" w:hint="eastAsia"/>
                <w:lang w:eastAsia="zh-CN"/>
              </w:rPr>
              <w:t>-</w:t>
            </w:r>
          </w:p>
        </w:tc>
      </w:tr>
      <w:tr w:rsidR="005D3578" w:rsidRPr="00DC7310" w14:paraId="23F9E8E4" w14:textId="77777777" w:rsidTr="005D3578">
        <w:trPr>
          <w:jc w:val="center"/>
        </w:trPr>
        <w:tc>
          <w:tcPr>
            <w:tcW w:w="1357" w:type="pct"/>
            <w:tcBorders>
              <w:bottom w:val="nil"/>
            </w:tcBorders>
            <w:shd w:val="clear" w:color="auto" w:fill="auto"/>
          </w:tcPr>
          <w:p w14:paraId="2385AE9C"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A884B32" w14:textId="77777777" w:rsidR="005D3578" w:rsidRPr="00DC7310" w:rsidRDefault="005D3578" w:rsidP="005D3578">
            <w:pPr>
              <w:pStyle w:val="TAC"/>
              <w:keepNext w:val="0"/>
              <w:keepLines w:val="0"/>
              <w:rPr>
                <w:lang w:eastAsia="ja-JP"/>
              </w:rPr>
            </w:pPr>
            <w:r w:rsidRPr="00DC7310">
              <w:rPr>
                <w:rFonts w:eastAsia="Malgun Gothic" w:cs="Arial"/>
                <w:szCs w:val="18"/>
                <w:lang w:eastAsia="ko-KR"/>
              </w:rPr>
              <w:t>-</w:t>
            </w:r>
          </w:p>
        </w:tc>
        <w:tc>
          <w:tcPr>
            <w:tcW w:w="938" w:type="pct"/>
            <w:vAlign w:val="center"/>
          </w:tcPr>
          <w:p w14:paraId="39B9A3AB"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1C89D2E"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842C1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7495EF48" w14:textId="77777777" w:rsidTr="005D3578">
        <w:trPr>
          <w:jc w:val="center"/>
        </w:trPr>
        <w:tc>
          <w:tcPr>
            <w:tcW w:w="1357" w:type="pct"/>
            <w:tcBorders>
              <w:bottom w:val="nil"/>
            </w:tcBorders>
            <w:shd w:val="clear" w:color="auto" w:fill="auto"/>
          </w:tcPr>
          <w:p w14:paraId="45682AE0"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4841A81E"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9DB7173" w14:textId="77777777" w:rsidR="005D3578" w:rsidRPr="00DC7310" w:rsidRDefault="005D3578" w:rsidP="005D3578">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29C077F"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6D847E4"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24AA482"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6C04BF3E" w14:textId="77777777" w:rsidTr="005D3578">
        <w:trPr>
          <w:jc w:val="center"/>
        </w:trPr>
        <w:tc>
          <w:tcPr>
            <w:tcW w:w="1357" w:type="pct"/>
            <w:tcBorders>
              <w:bottom w:val="single" w:sz="4" w:space="0" w:color="auto"/>
            </w:tcBorders>
            <w:shd w:val="clear" w:color="auto" w:fill="auto"/>
          </w:tcPr>
          <w:p w14:paraId="3709981D" w14:textId="77777777" w:rsidR="005D3578" w:rsidRPr="00DC7310" w:rsidRDefault="005D3578" w:rsidP="005D3578">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61D6D3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1F3F1A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89AA1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4F372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089C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299E12"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10A1C56D"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91F92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B4449A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5C9C5D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8B7717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D3578" w:rsidRPr="00DC7310" w14:paraId="5138B625" w14:textId="77777777" w:rsidTr="005D3578">
        <w:trPr>
          <w:jc w:val="center"/>
        </w:trPr>
        <w:tc>
          <w:tcPr>
            <w:tcW w:w="1357" w:type="pct"/>
            <w:tcBorders>
              <w:bottom w:val="single" w:sz="4" w:space="0" w:color="auto"/>
            </w:tcBorders>
            <w:shd w:val="clear" w:color="auto" w:fill="auto"/>
          </w:tcPr>
          <w:p w14:paraId="2055270C" w14:textId="77777777" w:rsidR="005D3578" w:rsidRPr="00DC7310" w:rsidRDefault="005D3578" w:rsidP="005D3578">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DC7B47F" w14:textId="77777777" w:rsidR="005D3578" w:rsidRPr="00DC7310" w:rsidRDefault="005D3578" w:rsidP="005D3578">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16474B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5DF08D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640BE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28B1C5"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901F27C" w14:textId="77777777" w:rsidTr="005D3578">
        <w:trPr>
          <w:jc w:val="center"/>
        </w:trPr>
        <w:tc>
          <w:tcPr>
            <w:tcW w:w="1357" w:type="pct"/>
            <w:tcBorders>
              <w:bottom w:val="single" w:sz="4" w:space="0" w:color="auto"/>
            </w:tcBorders>
            <w:shd w:val="clear" w:color="auto" w:fill="auto"/>
            <w:vAlign w:val="center"/>
          </w:tcPr>
          <w:p w14:paraId="07B092A5" w14:textId="77777777" w:rsidR="005D3578" w:rsidRPr="00DC7310" w:rsidRDefault="005D3578" w:rsidP="005D3578">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BF67852"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597293FD"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1BA44593"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080DEB20"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06515301" w14:textId="77777777" w:rsidTr="005D3578">
        <w:trPr>
          <w:jc w:val="center"/>
        </w:trPr>
        <w:tc>
          <w:tcPr>
            <w:tcW w:w="1357" w:type="pct"/>
            <w:tcBorders>
              <w:bottom w:val="single" w:sz="4" w:space="0" w:color="auto"/>
            </w:tcBorders>
            <w:shd w:val="clear" w:color="auto" w:fill="auto"/>
          </w:tcPr>
          <w:p w14:paraId="7AC039F0" w14:textId="77777777" w:rsidR="005D3578" w:rsidRPr="00DC7310" w:rsidRDefault="005D3578" w:rsidP="005D3578">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B7BA38D" w14:textId="77777777" w:rsidR="005D3578" w:rsidRPr="00DC7310" w:rsidRDefault="005D3578" w:rsidP="005D3578">
            <w:pPr>
              <w:pStyle w:val="TAC"/>
              <w:keepNext w:val="0"/>
              <w:keepLines w:val="0"/>
              <w:rPr>
                <w:rFonts w:cs="Arial"/>
                <w:lang w:eastAsia="zh-CN"/>
              </w:rPr>
            </w:pPr>
            <w:r w:rsidRPr="00DC7310">
              <w:rPr>
                <w:lang w:eastAsia="ko-KR"/>
              </w:rPr>
              <w:t>0.2</w:t>
            </w:r>
          </w:p>
        </w:tc>
        <w:tc>
          <w:tcPr>
            <w:tcW w:w="938" w:type="pct"/>
            <w:vAlign w:val="center"/>
          </w:tcPr>
          <w:p w14:paraId="113E1957"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165ECC2A" w14:textId="77777777" w:rsidR="005D3578" w:rsidRPr="00DC7310" w:rsidRDefault="005D3578" w:rsidP="005D3578">
            <w:pPr>
              <w:pStyle w:val="TAC"/>
              <w:keepNext w:val="0"/>
              <w:keepLines w:val="0"/>
              <w:rPr>
                <w:rFonts w:cs="Arial"/>
                <w:lang w:eastAsia="zh-CN"/>
              </w:rPr>
            </w:pPr>
            <w:r w:rsidRPr="00DC7310">
              <w:t>0.4</w:t>
            </w:r>
            <w:r w:rsidRPr="00DC7310">
              <w:rPr>
                <w:vertAlign w:val="superscript"/>
              </w:rPr>
              <w:t>8</w:t>
            </w:r>
          </w:p>
        </w:tc>
        <w:tc>
          <w:tcPr>
            <w:tcW w:w="884" w:type="pct"/>
            <w:vAlign w:val="center"/>
          </w:tcPr>
          <w:p w14:paraId="4DCB2B84" w14:textId="77777777" w:rsidR="005D3578" w:rsidRPr="00DC7310" w:rsidRDefault="005D3578" w:rsidP="005D3578">
            <w:pPr>
              <w:pStyle w:val="TAC"/>
              <w:keepNext w:val="0"/>
              <w:keepLines w:val="0"/>
              <w:rPr>
                <w:rFonts w:cs="Arial"/>
                <w:lang w:eastAsia="zh-CN"/>
              </w:rPr>
            </w:pPr>
            <w:r w:rsidRPr="00DC7310">
              <w:rPr>
                <w:szCs w:val="18"/>
              </w:rPr>
              <w:t>0.5</w:t>
            </w:r>
          </w:p>
        </w:tc>
      </w:tr>
      <w:tr w:rsidR="005D3578" w:rsidRPr="00DC7310" w14:paraId="10967159" w14:textId="77777777" w:rsidTr="005D3578">
        <w:trPr>
          <w:jc w:val="center"/>
        </w:trPr>
        <w:tc>
          <w:tcPr>
            <w:tcW w:w="1357" w:type="pct"/>
            <w:tcBorders>
              <w:bottom w:val="single" w:sz="4" w:space="0" w:color="auto"/>
            </w:tcBorders>
            <w:shd w:val="clear" w:color="auto" w:fill="auto"/>
          </w:tcPr>
          <w:p w14:paraId="78E9FDFD" w14:textId="77777777" w:rsidR="005D3578" w:rsidRPr="00DC7310" w:rsidRDefault="005D3578" w:rsidP="005D3578">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3C1CEB1" w14:textId="77777777" w:rsidR="005D3578" w:rsidRPr="00DC7310" w:rsidRDefault="005D3578" w:rsidP="005D3578">
            <w:pPr>
              <w:pStyle w:val="TAC"/>
              <w:keepNext w:val="0"/>
              <w:keepLines w:val="0"/>
              <w:rPr>
                <w:lang w:eastAsia="ko-KR"/>
              </w:rPr>
            </w:pPr>
            <w:r w:rsidRPr="00DC7310">
              <w:rPr>
                <w:lang w:eastAsia="ko-KR"/>
              </w:rPr>
              <w:t>0.2</w:t>
            </w:r>
          </w:p>
        </w:tc>
        <w:tc>
          <w:tcPr>
            <w:tcW w:w="938" w:type="pct"/>
            <w:vAlign w:val="center"/>
          </w:tcPr>
          <w:p w14:paraId="7D2338D5" w14:textId="77777777" w:rsidR="005D3578" w:rsidRPr="00DC7310" w:rsidRDefault="005D3578" w:rsidP="005D3578">
            <w:pPr>
              <w:pStyle w:val="TAC"/>
              <w:keepNext w:val="0"/>
              <w:keepLines w:val="0"/>
            </w:pPr>
            <w:r w:rsidRPr="00DC7310">
              <w:t>0.2</w:t>
            </w:r>
          </w:p>
        </w:tc>
        <w:tc>
          <w:tcPr>
            <w:tcW w:w="884" w:type="pct"/>
            <w:vAlign w:val="center"/>
          </w:tcPr>
          <w:p w14:paraId="4B485018" w14:textId="77777777" w:rsidR="005D3578" w:rsidRPr="00DC7310" w:rsidRDefault="005D3578" w:rsidP="005D3578">
            <w:pPr>
              <w:pStyle w:val="TAC"/>
              <w:keepNext w:val="0"/>
              <w:keepLines w:val="0"/>
            </w:pPr>
            <w:r w:rsidRPr="00DC7310">
              <w:t>0.4</w:t>
            </w:r>
            <w:r w:rsidRPr="00DC7310">
              <w:rPr>
                <w:vertAlign w:val="superscript"/>
              </w:rPr>
              <w:t>8</w:t>
            </w:r>
          </w:p>
        </w:tc>
        <w:tc>
          <w:tcPr>
            <w:tcW w:w="884" w:type="pct"/>
            <w:vAlign w:val="center"/>
          </w:tcPr>
          <w:p w14:paraId="3035875B" w14:textId="77777777" w:rsidR="005D3578" w:rsidRPr="00DC7310" w:rsidRDefault="005D3578" w:rsidP="005D3578">
            <w:pPr>
              <w:pStyle w:val="TAC"/>
              <w:keepNext w:val="0"/>
              <w:keepLines w:val="0"/>
              <w:rPr>
                <w:szCs w:val="18"/>
              </w:rPr>
            </w:pPr>
            <w:r w:rsidRPr="00DC7310">
              <w:rPr>
                <w:szCs w:val="18"/>
              </w:rPr>
              <w:t>0.5</w:t>
            </w:r>
          </w:p>
        </w:tc>
      </w:tr>
      <w:tr w:rsidR="005D3578" w:rsidRPr="00DC7310" w14:paraId="44093F4A" w14:textId="77777777" w:rsidTr="005D3578">
        <w:trPr>
          <w:jc w:val="center"/>
        </w:trPr>
        <w:tc>
          <w:tcPr>
            <w:tcW w:w="1357" w:type="pct"/>
            <w:tcBorders>
              <w:top w:val="single" w:sz="4" w:space="0" w:color="auto"/>
              <w:bottom w:val="single" w:sz="4" w:space="0" w:color="auto"/>
            </w:tcBorders>
            <w:shd w:val="clear" w:color="auto" w:fill="auto"/>
          </w:tcPr>
          <w:p w14:paraId="76871B27" w14:textId="77777777" w:rsidR="005D3578" w:rsidRPr="00DC7310" w:rsidRDefault="005D3578" w:rsidP="005D3578">
            <w:pPr>
              <w:pStyle w:val="TAC"/>
              <w:keepNext w:val="0"/>
              <w:keepLines w:val="0"/>
              <w:rPr>
                <w:rFonts w:cs="Arial"/>
              </w:rPr>
            </w:pPr>
            <w:r w:rsidRPr="00DC7310">
              <w:t>DC_1-7_n3-n38</w:t>
            </w:r>
          </w:p>
        </w:tc>
        <w:tc>
          <w:tcPr>
            <w:tcW w:w="937" w:type="pct"/>
            <w:tcBorders>
              <w:top w:val="single" w:sz="4" w:space="0" w:color="auto"/>
            </w:tcBorders>
            <w:vAlign w:val="center"/>
          </w:tcPr>
          <w:p w14:paraId="38298D5F" w14:textId="77777777" w:rsidR="005D3578" w:rsidRPr="00DC7310" w:rsidRDefault="005D3578" w:rsidP="005D3578">
            <w:pPr>
              <w:pStyle w:val="TAC"/>
              <w:keepNext w:val="0"/>
              <w:keepLines w:val="0"/>
              <w:rPr>
                <w:rFonts w:eastAsia="Malgun Gothic" w:cs="Arial"/>
                <w:lang w:eastAsia="ko-KR"/>
              </w:rPr>
            </w:pPr>
            <w:r w:rsidRPr="00DC7310">
              <w:t>-</w:t>
            </w:r>
          </w:p>
        </w:tc>
        <w:tc>
          <w:tcPr>
            <w:tcW w:w="938" w:type="pct"/>
            <w:vAlign w:val="center"/>
          </w:tcPr>
          <w:p w14:paraId="2D21461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899167" w14:textId="77777777" w:rsidR="005D3578" w:rsidRPr="00DC7310" w:rsidRDefault="005D3578" w:rsidP="005D3578">
            <w:pPr>
              <w:pStyle w:val="TAC"/>
              <w:keepNext w:val="0"/>
              <w:keepLines w:val="0"/>
              <w:rPr>
                <w:rFonts w:eastAsia="Malgun Gothic" w:cs="Arial"/>
                <w:lang w:eastAsia="ko-KR"/>
              </w:rPr>
            </w:pPr>
            <w:r w:rsidRPr="00DC7310">
              <w:t>-</w:t>
            </w:r>
          </w:p>
        </w:tc>
        <w:tc>
          <w:tcPr>
            <w:tcW w:w="884" w:type="pct"/>
            <w:vAlign w:val="center"/>
          </w:tcPr>
          <w:p w14:paraId="689C021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17E18B3" w14:textId="77777777" w:rsidTr="005D3578">
        <w:trPr>
          <w:jc w:val="center"/>
        </w:trPr>
        <w:tc>
          <w:tcPr>
            <w:tcW w:w="1357" w:type="pct"/>
            <w:tcBorders>
              <w:bottom w:val="single" w:sz="4" w:space="0" w:color="auto"/>
            </w:tcBorders>
          </w:tcPr>
          <w:p w14:paraId="31CDDB4A" w14:textId="77777777" w:rsidR="005D3578" w:rsidRPr="00DC7310" w:rsidRDefault="005D3578" w:rsidP="005D3578">
            <w:pPr>
              <w:pStyle w:val="TAC"/>
              <w:keepNext w:val="0"/>
              <w:keepLines w:val="0"/>
              <w:rPr>
                <w:rFonts w:cs="Arial"/>
              </w:rPr>
            </w:pPr>
            <w:r w:rsidRPr="00DC7310">
              <w:rPr>
                <w:rFonts w:cs="Arial"/>
              </w:rPr>
              <w:t>DC_1-7_n3-n78</w:t>
            </w:r>
          </w:p>
        </w:tc>
        <w:tc>
          <w:tcPr>
            <w:tcW w:w="937" w:type="pct"/>
            <w:vAlign w:val="center"/>
          </w:tcPr>
          <w:p w14:paraId="416284D1"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B8E251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7318AB2"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2A290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6D19A0E" w14:textId="77777777" w:rsidTr="005D3578">
        <w:trPr>
          <w:jc w:val="center"/>
        </w:trPr>
        <w:tc>
          <w:tcPr>
            <w:tcW w:w="1357" w:type="pct"/>
            <w:tcBorders>
              <w:bottom w:val="single" w:sz="4" w:space="0" w:color="auto"/>
            </w:tcBorders>
          </w:tcPr>
          <w:p w14:paraId="2D863ECE" w14:textId="77777777" w:rsidR="005D3578" w:rsidRPr="00DC7310" w:rsidRDefault="005D3578" w:rsidP="005D3578">
            <w:pPr>
              <w:pStyle w:val="TAC"/>
              <w:keepNext w:val="0"/>
              <w:keepLines w:val="0"/>
              <w:rPr>
                <w:rFonts w:cs="Arial"/>
              </w:rPr>
            </w:pPr>
            <w:r w:rsidRPr="00DC7310">
              <w:rPr>
                <w:rFonts w:cs="Arial"/>
              </w:rPr>
              <w:t>DC_1-7_n5-n40</w:t>
            </w:r>
          </w:p>
        </w:tc>
        <w:tc>
          <w:tcPr>
            <w:tcW w:w="937" w:type="pct"/>
            <w:vAlign w:val="center"/>
          </w:tcPr>
          <w:p w14:paraId="12242C0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0B984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257CEE"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1369A7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7C667BA1" w14:textId="77777777" w:rsidTr="005D3578">
        <w:trPr>
          <w:jc w:val="center"/>
        </w:trPr>
        <w:tc>
          <w:tcPr>
            <w:tcW w:w="1357" w:type="pct"/>
            <w:tcBorders>
              <w:bottom w:val="single" w:sz="4" w:space="0" w:color="auto"/>
            </w:tcBorders>
            <w:shd w:val="clear" w:color="auto" w:fill="auto"/>
          </w:tcPr>
          <w:p w14:paraId="620FF376"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8FBD0C2" w14:textId="77777777" w:rsidR="005D3578" w:rsidRPr="00DC7310" w:rsidRDefault="005D3578" w:rsidP="005D3578">
            <w:pPr>
              <w:pStyle w:val="TAC"/>
              <w:keepNext w:val="0"/>
              <w:keepLines w:val="0"/>
              <w:rPr>
                <w:rFonts w:cs="Arial"/>
                <w:lang w:eastAsia="ja-JP"/>
              </w:rPr>
            </w:pPr>
            <w:r w:rsidRPr="00DC7310">
              <w:rPr>
                <w:rFonts w:cs="Arial"/>
                <w:lang w:eastAsia="zh-CN"/>
              </w:rPr>
              <w:t>0.2</w:t>
            </w:r>
          </w:p>
        </w:tc>
        <w:tc>
          <w:tcPr>
            <w:tcW w:w="938" w:type="pct"/>
            <w:vAlign w:val="center"/>
          </w:tcPr>
          <w:p w14:paraId="0F84629E"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4C80D74"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9B914F9"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3BCC2598" w14:textId="77777777" w:rsidTr="005D3578">
        <w:trPr>
          <w:jc w:val="center"/>
        </w:trPr>
        <w:tc>
          <w:tcPr>
            <w:tcW w:w="1357" w:type="pct"/>
            <w:tcBorders>
              <w:bottom w:val="single" w:sz="4" w:space="0" w:color="auto"/>
            </w:tcBorders>
            <w:shd w:val="clear" w:color="auto" w:fill="auto"/>
          </w:tcPr>
          <w:p w14:paraId="02A1D44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558E316"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E0C87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1AAC56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F64DF01"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0D921F39" w14:textId="77777777" w:rsidTr="005D3578">
        <w:trPr>
          <w:jc w:val="center"/>
        </w:trPr>
        <w:tc>
          <w:tcPr>
            <w:tcW w:w="1357" w:type="pct"/>
            <w:tcBorders>
              <w:bottom w:val="single" w:sz="4" w:space="0" w:color="auto"/>
            </w:tcBorders>
            <w:shd w:val="clear" w:color="auto" w:fill="auto"/>
          </w:tcPr>
          <w:p w14:paraId="21CB1834" w14:textId="77777777" w:rsidR="005D3578" w:rsidRPr="00DC7310" w:rsidRDefault="005D3578" w:rsidP="005D3578">
            <w:pPr>
              <w:pStyle w:val="TAC"/>
              <w:keepNext w:val="0"/>
              <w:keepLines w:val="0"/>
              <w:rPr>
                <w:rFonts w:eastAsia="Malgun Gothic" w:cs="Arial"/>
                <w:szCs w:val="18"/>
                <w:lang w:eastAsia="ko-KR"/>
              </w:rPr>
            </w:pPr>
            <w:r w:rsidRPr="00DC7310">
              <w:t>DC_1-7-8_n20</w:t>
            </w:r>
          </w:p>
        </w:tc>
        <w:tc>
          <w:tcPr>
            <w:tcW w:w="937" w:type="pct"/>
            <w:vAlign w:val="center"/>
          </w:tcPr>
          <w:p w14:paraId="076C5085"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6159B8AF" w14:textId="77777777" w:rsidR="005D3578" w:rsidRPr="00DC7310" w:rsidRDefault="005D3578" w:rsidP="005D3578">
            <w:pPr>
              <w:pStyle w:val="TAC"/>
              <w:keepNext w:val="0"/>
              <w:keepLines w:val="0"/>
              <w:rPr>
                <w:rFonts w:cs="Arial"/>
                <w:lang w:eastAsia="zh-CN"/>
              </w:rPr>
            </w:pPr>
            <w:r w:rsidRPr="00DC7310">
              <w:rPr>
                <w:szCs w:val="18"/>
                <w:lang w:eastAsia="zh-CN"/>
              </w:rPr>
              <w:t>-</w:t>
            </w:r>
          </w:p>
        </w:tc>
        <w:tc>
          <w:tcPr>
            <w:tcW w:w="884" w:type="pct"/>
            <w:vAlign w:val="center"/>
          </w:tcPr>
          <w:p w14:paraId="4A0EFE85" w14:textId="77777777" w:rsidR="005D3578" w:rsidRPr="00DC7310" w:rsidRDefault="005D3578" w:rsidP="005D3578">
            <w:pPr>
              <w:pStyle w:val="TAC"/>
              <w:keepNext w:val="0"/>
              <w:keepLines w:val="0"/>
              <w:rPr>
                <w:rFonts w:cs="Arial"/>
                <w:lang w:eastAsia="zh-CN"/>
              </w:rPr>
            </w:pPr>
            <w:r w:rsidRPr="00DC7310">
              <w:rPr>
                <w:lang w:eastAsia="zh-CN"/>
              </w:rPr>
              <w:t>0.2</w:t>
            </w:r>
          </w:p>
        </w:tc>
        <w:tc>
          <w:tcPr>
            <w:tcW w:w="884" w:type="pct"/>
            <w:vAlign w:val="center"/>
          </w:tcPr>
          <w:p w14:paraId="3C471234" w14:textId="77777777" w:rsidR="005D3578" w:rsidRPr="00DC7310" w:rsidRDefault="005D3578" w:rsidP="005D3578">
            <w:pPr>
              <w:pStyle w:val="TAC"/>
              <w:keepNext w:val="0"/>
              <w:keepLines w:val="0"/>
              <w:rPr>
                <w:rFonts w:cs="Arial"/>
                <w:lang w:eastAsia="zh-CN"/>
              </w:rPr>
            </w:pPr>
            <w:r w:rsidRPr="00DC7310">
              <w:rPr>
                <w:szCs w:val="18"/>
                <w:lang w:eastAsia="zh-CN"/>
              </w:rPr>
              <w:t>0.2</w:t>
            </w:r>
          </w:p>
        </w:tc>
      </w:tr>
      <w:tr w:rsidR="005D3578" w:rsidRPr="00DC7310" w14:paraId="322CE4D0" w14:textId="77777777" w:rsidTr="005D3578">
        <w:trPr>
          <w:jc w:val="center"/>
        </w:trPr>
        <w:tc>
          <w:tcPr>
            <w:tcW w:w="1357" w:type="pct"/>
            <w:tcBorders>
              <w:top w:val="single" w:sz="4" w:space="0" w:color="auto"/>
              <w:bottom w:val="single" w:sz="4" w:space="0" w:color="auto"/>
            </w:tcBorders>
            <w:shd w:val="clear" w:color="auto" w:fill="auto"/>
          </w:tcPr>
          <w:p w14:paraId="39C48860" w14:textId="77777777" w:rsidR="005D3578" w:rsidRPr="00DC7310" w:rsidRDefault="005D3578" w:rsidP="005D3578">
            <w:pPr>
              <w:pStyle w:val="TAC"/>
              <w:keepNext w:val="0"/>
              <w:keepLines w:val="0"/>
            </w:pPr>
            <w:r w:rsidRPr="00DC7310">
              <w:t>DC_1-7-8_n28</w:t>
            </w:r>
          </w:p>
          <w:p w14:paraId="43B0AD55" w14:textId="77777777" w:rsidR="005D3578" w:rsidRPr="00DC7310" w:rsidRDefault="005D3578" w:rsidP="005D3578">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66347" w14:textId="77777777" w:rsidR="005D3578" w:rsidRPr="00DC7310" w:rsidRDefault="005D3578" w:rsidP="005D3578">
            <w:pPr>
              <w:pStyle w:val="TAC"/>
              <w:keepNext w:val="0"/>
              <w:keepLines w:val="0"/>
              <w:rPr>
                <w:rFonts w:eastAsia="Malgun Gothic"/>
                <w:szCs w:val="18"/>
                <w:lang w:eastAsia="ko-KR"/>
              </w:rPr>
            </w:pPr>
            <w:r w:rsidRPr="00DC7310">
              <w:rPr>
                <w:lang w:eastAsia="zh-CN"/>
              </w:rPr>
              <w:t>-</w:t>
            </w:r>
          </w:p>
        </w:tc>
        <w:tc>
          <w:tcPr>
            <w:tcW w:w="938" w:type="pct"/>
            <w:vAlign w:val="center"/>
          </w:tcPr>
          <w:p w14:paraId="664B8CFB"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c>
          <w:tcPr>
            <w:tcW w:w="884" w:type="pct"/>
            <w:vAlign w:val="center"/>
          </w:tcPr>
          <w:p w14:paraId="7B6C727D" w14:textId="77777777" w:rsidR="005D3578" w:rsidRPr="00DC7310" w:rsidRDefault="005D3578" w:rsidP="005D3578">
            <w:pPr>
              <w:pStyle w:val="TAC"/>
              <w:keepNext w:val="0"/>
              <w:keepLines w:val="0"/>
              <w:rPr>
                <w:szCs w:val="18"/>
                <w:lang w:eastAsia="ja-JP"/>
              </w:rPr>
            </w:pPr>
            <w:r w:rsidRPr="00DC7310">
              <w:rPr>
                <w:lang w:eastAsia="zh-CN"/>
              </w:rPr>
              <w:t>0.2</w:t>
            </w:r>
          </w:p>
        </w:tc>
        <w:tc>
          <w:tcPr>
            <w:tcW w:w="884" w:type="pct"/>
            <w:vAlign w:val="center"/>
          </w:tcPr>
          <w:p w14:paraId="0A71288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606C177E" w14:textId="77777777" w:rsidTr="005D3578">
        <w:trPr>
          <w:jc w:val="center"/>
        </w:trPr>
        <w:tc>
          <w:tcPr>
            <w:tcW w:w="1357" w:type="pct"/>
            <w:tcBorders>
              <w:top w:val="single" w:sz="4" w:space="0" w:color="auto"/>
              <w:bottom w:val="single" w:sz="4" w:space="0" w:color="auto"/>
            </w:tcBorders>
            <w:shd w:val="clear" w:color="auto" w:fill="auto"/>
          </w:tcPr>
          <w:p w14:paraId="7F52DF9E" w14:textId="77777777" w:rsidR="005D3578" w:rsidRPr="00DC7310" w:rsidRDefault="005D3578" w:rsidP="005D3578">
            <w:pPr>
              <w:pStyle w:val="TAC"/>
              <w:keepNext w:val="0"/>
              <w:keepLines w:val="0"/>
              <w:rPr>
                <w:lang w:eastAsia="zh-CN"/>
              </w:rPr>
            </w:pPr>
            <w:r w:rsidRPr="00DC7310">
              <w:rPr>
                <w:lang w:eastAsia="zh-CN"/>
              </w:rPr>
              <w:t>DC_1-7-8_n78</w:t>
            </w:r>
          </w:p>
          <w:p w14:paraId="2959AB5C" w14:textId="77777777" w:rsidR="005D3578" w:rsidRPr="00DC7310" w:rsidRDefault="005D3578" w:rsidP="005D3578">
            <w:pPr>
              <w:pStyle w:val="TAC"/>
              <w:keepNext w:val="0"/>
              <w:keepLines w:val="0"/>
            </w:pPr>
            <w:r w:rsidRPr="00DC7310">
              <w:t>DC_1-7-7-8_n78</w:t>
            </w:r>
          </w:p>
        </w:tc>
        <w:tc>
          <w:tcPr>
            <w:tcW w:w="937" w:type="pct"/>
            <w:vAlign w:val="center"/>
          </w:tcPr>
          <w:p w14:paraId="700F9EBE"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2249D350"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53C7A4F"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C2CDECB"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389B0750" w14:textId="77777777" w:rsidTr="005D3578">
        <w:trPr>
          <w:jc w:val="center"/>
        </w:trPr>
        <w:tc>
          <w:tcPr>
            <w:tcW w:w="1357" w:type="pct"/>
            <w:tcBorders>
              <w:top w:val="single" w:sz="4" w:space="0" w:color="auto"/>
              <w:bottom w:val="single" w:sz="4" w:space="0" w:color="auto"/>
            </w:tcBorders>
            <w:shd w:val="clear" w:color="auto" w:fill="auto"/>
          </w:tcPr>
          <w:p w14:paraId="2DCE1F75" w14:textId="77777777" w:rsidR="005D3578" w:rsidRPr="00DC7310" w:rsidRDefault="005D3578" w:rsidP="005D3578">
            <w:pPr>
              <w:pStyle w:val="TAC"/>
              <w:keepNext w:val="0"/>
              <w:keepLines w:val="0"/>
              <w:rPr>
                <w:lang w:eastAsia="zh-CN"/>
              </w:rPr>
            </w:pPr>
            <w:r w:rsidRPr="00DC7310">
              <w:rPr>
                <w:rFonts w:cs="Arial"/>
              </w:rPr>
              <w:t>DC_1-7_n8-n78</w:t>
            </w:r>
          </w:p>
        </w:tc>
        <w:tc>
          <w:tcPr>
            <w:tcW w:w="937" w:type="pct"/>
            <w:vAlign w:val="center"/>
          </w:tcPr>
          <w:p w14:paraId="57998772"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37EE063E"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724C98"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8F1356A"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1DD2EA7B" w14:textId="77777777" w:rsidTr="005D3578">
        <w:trPr>
          <w:jc w:val="center"/>
        </w:trPr>
        <w:tc>
          <w:tcPr>
            <w:tcW w:w="1357" w:type="pct"/>
            <w:tcBorders>
              <w:bottom w:val="nil"/>
            </w:tcBorders>
            <w:shd w:val="clear" w:color="auto" w:fill="auto"/>
          </w:tcPr>
          <w:p w14:paraId="2E745FC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18C3036"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vAlign w:val="center"/>
          </w:tcPr>
          <w:p w14:paraId="3A22614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3FBD76F"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F849EF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8A14FAB" w14:textId="77777777" w:rsidTr="005D3578">
        <w:trPr>
          <w:jc w:val="center"/>
        </w:trPr>
        <w:tc>
          <w:tcPr>
            <w:tcW w:w="1357" w:type="pct"/>
            <w:tcBorders>
              <w:bottom w:val="nil"/>
            </w:tcBorders>
            <w:shd w:val="clear" w:color="auto" w:fill="auto"/>
          </w:tcPr>
          <w:p w14:paraId="3F7A43A1" w14:textId="77777777" w:rsidR="005D3578" w:rsidRPr="00DC7310" w:rsidRDefault="005D3578" w:rsidP="005D3578">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0815440" w14:textId="77777777" w:rsidR="005D3578" w:rsidRPr="00DC7310" w:rsidRDefault="005D3578" w:rsidP="005D3578">
            <w:pPr>
              <w:pStyle w:val="TAC"/>
              <w:keepNext w:val="0"/>
              <w:keepLines w:val="0"/>
              <w:rPr>
                <w:rFonts w:eastAsia="MS Mincho" w:cs="Arial"/>
                <w:lang w:eastAsia="ja-JP"/>
              </w:rPr>
            </w:pPr>
            <w:r w:rsidRPr="00DC7310">
              <w:t>-</w:t>
            </w:r>
          </w:p>
        </w:tc>
        <w:tc>
          <w:tcPr>
            <w:tcW w:w="938" w:type="pct"/>
            <w:vAlign w:val="center"/>
          </w:tcPr>
          <w:p w14:paraId="0C89F02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CE8D91" w14:textId="77777777" w:rsidR="005D3578" w:rsidRPr="00DC7310" w:rsidRDefault="005D3578" w:rsidP="005D3578">
            <w:pPr>
              <w:pStyle w:val="TAC"/>
              <w:keepNext w:val="0"/>
              <w:keepLines w:val="0"/>
              <w:rPr>
                <w:rFonts w:eastAsia="MS Mincho" w:cs="Arial"/>
                <w:lang w:eastAsia="ja-JP"/>
              </w:rPr>
            </w:pPr>
            <w:r w:rsidRPr="00DC7310">
              <w:rPr>
                <w:szCs w:val="18"/>
              </w:rPr>
              <w:t>-</w:t>
            </w:r>
          </w:p>
        </w:tc>
        <w:tc>
          <w:tcPr>
            <w:tcW w:w="884" w:type="pct"/>
            <w:vAlign w:val="center"/>
          </w:tcPr>
          <w:p w14:paraId="6919AA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290DD0" w14:textId="77777777" w:rsidTr="005D3578">
        <w:trPr>
          <w:jc w:val="center"/>
        </w:trPr>
        <w:tc>
          <w:tcPr>
            <w:tcW w:w="1357" w:type="pct"/>
            <w:tcBorders>
              <w:bottom w:val="single" w:sz="4" w:space="0" w:color="auto"/>
            </w:tcBorders>
            <w:shd w:val="clear" w:color="auto" w:fill="auto"/>
          </w:tcPr>
          <w:p w14:paraId="7F7A211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DC_1-7-20_n78</w:t>
            </w:r>
          </w:p>
          <w:p w14:paraId="0B557F7A"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DC_1-1-7-20_n78</w:t>
            </w:r>
          </w:p>
          <w:p w14:paraId="6A081D4C" w14:textId="77777777" w:rsidR="005D3578" w:rsidRPr="00DC7310" w:rsidRDefault="005D3578" w:rsidP="005D3578">
            <w:pPr>
              <w:pStyle w:val="TAC"/>
              <w:keepNext w:val="0"/>
              <w:keepLines w:val="0"/>
              <w:rPr>
                <w:rFonts w:cs="Arial"/>
              </w:rPr>
            </w:pPr>
            <w:r w:rsidRPr="00DC7310">
              <w:rPr>
                <w:rFonts w:eastAsia="MS Mincho" w:cs="Arial"/>
                <w:lang w:eastAsia="ja-JP"/>
              </w:rPr>
              <w:t>DC_1-7-7-20_n78</w:t>
            </w:r>
          </w:p>
        </w:tc>
        <w:tc>
          <w:tcPr>
            <w:tcW w:w="937" w:type="pct"/>
            <w:vAlign w:val="center"/>
          </w:tcPr>
          <w:p w14:paraId="5458CC5E"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6DA5113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92F18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48B3DD"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56A3F084" w14:textId="77777777" w:rsidTr="005D3578">
        <w:trPr>
          <w:jc w:val="center"/>
        </w:trPr>
        <w:tc>
          <w:tcPr>
            <w:tcW w:w="1357" w:type="pct"/>
            <w:tcBorders>
              <w:bottom w:val="single" w:sz="4" w:space="0" w:color="auto"/>
            </w:tcBorders>
            <w:shd w:val="clear" w:color="auto" w:fill="auto"/>
          </w:tcPr>
          <w:p w14:paraId="1203A6F4"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1288F9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C189EF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57975C25"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4B6DF5D"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414DF7BF" w14:textId="77777777" w:rsidTr="005D3578">
        <w:trPr>
          <w:jc w:val="center"/>
        </w:trPr>
        <w:tc>
          <w:tcPr>
            <w:tcW w:w="1357" w:type="pct"/>
            <w:tcBorders>
              <w:bottom w:val="single" w:sz="4" w:space="0" w:color="auto"/>
            </w:tcBorders>
            <w:shd w:val="clear" w:color="auto" w:fill="auto"/>
          </w:tcPr>
          <w:p w14:paraId="6A4EC9D9"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BA27820"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52E74BD9"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E55B72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95FF530"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2F194C5C" w14:textId="77777777" w:rsidTr="005D3578">
        <w:trPr>
          <w:jc w:val="center"/>
        </w:trPr>
        <w:tc>
          <w:tcPr>
            <w:tcW w:w="1357" w:type="pct"/>
            <w:tcBorders>
              <w:top w:val="single" w:sz="4" w:space="0" w:color="auto"/>
              <w:bottom w:val="single" w:sz="4" w:space="0" w:color="auto"/>
            </w:tcBorders>
            <w:shd w:val="clear" w:color="auto" w:fill="auto"/>
          </w:tcPr>
          <w:p w14:paraId="672634E6" w14:textId="77777777" w:rsidR="005D3578" w:rsidRPr="00DC7310" w:rsidRDefault="005D3578" w:rsidP="005D3578">
            <w:pPr>
              <w:pStyle w:val="TAC"/>
              <w:keepNext w:val="0"/>
              <w:keepLines w:val="0"/>
            </w:pPr>
            <w:r w:rsidRPr="00DC7310">
              <w:t>DC_1-7-28_n3</w:t>
            </w:r>
          </w:p>
        </w:tc>
        <w:tc>
          <w:tcPr>
            <w:tcW w:w="937" w:type="pct"/>
            <w:vAlign w:val="center"/>
          </w:tcPr>
          <w:p w14:paraId="3FC84594" w14:textId="77777777" w:rsidR="005D3578" w:rsidRPr="00DC7310" w:rsidRDefault="005D3578" w:rsidP="005D3578">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122196F"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4366290" w14:textId="77777777" w:rsidR="005D3578" w:rsidRPr="00DC7310" w:rsidRDefault="005D3578" w:rsidP="005D3578">
            <w:pPr>
              <w:pStyle w:val="TAC"/>
              <w:keepNext w:val="0"/>
              <w:keepLines w:val="0"/>
              <w:rPr>
                <w:rFonts w:eastAsia="MS Mincho"/>
                <w:lang w:eastAsia="ja-JP"/>
              </w:rPr>
            </w:pPr>
            <w:r w:rsidRPr="00DC7310">
              <w:rPr>
                <w:szCs w:val="18"/>
                <w:lang w:eastAsia="ja-JP"/>
              </w:rPr>
              <w:t>0.2</w:t>
            </w:r>
          </w:p>
        </w:tc>
        <w:tc>
          <w:tcPr>
            <w:tcW w:w="884" w:type="pct"/>
            <w:vAlign w:val="center"/>
          </w:tcPr>
          <w:p w14:paraId="056FDA6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C9ED99B" w14:textId="77777777" w:rsidTr="005D3578">
        <w:trPr>
          <w:jc w:val="center"/>
        </w:trPr>
        <w:tc>
          <w:tcPr>
            <w:tcW w:w="1357" w:type="pct"/>
            <w:tcBorders>
              <w:bottom w:val="nil"/>
            </w:tcBorders>
            <w:shd w:val="clear" w:color="auto" w:fill="auto"/>
          </w:tcPr>
          <w:p w14:paraId="78933F72"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3F5EEB0"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4CD2B85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AF5E83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6DAA2A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6150C8EE" w14:textId="77777777" w:rsidTr="005D3578">
        <w:trPr>
          <w:jc w:val="center"/>
        </w:trPr>
        <w:tc>
          <w:tcPr>
            <w:tcW w:w="1357" w:type="pct"/>
            <w:tcBorders>
              <w:bottom w:val="single" w:sz="4" w:space="0" w:color="auto"/>
            </w:tcBorders>
          </w:tcPr>
          <w:p w14:paraId="150EC93B" w14:textId="77777777" w:rsidR="005D3578" w:rsidRPr="00DC7310" w:rsidRDefault="005D3578" w:rsidP="005D3578">
            <w:pPr>
              <w:pStyle w:val="TAC"/>
              <w:keepNext w:val="0"/>
              <w:keepLines w:val="0"/>
              <w:rPr>
                <w:rFonts w:cs="Arial"/>
              </w:rPr>
            </w:pPr>
            <w:r w:rsidRPr="00DC7310">
              <w:rPr>
                <w:rFonts w:cs="Arial"/>
                <w:szCs w:val="18"/>
                <w:lang w:eastAsia="zh-CN"/>
              </w:rPr>
              <w:t>DC_1-7-28_n7</w:t>
            </w:r>
          </w:p>
        </w:tc>
        <w:tc>
          <w:tcPr>
            <w:tcW w:w="937" w:type="pct"/>
            <w:vAlign w:val="center"/>
          </w:tcPr>
          <w:p w14:paraId="734A9F91"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0D8744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AF2030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16B6D6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7905C6B9" w14:textId="77777777" w:rsidTr="005D3578">
        <w:trPr>
          <w:jc w:val="center"/>
        </w:trPr>
        <w:tc>
          <w:tcPr>
            <w:tcW w:w="1357" w:type="pct"/>
            <w:tcBorders>
              <w:bottom w:val="single" w:sz="4" w:space="0" w:color="auto"/>
            </w:tcBorders>
          </w:tcPr>
          <w:p w14:paraId="73393B5C"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5A71DA6"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729526E"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774C19C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D86D77E"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r>
      <w:tr w:rsidR="005D3578" w:rsidRPr="00DC7310" w14:paraId="7AB46BC5" w14:textId="77777777" w:rsidTr="005D3578">
        <w:trPr>
          <w:jc w:val="center"/>
        </w:trPr>
        <w:tc>
          <w:tcPr>
            <w:tcW w:w="1357" w:type="pct"/>
            <w:tcBorders>
              <w:bottom w:val="single" w:sz="4" w:space="0" w:color="auto"/>
            </w:tcBorders>
          </w:tcPr>
          <w:p w14:paraId="6DA5B21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08AF467A"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72F697F"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00EF094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44927B"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6FDC528B" w14:textId="77777777" w:rsidTr="005D3578">
        <w:trPr>
          <w:jc w:val="center"/>
        </w:trPr>
        <w:tc>
          <w:tcPr>
            <w:tcW w:w="1357" w:type="pct"/>
            <w:tcBorders>
              <w:bottom w:val="nil"/>
            </w:tcBorders>
            <w:shd w:val="clear" w:color="auto" w:fill="auto"/>
          </w:tcPr>
          <w:p w14:paraId="7697704E"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ABC5766"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1671AFA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6CA47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CED1F7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2ACA6ABD" w14:textId="77777777" w:rsidTr="005D3578">
        <w:trPr>
          <w:jc w:val="center"/>
        </w:trPr>
        <w:tc>
          <w:tcPr>
            <w:tcW w:w="1357" w:type="pct"/>
            <w:tcBorders>
              <w:bottom w:val="nil"/>
            </w:tcBorders>
            <w:shd w:val="clear" w:color="auto" w:fill="auto"/>
          </w:tcPr>
          <w:p w14:paraId="7257A18B"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6DD45DD"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11CDE63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055E91"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0995F4"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B69AAC3" w14:textId="77777777" w:rsidTr="005D3578">
        <w:trPr>
          <w:jc w:val="center"/>
        </w:trPr>
        <w:tc>
          <w:tcPr>
            <w:tcW w:w="1357" w:type="pct"/>
            <w:tcBorders>
              <w:bottom w:val="nil"/>
            </w:tcBorders>
            <w:shd w:val="clear" w:color="auto" w:fill="auto"/>
          </w:tcPr>
          <w:p w14:paraId="326D97DF" w14:textId="77777777" w:rsidR="005D3578" w:rsidRPr="00DC7310" w:rsidRDefault="005D3578" w:rsidP="005D3578">
            <w:pPr>
              <w:pStyle w:val="TAC"/>
              <w:keepNext w:val="0"/>
              <w:keepLines w:val="0"/>
              <w:rPr>
                <w:rFonts w:cs="Arial"/>
              </w:rPr>
            </w:pPr>
            <w:r w:rsidRPr="00DC7310">
              <w:rPr>
                <w:rFonts w:eastAsia="Malgun Gothic" w:cs="Arial"/>
                <w:lang w:eastAsia="ko-KR"/>
              </w:rPr>
              <w:t>DC_1-7_n28-n78</w:t>
            </w:r>
          </w:p>
        </w:tc>
        <w:tc>
          <w:tcPr>
            <w:tcW w:w="937" w:type="pct"/>
            <w:vAlign w:val="center"/>
          </w:tcPr>
          <w:p w14:paraId="31681D3B"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938" w:type="pct"/>
            <w:vAlign w:val="center"/>
          </w:tcPr>
          <w:p w14:paraId="02362466"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21F06DD"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B5733C4"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73E18D9A" w14:textId="77777777" w:rsidTr="005D3578">
        <w:trPr>
          <w:jc w:val="center"/>
        </w:trPr>
        <w:tc>
          <w:tcPr>
            <w:tcW w:w="1357" w:type="pct"/>
            <w:tcBorders>
              <w:bottom w:val="single" w:sz="4" w:space="0" w:color="auto"/>
            </w:tcBorders>
          </w:tcPr>
          <w:p w14:paraId="2FC8DC66" w14:textId="77777777" w:rsidR="005D3578" w:rsidRPr="00DC7310" w:rsidRDefault="005D3578" w:rsidP="005D3578">
            <w:pPr>
              <w:pStyle w:val="TAC"/>
              <w:keepNext w:val="0"/>
              <w:keepLines w:val="0"/>
              <w:rPr>
                <w:lang w:eastAsia="zh-CN"/>
              </w:rPr>
            </w:pPr>
            <w:r w:rsidRPr="00DC7310">
              <w:t>DC_1-7-32_n8</w:t>
            </w:r>
          </w:p>
        </w:tc>
        <w:tc>
          <w:tcPr>
            <w:tcW w:w="937" w:type="pct"/>
            <w:vAlign w:val="center"/>
          </w:tcPr>
          <w:p w14:paraId="47BBFB90"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1AE9A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25F97E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585299C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78C4139" w14:textId="77777777" w:rsidTr="005D3578">
        <w:trPr>
          <w:jc w:val="center"/>
        </w:trPr>
        <w:tc>
          <w:tcPr>
            <w:tcW w:w="1357" w:type="pct"/>
            <w:tcBorders>
              <w:top w:val="nil"/>
              <w:bottom w:val="single" w:sz="4" w:space="0" w:color="auto"/>
            </w:tcBorders>
            <w:shd w:val="clear" w:color="auto" w:fill="auto"/>
          </w:tcPr>
          <w:p w14:paraId="2F023CE4" w14:textId="77777777" w:rsidR="005D3578" w:rsidRPr="00DC7310" w:rsidRDefault="005D3578" w:rsidP="005D3578">
            <w:pPr>
              <w:pStyle w:val="TAC"/>
              <w:keepNext w:val="0"/>
              <w:keepLines w:val="0"/>
            </w:pPr>
            <w:r w:rsidRPr="00DC7310">
              <w:t>DC_1-7-32_n28</w:t>
            </w:r>
          </w:p>
        </w:tc>
        <w:tc>
          <w:tcPr>
            <w:tcW w:w="937" w:type="pct"/>
            <w:vAlign w:val="center"/>
          </w:tcPr>
          <w:p w14:paraId="03E6B8B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45482B2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CAD451F" w14:textId="77777777" w:rsidR="005D3578" w:rsidRPr="00DC7310" w:rsidRDefault="005D3578" w:rsidP="005D3578">
            <w:pPr>
              <w:pStyle w:val="TAC"/>
              <w:keepNext w:val="0"/>
              <w:keepLines w:val="0"/>
              <w:rPr>
                <w:rFonts w:eastAsia="Malgun Gothic"/>
                <w:lang w:eastAsia="ko-KR"/>
              </w:rPr>
            </w:pPr>
            <w:r w:rsidRPr="00DC7310">
              <w:t>-</w:t>
            </w:r>
          </w:p>
        </w:tc>
        <w:tc>
          <w:tcPr>
            <w:tcW w:w="884" w:type="pct"/>
            <w:vAlign w:val="center"/>
          </w:tcPr>
          <w:p w14:paraId="1E41A60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30B9F029" w14:textId="77777777" w:rsidTr="005D3578">
        <w:trPr>
          <w:jc w:val="center"/>
        </w:trPr>
        <w:tc>
          <w:tcPr>
            <w:tcW w:w="1357" w:type="pct"/>
            <w:tcBorders>
              <w:bottom w:val="nil"/>
            </w:tcBorders>
            <w:shd w:val="clear" w:color="auto" w:fill="auto"/>
          </w:tcPr>
          <w:p w14:paraId="3AAF1541" w14:textId="77777777" w:rsidR="005D3578" w:rsidRPr="00DC7310" w:rsidRDefault="005D3578" w:rsidP="005D3578">
            <w:pPr>
              <w:pStyle w:val="TAC"/>
              <w:keepNext w:val="0"/>
              <w:keepLines w:val="0"/>
              <w:rPr>
                <w:rFonts w:cs="Arial"/>
                <w:szCs w:val="18"/>
                <w:lang w:eastAsia="zh-CN"/>
              </w:rPr>
            </w:pPr>
            <w:r w:rsidRPr="00DC7310">
              <w:rPr>
                <w:rFonts w:cs="Arial"/>
              </w:rPr>
              <w:t>DC_1-7-32_n78</w:t>
            </w:r>
          </w:p>
        </w:tc>
        <w:tc>
          <w:tcPr>
            <w:tcW w:w="937" w:type="pct"/>
            <w:vAlign w:val="center"/>
          </w:tcPr>
          <w:p w14:paraId="69CF278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B2BE9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9808A9" w14:textId="77777777" w:rsidR="005D3578" w:rsidRPr="00DC7310" w:rsidRDefault="005D3578" w:rsidP="005D35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9128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EC7B56" w14:textId="77777777" w:rsidTr="005D3578">
        <w:trPr>
          <w:jc w:val="center"/>
        </w:trPr>
        <w:tc>
          <w:tcPr>
            <w:tcW w:w="1357" w:type="pct"/>
            <w:tcBorders>
              <w:top w:val="nil"/>
              <w:bottom w:val="single" w:sz="4" w:space="0" w:color="auto"/>
            </w:tcBorders>
            <w:shd w:val="clear" w:color="auto" w:fill="auto"/>
          </w:tcPr>
          <w:p w14:paraId="683F1747" w14:textId="77777777" w:rsidR="005D3578" w:rsidRPr="00DC7310" w:rsidRDefault="005D3578" w:rsidP="005D3578">
            <w:pPr>
              <w:pStyle w:val="TAC"/>
              <w:keepNext w:val="0"/>
              <w:keepLines w:val="0"/>
            </w:pPr>
            <w:r w:rsidRPr="00DC7310">
              <w:t>DC_1-7-38_n8</w:t>
            </w:r>
          </w:p>
        </w:tc>
        <w:tc>
          <w:tcPr>
            <w:tcW w:w="937" w:type="pct"/>
            <w:vAlign w:val="center"/>
          </w:tcPr>
          <w:p w14:paraId="576CFC7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0B1D92B6"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891F5CF" w14:textId="77777777" w:rsidR="005D3578" w:rsidRPr="00DC7310" w:rsidRDefault="005D3578" w:rsidP="005D3578">
            <w:pPr>
              <w:pStyle w:val="TAC"/>
              <w:keepNext w:val="0"/>
              <w:keepLines w:val="0"/>
              <w:rPr>
                <w:rFonts w:eastAsia="Malgun Gothic"/>
                <w:lang w:eastAsia="ko-KR"/>
              </w:rPr>
            </w:pPr>
            <w:r w:rsidRPr="00DC7310">
              <w:t>0.2</w:t>
            </w:r>
          </w:p>
        </w:tc>
        <w:tc>
          <w:tcPr>
            <w:tcW w:w="884" w:type="pct"/>
            <w:vAlign w:val="center"/>
          </w:tcPr>
          <w:p w14:paraId="628FC7AF"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29FA1C38" w14:textId="77777777" w:rsidTr="005D3578">
        <w:trPr>
          <w:jc w:val="center"/>
        </w:trPr>
        <w:tc>
          <w:tcPr>
            <w:tcW w:w="1357" w:type="pct"/>
            <w:tcBorders>
              <w:bottom w:val="nil"/>
            </w:tcBorders>
            <w:shd w:val="clear" w:color="auto" w:fill="auto"/>
          </w:tcPr>
          <w:p w14:paraId="4B446842" w14:textId="77777777" w:rsidR="005D3578" w:rsidRPr="00DC7310" w:rsidRDefault="005D3578" w:rsidP="005D3578">
            <w:pPr>
              <w:pStyle w:val="TAC"/>
              <w:keepNext w:val="0"/>
              <w:keepLines w:val="0"/>
              <w:rPr>
                <w:rFonts w:cs="Arial"/>
              </w:rPr>
            </w:pPr>
            <w:r w:rsidRPr="00DC7310">
              <w:rPr>
                <w:rFonts w:cs="Arial"/>
              </w:rPr>
              <w:t>DC_1-7-38_n28</w:t>
            </w:r>
          </w:p>
        </w:tc>
        <w:tc>
          <w:tcPr>
            <w:tcW w:w="937" w:type="pct"/>
            <w:vAlign w:val="center"/>
          </w:tcPr>
          <w:p w14:paraId="1A6099E6"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w:t>
            </w:r>
          </w:p>
        </w:tc>
        <w:tc>
          <w:tcPr>
            <w:tcW w:w="938" w:type="pct"/>
            <w:vAlign w:val="center"/>
          </w:tcPr>
          <w:p w14:paraId="06FCD1F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C0EC5A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4DC2170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5650E69" w14:textId="77777777" w:rsidTr="005D3578">
        <w:trPr>
          <w:jc w:val="center"/>
        </w:trPr>
        <w:tc>
          <w:tcPr>
            <w:tcW w:w="1357" w:type="pct"/>
            <w:tcBorders>
              <w:bottom w:val="nil"/>
            </w:tcBorders>
            <w:shd w:val="clear" w:color="auto" w:fill="auto"/>
          </w:tcPr>
          <w:p w14:paraId="7B195E6A" w14:textId="77777777" w:rsidR="005D3578" w:rsidRPr="00DC7310" w:rsidRDefault="005D3578" w:rsidP="005D3578">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748130E" w14:textId="77777777" w:rsidR="005D3578" w:rsidRPr="00DC7310" w:rsidRDefault="005D3578" w:rsidP="005D3578">
            <w:pPr>
              <w:pStyle w:val="TAC"/>
              <w:keepNext w:val="0"/>
              <w:keepLines w:val="0"/>
              <w:rPr>
                <w:rFonts w:eastAsia="Malgun Gothic" w:cs="Arial"/>
                <w:szCs w:val="18"/>
                <w:lang w:eastAsia="ko-KR"/>
              </w:rPr>
            </w:pPr>
            <w:r w:rsidRPr="00DC7310">
              <w:rPr>
                <w:lang w:eastAsia="zh-CN"/>
              </w:rPr>
              <w:t>0.6</w:t>
            </w:r>
          </w:p>
        </w:tc>
        <w:tc>
          <w:tcPr>
            <w:tcW w:w="938" w:type="pct"/>
            <w:vAlign w:val="center"/>
          </w:tcPr>
          <w:p w14:paraId="430FAE04"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B93B68E" w14:textId="77777777" w:rsidR="005D3578" w:rsidRPr="00DC7310" w:rsidRDefault="005D3578" w:rsidP="005D3578">
            <w:pPr>
              <w:pStyle w:val="TAC"/>
              <w:keepNext w:val="0"/>
              <w:keepLines w:val="0"/>
              <w:rPr>
                <w:rFonts w:cs="Arial"/>
                <w:szCs w:val="18"/>
                <w:lang w:eastAsia="ja-JP"/>
              </w:rPr>
            </w:pPr>
            <w:r w:rsidRPr="00DC7310">
              <w:rPr>
                <w:rFonts w:cs="Arial"/>
                <w:szCs w:val="18"/>
              </w:rPr>
              <w:t>-</w:t>
            </w:r>
          </w:p>
        </w:tc>
        <w:tc>
          <w:tcPr>
            <w:tcW w:w="884" w:type="pct"/>
            <w:vAlign w:val="center"/>
          </w:tcPr>
          <w:p w14:paraId="7CCF3D0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777648EE" w14:textId="77777777" w:rsidTr="005D3578">
        <w:trPr>
          <w:jc w:val="center"/>
        </w:trPr>
        <w:tc>
          <w:tcPr>
            <w:tcW w:w="1357" w:type="pct"/>
            <w:tcBorders>
              <w:bottom w:val="single" w:sz="4" w:space="0" w:color="auto"/>
            </w:tcBorders>
            <w:shd w:val="clear" w:color="auto" w:fill="auto"/>
          </w:tcPr>
          <w:p w14:paraId="00E6961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91959F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9DD9A9" w14:textId="77777777" w:rsidR="005D3578" w:rsidRPr="00DC7310" w:rsidRDefault="005D3578" w:rsidP="005D3578">
            <w:pPr>
              <w:pStyle w:val="TAC"/>
              <w:keepNext w:val="0"/>
              <w:keepLines w:val="0"/>
              <w:rPr>
                <w:lang w:eastAsia="zh-CN"/>
              </w:rPr>
            </w:pPr>
            <w:r w:rsidRPr="00DC7310">
              <w:rPr>
                <w:kern w:val="2"/>
                <w:lang w:eastAsia="ko-KR"/>
              </w:rPr>
              <w:t>0.2</w:t>
            </w:r>
          </w:p>
        </w:tc>
        <w:tc>
          <w:tcPr>
            <w:tcW w:w="938" w:type="pct"/>
            <w:vAlign w:val="center"/>
          </w:tcPr>
          <w:p w14:paraId="5EB407D0" w14:textId="77777777" w:rsidR="005D3578" w:rsidRPr="00DC7310" w:rsidRDefault="005D3578" w:rsidP="005D3578">
            <w:pPr>
              <w:pStyle w:val="TAC"/>
              <w:keepNext w:val="0"/>
              <w:keepLines w:val="0"/>
              <w:rPr>
                <w:rFonts w:cs="Arial"/>
                <w:szCs w:val="18"/>
                <w:lang w:eastAsia="zh-CN"/>
              </w:rPr>
            </w:pPr>
            <w:r w:rsidRPr="00DC7310">
              <w:rPr>
                <w:kern w:val="2"/>
              </w:rPr>
              <w:t>-</w:t>
            </w:r>
          </w:p>
        </w:tc>
        <w:tc>
          <w:tcPr>
            <w:tcW w:w="884" w:type="pct"/>
            <w:vAlign w:val="center"/>
          </w:tcPr>
          <w:p w14:paraId="3B9CAFCC" w14:textId="77777777" w:rsidR="005D3578" w:rsidRPr="00DC7310" w:rsidRDefault="005D3578" w:rsidP="005D3578">
            <w:pPr>
              <w:pStyle w:val="TAC"/>
              <w:keepNext w:val="0"/>
              <w:keepLines w:val="0"/>
              <w:rPr>
                <w:rFonts w:cs="Arial"/>
                <w:szCs w:val="18"/>
              </w:rPr>
            </w:pPr>
            <w:r w:rsidRPr="00DC7310">
              <w:rPr>
                <w:kern w:val="2"/>
              </w:rPr>
              <w:t>0.4</w:t>
            </w:r>
          </w:p>
        </w:tc>
        <w:tc>
          <w:tcPr>
            <w:tcW w:w="884" w:type="pct"/>
            <w:vAlign w:val="center"/>
          </w:tcPr>
          <w:p w14:paraId="0510FAE8" w14:textId="77777777" w:rsidR="005D3578" w:rsidRPr="00DC7310" w:rsidRDefault="005D3578" w:rsidP="005D3578">
            <w:pPr>
              <w:pStyle w:val="TAC"/>
              <w:keepNext w:val="0"/>
              <w:keepLines w:val="0"/>
              <w:rPr>
                <w:rFonts w:cs="Arial"/>
                <w:szCs w:val="18"/>
                <w:lang w:eastAsia="zh-CN"/>
              </w:rPr>
            </w:pPr>
            <w:r w:rsidRPr="00DC7310">
              <w:rPr>
                <w:kern w:val="2"/>
                <w:szCs w:val="18"/>
              </w:rPr>
              <w:t>0.5</w:t>
            </w:r>
          </w:p>
        </w:tc>
      </w:tr>
      <w:tr w:rsidR="005D3578" w:rsidRPr="00DC7310" w14:paraId="18D471DD" w14:textId="77777777" w:rsidTr="005D3578">
        <w:trPr>
          <w:jc w:val="center"/>
        </w:trPr>
        <w:tc>
          <w:tcPr>
            <w:tcW w:w="1357" w:type="pct"/>
            <w:tcBorders>
              <w:top w:val="single" w:sz="4" w:space="0" w:color="auto"/>
              <w:left w:val="single" w:sz="4" w:space="0" w:color="auto"/>
              <w:bottom w:val="nil"/>
              <w:right w:val="single" w:sz="4" w:space="0" w:color="auto"/>
            </w:tcBorders>
            <w:shd w:val="clear" w:color="auto" w:fill="auto"/>
          </w:tcPr>
          <w:p w14:paraId="0FD8CA93"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0AE0237A" w14:textId="77777777" w:rsidR="005D3578" w:rsidRPr="00DC7310" w:rsidRDefault="005D3578" w:rsidP="005D3578">
            <w:pPr>
              <w:pStyle w:val="TAC"/>
              <w:keepNext w:val="0"/>
              <w:keepLines w:val="0"/>
              <w:rPr>
                <w:rFonts w:eastAsia="Malgun Gothic"/>
                <w:lang w:eastAsia="ko-KR"/>
              </w:rPr>
            </w:pPr>
            <w:r w:rsidRPr="00DC7310">
              <w:rPr>
                <w:lang w:eastAsia="zh-CN"/>
              </w:rPr>
              <w:t>0.2</w:t>
            </w:r>
          </w:p>
        </w:tc>
        <w:tc>
          <w:tcPr>
            <w:tcW w:w="938" w:type="pct"/>
            <w:vAlign w:val="center"/>
          </w:tcPr>
          <w:p w14:paraId="53BDAA0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E30BCEA"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CC25D7"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58D196CA" w14:textId="77777777" w:rsidTr="005D3578">
        <w:trPr>
          <w:jc w:val="center"/>
        </w:trPr>
        <w:tc>
          <w:tcPr>
            <w:tcW w:w="1357" w:type="pct"/>
            <w:tcBorders>
              <w:top w:val="nil"/>
              <w:left w:val="single" w:sz="4" w:space="0" w:color="auto"/>
              <w:bottom w:val="single" w:sz="4" w:space="0" w:color="auto"/>
              <w:right w:val="single" w:sz="4" w:space="0" w:color="auto"/>
            </w:tcBorders>
            <w:shd w:val="clear" w:color="auto" w:fill="auto"/>
          </w:tcPr>
          <w:p w14:paraId="2920ED13" w14:textId="77777777" w:rsidR="005D3578" w:rsidRPr="00DC7310" w:rsidRDefault="005D3578" w:rsidP="005D3578">
            <w:pPr>
              <w:pStyle w:val="TAC"/>
              <w:keepNext w:val="0"/>
              <w:keepLines w:val="0"/>
            </w:pPr>
            <w:r w:rsidRPr="00DC7310">
              <w:t>DC_1-7_n40-n78</w:t>
            </w:r>
          </w:p>
          <w:p w14:paraId="6F33B7CF" w14:textId="77777777" w:rsidR="005D3578" w:rsidRPr="00DC7310" w:rsidRDefault="005D3578" w:rsidP="005D3578">
            <w:pPr>
              <w:pStyle w:val="TAC"/>
              <w:keepNext w:val="0"/>
              <w:keepLines w:val="0"/>
              <w:rPr>
                <w:rFonts w:cs="Arial"/>
              </w:rPr>
            </w:pPr>
            <w:r w:rsidRPr="00DC7310">
              <w:t>DC_1-7-7_n40-n78</w:t>
            </w:r>
          </w:p>
        </w:tc>
        <w:tc>
          <w:tcPr>
            <w:tcW w:w="937" w:type="pct"/>
            <w:tcBorders>
              <w:left w:val="single" w:sz="4" w:space="0" w:color="auto"/>
            </w:tcBorders>
            <w:vAlign w:val="center"/>
          </w:tcPr>
          <w:p w14:paraId="2E1F6C19" w14:textId="77777777" w:rsidR="005D3578" w:rsidRPr="00DC7310" w:rsidRDefault="005D3578" w:rsidP="005D3578">
            <w:pPr>
              <w:pStyle w:val="TAC"/>
              <w:keepNext w:val="0"/>
              <w:keepLines w:val="0"/>
              <w:rPr>
                <w:rFonts w:eastAsia="Malgun Gothic" w:cs="Arial"/>
                <w:lang w:eastAsia="ko-KR"/>
              </w:rPr>
            </w:pPr>
            <w:r w:rsidRPr="00DC7310">
              <w:t>0.2</w:t>
            </w:r>
          </w:p>
        </w:tc>
        <w:tc>
          <w:tcPr>
            <w:tcW w:w="938" w:type="pct"/>
            <w:vAlign w:val="center"/>
          </w:tcPr>
          <w:p w14:paraId="0682C42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1AB5060" w14:textId="77777777" w:rsidR="005D3578" w:rsidRPr="00DC7310" w:rsidRDefault="005D3578" w:rsidP="005D3578">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374E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3D621D4" w14:textId="77777777" w:rsidTr="005D3578">
        <w:trPr>
          <w:jc w:val="center"/>
        </w:trPr>
        <w:tc>
          <w:tcPr>
            <w:tcW w:w="1357" w:type="pct"/>
            <w:tcBorders>
              <w:top w:val="nil"/>
              <w:bottom w:val="single" w:sz="4" w:space="0" w:color="auto"/>
            </w:tcBorders>
            <w:shd w:val="clear" w:color="auto" w:fill="auto"/>
          </w:tcPr>
          <w:p w14:paraId="7B92A4B6" w14:textId="77777777" w:rsidR="005D3578" w:rsidRPr="00DC7310" w:rsidRDefault="005D3578" w:rsidP="005D3578">
            <w:pPr>
              <w:pStyle w:val="TAC"/>
              <w:keepNext w:val="0"/>
              <w:keepLines w:val="0"/>
            </w:pPr>
            <w:r w:rsidRPr="00DC7310">
              <w:t>DC_1-7_n40-n105</w:t>
            </w:r>
          </w:p>
        </w:tc>
        <w:tc>
          <w:tcPr>
            <w:tcW w:w="937" w:type="pct"/>
            <w:vAlign w:val="center"/>
          </w:tcPr>
          <w:p w14:paraId="43C5D872" w14:textId="77777777" w:rsidR="005D3578" w:rsidRPr="00DC7310" w:rsidRDefault="005D3578" w:rsidP="005D3578">
            <w:pPr>
              <w:pStyle w:val="TAC"/>
              <w:keepNext w:val="0"/>
              <w:keepLines w:val="0"/>
            </w:pPr>
            <w:r w:rsidRPr="00DC7310">
              <w:t>0.2</w:t>
            </w:r>
          </w:p>
        </w:tc>
        <w:tc>
          <w:tcPr>
            <w:tcW w:w="938" w:type="pct"/>
            <w:vAlign w:val="center"/>
          </w:tcPr>
          <w:p w14:paraId="180D70D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6AEE9B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F498DE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9699445" w14:textId="77777777" w:rsidTr="005D3578">
        <w:trPr>
          <w:jc w:val="center"/>
        </w:trPr>
        <w:tc>
          <w:tcPr>
            <w:tcW w:w="1357" w:type="pct"/>
            <w:tcBorders>
              <w:top w:val="single" w:sz="4" w:space="0" w:color="auto"/>
              <w:bottom w:val="single" w:sz="4" w:space="0" w:color="auto"/>
            </w:tcBorders>
            <w:shd w:val="clear" w:color="auto" w:fill="auto"/>
          </w:tcPr>
          <w:p w14:paraId="18DC7100" w14:textId="77777777" w:rsidR="005D3578" w:rsidRPr="00DC7310" w:rsidRDefault="005D3578" w:rsidP="005D3578">
            <w:pPr>
              <w:pStyle w:val="TAC"/>
              <w:keepNext w:val="0"/>
              <w:keepLines w:val="0"/>
            </w:pPr>
            <w:r w:rsidRPr="00DC7310">
              <w:rPr>
                <w:szCs w:val="21"/>
              </w:rPr>
              <w:t>DC_1-7_n75-n78</w:t>
            </w:r>
          </w:p>
        </w:tc>
        <w:tc>
          <w:tcPr>
            <w:tcW w:w="937" w:type="pct"/>
            <w:vAlign w:val="center"/>
          </w:tcPr>
          <w:p w14:paraId="5BE7BC34"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vAlign w:val="center"/>
          </w:tcPr>
          <w:p w14:paraId="642C015D"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vAlign w:val="center"/>
          </w:tcPr>
          <w:p w14:paraId="073D2AE6"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0A3726D" w14:textId="77777777" w:rsidR="005D3578" w:rsidRPr="00DC7310" w:rsidRDefault="005D3578" w:rsidP="005D3578">
            <w:pPr>
              <w:pStyle w:val="TAC"/>
              <w:keepNext w:val="0"/>
              <w:keepLines w:val="0"/>
              <w:rPr>
                <w:rFonts w:cs="Arial"/>
                <w:lang w:eastAsia="ko-KR"/>
              </w:rPr>
            </w:pPr>
            <w:r w:rsidRPr="00DC7310">
              <w:rPr>
                <w:rFonts w:cs="Arial" w:hint="eastAsia"/>
                <w:lang w:eastAsia="ko-KR"/>
              </w:rPr>
              <w:t>0.8</w:t>
            </w:r>
          </w:p>
        </w:tc>
      </w:tr>
      <w:tr w:rsidR="005D3578" w:rsidRPr="00DC7310" w14:paraId="4E6BF944" w14:textId="77777777" w:rsidTr="005D3578">
        <w:trPr>
          <w:jc w:val="center"/>
        </w:trPr>
        <w:tc>
          <w:tcPr>
            <w:tcW w:w="1357" w:type="pct"/>
            <w:tcBorders>
              <w:top w:val="single" w:sz="4" w:space="0" w:color="auto"/>
              <w:bottom w:val="single" w:sz="4" w:space="0" w:color="auto"/>
            </w:tcBorders>
            <w:shd w:val="clear" w:color="auto" w:fill="auto"/>
          </w:tcPr>
          <w:p w14:paraId="5269D848" w14:textId="77777777" w:rsidR="005D3578" w:rsidRPr="00DC7310" w:rsidRDefault="005D3578" w:rsidP="005D3578">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19B2B5B"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78DB1CCB"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8EC96AE" w14:textId="77777777" w:rsidR="005D3578" w:rsidRPr="00DC7310" w:rsidRDefault="005D3578" w:rsidP="005D3578">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75D394B"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5D3578" w:rsidRPr="00DC7310" w14:paraId="6290431B" w14:textId="77777777" w:rsidTr="005D3578">
        <w:trPr>
          <w:jc w:val="center"/>
        </w:trPr>
        <w:tc>
          <w:tcPr>
            <w:tcW w:w="1357" w:type="pct"/>
            <w:tcBorders>
              <w:top w:val="nil"/>
              <w:bottom w:val="single" w:sz="4" w:space="0" w:color="auto"/>
            </w:tcBorders>
            <w:shd w:val="clear" w:color="auto" w:fill="auto"/>
          </w:tcPr>
          <w:p w14:paraId="1F468BD5" w14:textId="77777777" w:rsidR="005D3578" w:rsidRPr="00DC7310" w:rsidRDefault="005D3578" w:rsidP="005D3578">
            <w:pPr>
              <w:pStyle w:val="TAC"/>
              <w:rPr>
                <w:szCs w:val="21"/>
              </w:rPr>
            </w:pPr>
            <w:r w:rsidRPr="000F0207">
              <w:lastRenderedPageBreak/>
              <w:t>DC_1-8_n</w:t>
            </w:r>
            <w:r>
              <w:t>1</w:t>
            </w:r>
            <w:r w:rsidRPr="000F0207">
              <w:t>-n78</w:t>
            </w:r>
          </w:p>
        </w:tc>
        <w:tc>
          <w:tcPr>
            <w:tcW w:w="937" w:type="pct"/>
            <w:tcBorders>
              <w:bottom w:val="single" w:sz="4" w:space="0" w:color="auto"/>
            </w:tcBorders>
            <w:vAlign w:val="center"/>
          </w:tcPr>
          <w:p w14:paraId="706F33F5" w14:textId="77777777" w:rsidR="005D3578" w:rsidRPr="00DC7310" w:rsidRDefault="005D3578" w:rsidP="005D3578">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5292614" w14:textId="77777777" w:rsidR="005D3578" w:rsidRPr="00DC7310" w:rsidRDefault="005D3578" w:rsidP="005D3578">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6A6B2A5" w14:textId="77777777" w:rsidR="005D3578" w:rsidRPr="00DC7310" w:rsidRDefault="005D3578" w:rsidP="005D3578">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42034A5" w14:textId="77777777" w:rsidR="005D3578" w:rsidRPr="00DC7310" w:rsidRDefault="005D3578" w:rsidP="005D3578">
            <w:pPr>
              <w:pStyle w:val="TAC"/>
              <w:rPr>
                <w:rFonts w:cs="Arial"/>
                <w:lang w:eastAsia="ko-KR"/>
              </w:rPr>
            </w:pPr>
            <w:r w:rsidRPr="009B304B">
              <w:rPr>
                <w:rFonts w:cs="Arial"/>
                <w:lang w:eastAsia="zh-CN"/>
              </w:rPr>
              <w:t>0.5</w:t>
            </w:r>
          </w:p>
        </w:tc>
      </w:tr>
      <w:tr w:rsidR="005D3578" w:rsidRPr="00DC7310" w14:paraId="4A2D8E31" w14:textId="77777777" w:rsidTr="005D3578">
        <w:trPr>
          <w:jc w:val="center"/>
        </w:trPr>
        <w:tc>
          <w:tcPr>
            <w:tcW w:w="1357" w:type="pct"/>
            <w:tcBorders>
              <w:bottom w:val="single" w:sz="4" w:space="0" w:color="auto"/>
            </w:tcBorders>
            <w:shd w:val="clear" w:color="auto" w:fill="auto"/>
          </w:tcPr>
          <w:p w14:paraId="536B403E" w14:textId="77777777" w:rsidR="005D3578" w:rsidRPr="00DC7310" w:rsidRDefault="005D3578" w:rsidP="005D3578">
            <w:pPr>
              <w:pStyle w:val="TAC"/>
              <w:keepNext w:val="0"/>
              <w:keepLines w:val="0"/>
              <w:rPr>
                <w:rFonts w:cs="Arial"/>
              </w:rPr>
            </w:pPr>
            <w:r w:rsidRPr="00DC7310">
              <w:t>DC_1-8_n3-n28</w:t>
            </w:r>
          </w:p>
        </w:tc>
        <w:tc>
          <w:tcPr>
            <w:tcW w:w="937" w:type="pct"/>
            <w:tcBorders>
              <w:bottom w:val="single" w:sz="4" w:space="0" w:color="auto"/>
            </w:tcBorders>
            <w:vAlign w:val="center"/>
          </w:tcPr>
          <w:p w14:paraId="548C77C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2BDB93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1C82494"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62FF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08A7C893" w14:textId="77777777" w:rsidTr="005D3578">
        <w:trPr>
          <w:jc w:val="center"/>
        </w:trPr>
        <w:tc>
          <w:tcPr>
            <w:tcW w:w="1357" w:type="pct"/>
            <w:tcBorders>
              <w:top w:val="single" w:sz="4" w:space="0" w:color="auto"/>
              <w:bottom w:val="single" w:sz="4" w:space="0" w:color="auto"/>
            </w:tcBorders>
            <w:shd w:val="clear" w:color="auto" w:fill="auto"/>
          </w:tcPr>
          <w:p w14:paraId="50B4DBDF" w14:textId="77777777" w:rsidR="005D3578" w:rsidRPr="00DC7310" w:rsidRDefault="005D3578" w:rsidP="005D3578">
            <w:pPr>
              <w:pStyle w:val="TAC"/>
              <w:keepNext w:val="0"/>
              <w:keepLines w:val="0"/>
              <w:rPr>
                <w:rFonts w:cs="Arial"/>
              </w:rPr>
            </w:pPr>
            <w:r w:rsidRPr="00DC7310">
              <w:t>DC_1-8_n3-n77</w:t>
            </w:r>
          </w:p>
        </w:tc>
        <w:tc>
          <w:tcPr>
            <w:tcW w:w="937" w:type="pct"/>
            <w:tcBorders>
              <w:top w:val="single" w:sz="4" w:space="0" w:color="auto"/>
            </w:tcBorders>
            <w:vAlign w:val="center"/>
          </w:tcPr>
          <w:p w14:paraId="4563CD55"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0C90F1F"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C55D88C"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16D37"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651C5603"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C670F7" w14:textId="77777777" w:rsidR="005D3578" w:rsidRPr="00DC7310" w:rsidRDefault="005D3578" w:rsidP="005D3578">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2E88B1A" w14:textId="77777777" w:rsidR="005D3578" w:rsidRPr="00DC7310" w:rsidRDefault="005D3578" w:rsidP="005D3578">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2D0FFB"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CAD81F"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D1CFC4" w14:textId="77777777" w:rsidR="005D3578" w:rsidRPr="00DC7310" w:rsidRDefault="005D3578" w:rsidP="005D3578">
            <w:pPr>
              <w:pStyle w:val="TAC"/>
              <w:keepNext w:val="0"/>
              <w:keepLines w:val="0"/>
              <w:rPr>
                <w:rFonts w:cs="Arial"/>
                <w:lang w:eastAsia="zh-CN"/>
              </w:rPr>
            </w:pPr>
            <w:r w:rsidRPr="00DC7310">
              <w:rPr>
                <w:color w:val="000000"/>
                <w:szCs w:val="18"/>
              </w:rPr>
              <w:t>0.5</w:t>
            </w:r>
          </w:p>
        </w:tc>
      </w:tr>
      <w:tr w:rsidR="005D3578" w:rsidRPr="00DC7310" w14:paraId="2F44D7E9" w14:textId="77777777" w:rsidTr="005D3578">
        <w:trPr>
          <w:jc w:val="center"/>
        </w:trPr>
        <w:tc>
          <w:tcPr>
            <w:tcW w:w="1357" w:type="pct"/>
            <w:tcBorders>
              <w:top w:val="single" w:sz="4" w:space="0" w:color="auto"/>
              <w:bottom w:val="single" w:sz="4" w:space="0" w:color="auto"/>
            </w:tcBorders>
            <w:shd w:val="clear" w:color="auto" w:fill="auto"/>
          </w:tcPr>
          <w:p w14:paraId="0B1C99B1" w14:textId="77777777" w:rsidR="005D3578" w:rsidRPr="00DC7310" w:rsidRDefault="005D3578" w:rsidP="005D3578">
            <w:pPr>
              <w:pStyle w:val="TAC"/>
              <w:keepNext w:val="0"/>
              <w:keepLines w:val="0"/>
            </w:pPr>
            <w:r w:rsidRPr="00DC7310">
              <w:t>DC_1-8-11_n3</w:t>
            </w:r>
          </w:p>
        </w:tc>
        <w:tc>
          <w:tcPr>
            <w:tcW w:w="937" w:type="pct"/>
            <w:tcBorders>
              <w:bottom w:val="single" w:sz="4" w:space="0" w:color="auto"/>
            </w:tcBorders>
            <w:vAlign w:val="center"/>
          </w:tcPr>
          <w:p w14:paraId="6340E4A7" w14:textId="77777777" w:rsidR="005D3578" w:rsidRPr="00DC7310" w:rsidRDefault="005D3578" w:rsidP="005D3578">
            <w:pPr>
              <w:pStyle w:val="TAC"/>
              <w:keepNext w:val="0"/>
              <w:keepLines w:val="0"/>
            </w:pPr>
            <w:r w:rsidRPr="00DC7310">
              <w:t>-</w:t>
            </w:r>
          </w:p>
        </w:tc>
        <w:tc>
          <w:tcPr>
            <w:tcW w:w="938" w:type="pct"/>
            <w:vAlign w:val="center"/>
          </w:tcPr>
          <w:p w14:paraId="4B90D434"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299A32" w14:textId="77777777" w:rsidR="005D3578" w:rsidRPr="00DC7310" w:rsidRDefault="005D3578" w:rsidP="005D3578">
            <w:pPr>
              <w:pStyle w:val="TAC"/>
              <w:keepNext w:val="0"/>
              <w:keepLines w:val="0"/>
            </w:pPr>
            <w:r w:rsidRPr="00DC7310">
              <w:rPr>
                <w:rFonts w:hint="eastAsia"/>
              </w:rPr>
              <w:t>0</w:t>
            </w:r>
            <w:r w:rsidRPr="00DC7310">
              <w:t>.3</w:t>
            </w:r>
          </w:p>
        </w:tc>
        <w:tc>
          <w:tcPr>
            <w:tcW w:w="884" w:type="pct"/>
            <w:vAlign w:val="center"/>
          </w:tcPr>
          <w:p w14:paraId="6D0D38B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3376891" w14:textId="77777777" w:rsidTr="005D3578">
        <w:trPr>
          <w:jc w:val="center"/>
        </w:trPr>
        <w:tc>
          <w:tcPr>
            <w:tcW w:w="1357" w:type="pct"/>
            <w:tcBorders>
              <w:top w:val="single" w:sz="4" w:space="0" w:color="auto"/>
              <w:bottom w:val="single" w:sz="4" w:space="0" w:color="auto"/>
            </w:tcBorders>
            <w:shd w:val="clear" w:color="auto" w:fill="auto"/>
          </w:tcPr>
          <w:p w14:paraId="7F1BD7FD" w14:textId="77777777" w:rsidR="005D3578" w:rsidRPr="00DC7310" w:rsidRDefault="005D3578" w:rsidP="005D3578">
            <w:pPr>
              <w:pStyle w:val="TAC"/>
              <w:keepNext w:val="0"/>
              <w:keepLines w:val="0"/>
            </w:pPr>
            <w:r w:rsidRPr="00DC7310">
              <w:t>DC_1-8-11_n28</w:t>
            </w:r>
          </w:p>
        </w:tc>
        <w:tc>
          <w:tcPr>
            <w:tcW w:w="937" w:type="pct"/>
            <w:tcBorders>
              <w:top w:val="single" w:sz="4" w:space="0" w:color="auto"/>
              <w:bottom w:val="single" w:sz="4" w:space="0" w:color="auto"/>
            </w:tcBorders>
            <w:vAlign w:val="center"/>
          </w:tcPr>
          <w:p w14:paraId="6A39F6A6" w14:textId="77777777" w:rsidR="005D3578" w:rsidRPr="00DC7310" w:rsidRDefault="005D3578" w:rsidP="005D3578">
            <w:pPr>
              <w:pStyle w:val="TAC"/>
              <w:keepNext w:val="0"/>
              <w:keepLines w:val="0"/>
            </w:pPr>
            <w:r w:rsidRPr="00DC7310">
              <w:rPr>
                <w:rFonts w:eastAsia="Malgun Gothic"/>
                <w:lang w:eastAsia="ko-KR"/>
              </w:rPr>
              <w:t>-</w:t>
            </w:r>
          </w:p>
        </w:tc>
        <w:tc>
          <w:tcPr>
            <w:tcW w:w="938" w:type="pct"/>
            <w:vAlign w:val="center"/>
          </w:tcPr>
          <w:p w14:paraId="4CB834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E47C" w14:textId="77777777" w:rsidR="005D3578" w:rsidRPr="00DC7310" w:rsidRDefault="005D3578" w:rsidP="005D3578">
            <w:pPr>
              <w:pStyle w:val="TAC"/>
              <w:keepNext w:val="0"/>
              <w:keepLines w:val="0"/>
            </w:pPr>
            <w:r w:rsidRPr="00DC7310">
              <w:rPr>
                <w:rFonts w:eastAsia="Malgun Gothic"/>
                <w:lang w:eastAsia="ko-KR"/>
              </w:rPr>
              <w:t>-</w:t>
            </w:r>
          </w:p>
        </w:tc>
        <w:tc>
          <w:tcPr>
            <w:tcW w:w="884" w:type="pct"/>
            <w:vAlign w:val="center"/>
          </w:tcPr>
          <w:p w14:paraId="303959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7F83697E" w14:textId="77777777" w:rsidTr="005D3578">
        <w:trPr>
          <w:jc w:val="center"/>
        </w:trPr>
        <w:tc>
          <w:tcPr>
            <w:tcW w:w="1357" w:type="pct"/>
            <w:tcBorders>
              <w:top w:val="single" w:sz="4" w:space="0" w:color="auto"/>
              <w:bottom w:val="nil"/>
            </w:tcBorders>
            <w:shd w:val="clear" w:color="auto" w:fill="auto"/>
          </w:tcPr>
          <w:p w14:paraId="1FB33AA6" w14:textId="77777777" w:rsidR="005D3578" w:rsidRPr="00DC7310" w:rsidRDefault="005D3578" w:rsidP="005D3578">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9DDC015" w14:textId="77777777" w:rsidR="005D3578" w:rsidRPr="00DC7310" w:rsidRDefault="005D3578" w:rsidP="005D3578">
            <w:pPr>
              <w:pStyle w:val="TAC"/>
              <w:keepNext w:val="0"/>
              <w:keepLines w:val="0"/>
              <w:rPr>
                <w:rFonts w:eastAsia="Malgun Gothic" w:cs="Arial"/>
                <w:lang w:eastAsia="ko-KR"/>
              </w:rPr>
            </w:pPr>
            <w:r w:rsidRPr="00DC7310">
              <w:rPr>
                <w:rFonts w:cs="Arial"/>
                <w:szCs w:val="18"/>
              </w:rPr>
              <w:t>0.2</w:t>
            </w:r>
          </w:p>
        </w:tc>
        <w:tc>
          <w:tcPr>
            <w:tcW w:w="938" w:type="pct"/>
            <w:vAlign w:val="center"/>
          </w:tcPr>
          <w:p w14:paraId="0B1EA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038E87"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A7FAF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CFD5299" w14:textId="77777777" w:rsidTr="005D3578">
        <w:trPr>
          <w:jc w:val="center"/>
        </w:trPr>
        <w:tc>
          <w:tcPr>
            <w:tcW w:w="1357" w:type="pct"/>
            <w:tcBorders>
              <w:bottom w:val="nil"/>
            </w:tcBorders>
            <w:shd w:val="clear" w:color="auto" w:fill="auto"/>
          </w:tcPr>
          <w:p w14:paraId="6F730B52" w14:textId="77777777" w:rsidR="005D3578" w:rsidRPr="00DC7310" w:rsidRDefault="005D3578" w:rsidP="005D3578">
            <w:pPr>
              <w:pStyle w:val="TAC"/>
              <w:keepNext w:val="0"/>
              <w:keepLines w:val="0"/>
              <w:rPr>
                <w:rFonts w:cs="Arial"/>
              </w:rPr>
            </w:pPr>
            <w:r w:rsidRPr="00DC7310">
              <w:rPr>
                <w:rFonts w:cs="Arial"/>
                <w:szCs w:val="18"/>
              </w:rPr>
              <w:t>DC_1-8-11_n78</w:t>
            </w:r>
          </w:p>
        </w:tc>
        <w:tc>
          <w:tcPr>
            <w:tcW w:w="937" w:type="pct"/>
            <w:vAlign w:val="center"/>
          </w:tcPr>
          <w:p w14:paraId="2B862F11"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938" w:type="pct"/>
            <w:vAlign w:val="center"/>
          </w:tcPr>
          <w:p w14:paraId="55C876C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812402"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34F1C4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F45D55E" w14:textId="77777777" w:rsidTr="005D3578">
        <w:trPr>
          <w:jc w:val="center"/>
        </w:trPr>
        <w:tc>
          <w:tcPr>
            <w:tcW w:w="1357" w:type="pct"/>
            <w:tcBorders>
              <w:bottom w:val="nil"/>
            </w:tcBorders>
            <w:shd w:val="clear" w:color="auto" w:fill="auto"/>
          </w:tcPr>
          <w:p w14:paraId="0D5679E6" w14:textId="77777777" w:rsidR="005D3578" w:rsidRPr="00DC7310" w:rsidRDefault="005D3578" w:rsidP="005D3578">
            <w:pPr>
              <w:pStyle w:val="TAC"/>
              <w:keepNext w:val="0"/>
              <w:keepLines w:val="0"/>
              <w:rPr>
                <w:szCs w:val="18"/>
              </w:rPr>
            </w:pPr>
            <w:r w:rsidRPr="00DC7310">
              <w:rPr>
                <w:rFonts w:cs="Arial"/>
              </w:rPr>
              <w:t>DC_1-8-20_n28</w:t>
            </w:r>
          </w:p>
        </w:tc>
        <w:tc>
          <w:tcPr>
            <w:tcW w:w="937" w:type="pct"/>
            <w:vAlign w:val="center"/>
          </w:tcPr>
          <w:p w14:paraId="498F1684" w14:textId="77777777" w:rsidR="005D3578" w:rsidRPr="00DC7310" w:rsidRDefault="005D3578" w:rsidP="005D3578">
            <w:pPr>
              <w:pStyle w:val="TAC"/>
              <w:keepNext w:val="0"/>
              <w:keepLines w:val="0"/>
              <w:rPr>
                <w:szCs w:val="18"/>
                <w:lang w:eastAsia="ja-JP"/>
              </w:rPr>
            </w:pPr>
            <w:r w:rsidRPr="00DC7310">
              <w:rPr>
                <w:lang w:eastAsia="ja-JP"/>
              </w:rPr>
              <w:t>-</w:t>
            </w:r>
          </w:p>
        </w:tc>
        <w:tc>
          <w:tcPr>
            <w:tcW w:w="938" w:type="pct"/>
            <w:vAlign w:val="center"/>
          </w:tcPr>
          <w:p w14:paraId="115F95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AE4130B"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3ABB52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349E7ED2" w14:textId="77777777" w:rsidTr="005D3578">
        <w:trPr>
          <w:jc w:val="center"/>
        </w:trPr>
        <w:tc>
          <w:tcPr>
            <w:tcW w:w="1357" w:type="pct"/>
            <w:tcBorders>
              <w:bottom w:val="nil"/>
            </w:tcBorders>
            <w:shd w:val="clear" w:color="auto" w:fill="auto"/>
          </w:tcPr>
          <w:p w14:paraId="75174B4A" w14:textId="77777777" w:rsidR="005D3578" w:rsidRPr="00DC7310" w:rsidRDefault="005D3578" w:rsidP="005D3578">
            <w:pPr>
              <w:pStyle w:val="TAC"/>
              <w:keepNext w:val="0"/>
              <w:keepLines w:val="0"/>
              <w:rPr>
                <w:rFonts w:cs="Arial"/>
              </w:rPr>
            </w:pPr>
            <w:r w:rsidRPr="00DC7310">
              <w:rPr>
                <w:szCs w:val="18"/>
              </w:rPr>
              <w:t>DC_1-8-20_n78</w:t>
            </w:r>
          </w:p>
        </w:tc>
        <w:tc>
          <w:tcPr>
            <w:tcW w:w="937" w:type="pct"/>
            <w:vAlign w:val="center"/>
          </w:tcPr>
          <w:p w14:paraId="19B0556A" w14:textId="77777777" w:rsidR="005D3578" w:rsidRPr="00DC7310" w:rsidRDefault="005D3578" w:rsidP="005D3578">
            <w:pPr>
              <w:pStyle w:val="TAC"/>
              <w:keepNext w:val="0"/>
              <w:keepLines w:val="0"/>
              <w:rPr>
                <w:rFonts w:eastAsia="Malgun Gothic" w:cs="Arial"/>
                <w:lang w:eastAsia="ko-KR"/>
              </w:rPr>
            </w:pPr>
            <w:r w:rsidRPr="00DC7310">
              <w:rPr>
                <w:szCs w:val="18"/>
                <w:lang w:eastAsia="ja-JP"/>
              </w:rPr>
              <w:t>-</w:t>
            </w:r>
          </w:p>
        </w:tc>
        <w:tc>
          <w:tcPr>
            <w:tcW w:w="938" w:type="pct"/>
            <w:vAlign w:val="center"/>
          </w:tcPr>
          <w:p w14:paraId="1CC97CF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CC68DF" w14:textId="77777777" w:rsidR="005D3578" w:rsidRPr="00DC7310" w:rsidRDefault="005D3578" w:rsidP="005D3578">
            <w:pPr>
              <w:pStyle w:val="TAC"/>
              <w:keepNext w:val="0"/>
              <w:keepLines w:val="0"/>
              <w:rPr>
                <w:rFonts w:eastAsia="Malgun Gothic" w:cs="Arial"/>
                <w:lang w:eastAsia="ko-KR"/>
              </w:rPr>
            </w:pPr>
            <w:r w:rsidRPr="00DC7310">
              <w:rPr>
                <w:szCs w:val="18"/>
              </w:rPr>
              <w:t>-</w:t>
            </w:r>
          </w:p>
        </w:tc>
        <w:tc>
          <w:tcPr>
            <w:tcW w:w="884" w:type="pct"/>
            <w:vAlign w:val="center"/>
          </w:tcPr>
          <w:p w14:paraId="54E01B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0BBB3EA" w14:textId="77777777" w:rsidTr="005D3578">
        <w:trPr>
          <w:jc w:val="center"/>
        </w:trPr>
        <w:tc>
          <w:tcPr>
            <w:tcW w:w="1357" w:type="pct"/>
            <w:tcBorders>
              <w:bottom w:val="nil"/>
            </w:tcBorders>
            <w:shd w:val="clear" w:color="auto" w:fill="auto"/>
          </w:tcPr>
          <w:p w14:paraId="3F7403D3" w14:textId="77777777" w:rsidR="005D3578" w:rsidRPr="00DC7310" w:rsidRDefault="005D3578" w:rsidP="005D3578">
            <w:pPr>
              <w:pStyle w:val="TAC"/>
              <w:keepNext w:val="0"/>
              <w:keepLines w:val="0"/>
              <w:rPr>
                <w:rFonts w:cs="Arial"/>
              </w:rPr>
            </w:pPr>
            <w:r w:rsidRPr="00DC7310">
              <w:t>DC_1-8-28_n3</w:t>
            </w:r>
          </w:p>
        </w:tc>
        <w:tc>
          <w:tcPr>
            <w:tcW w:w="937" w:type="pct"/>
            <w:vAlign w:val="center"/>
          </w:tcPr>
          <w:p w14:paraId="60C37EB5"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6E0C36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5954C"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2D4BA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E8BCD2B" w14:textId="77777777" w:rsidTr="005D3578">
        <w:trPr>
          <w:jc w:val="center"/>
        </w:trPr>
        <w:tc>
          <w:tcPr>
            <w:tcW w:w="1357" w:type="pct"/>
            <w:tcBorders>
              <w:bottom w:val="nil"/>
            </w:tcBorders>
            <w:shd w:val="clear" w:color="auto" w:fill="auto"/>
          </w:tcPr>
          <w:p w14:paraId="3BF1C99C" w14:textId="77777777" w:rsidR="005D3578" w:rsidRPr="00DC7310" w:rsidRDefault="005D3578" w:rsidP="005D3578">
            <w:pPr>
              <w:pStyle w:val="TAC"/>
              <w:keepNext w:val="0"/>
              <w:keepLines w:val="0"/>
              <w:rPr>
                <w:rFonts w:cs="Arial"/>
              </w:rPr>
            </w:pPr>
            <w:r w:rsidRPr="00DC7310">
              <w:t>DC_1-8_n28-n77</w:t>
            </w:r>
          </w:p>
        </w:tc>
        <w:tc>
          <w:tcPr>
            <w:tcW w:w="937" w:type="pct"/>
            <w:vAlign w:val="center"/>
          </w:tcPr>
          <w:p w14:paraId="45D048F4" w14:textId="77777777" w:rsidR="005D3578" w:rsidRPr="00DC7310" w:rsidRDefault="005D3578" w:rsidP="005D3578">
            <w:pPr>
              <w:pStyle w:val="TAC"/>
              <w:keepNext w:val="0"/>
              <w:keepLines w:val="0"/>
              <w:rPr>
                <w:szCs w:val="18"/>
                <w:lang w:eastAsia="ja-JP"/>
              </w:rPr>
            </w:pPr>
            <w:r w:rsidRPr="00DC7310">
              <w:t>0.2</w:t>
            </w:r>
          </w:p>
        </w:tc>
        <w:tc>
          <w:tcPr>
            <w:tcW w:w="938" w:type="pct"/>
            <w:vAlign w:val="center"/>
          </w:tcPr>
          <w:p w14:paraId="628B916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F570C2B" w14:textId="77777777" w:rsidR="005D3578" w:rsidRPr="00DC7310" w:rsidRDefault="005D3578" w:rsidP="005D3578">
            <w:pPr>
              <w:pStyle w:val="TAC"/>
              <w:keepNext w:val="0"/>
              <w:keepLines w:val="0"/>
              <w:rPr>
                <w:szCs w:val="18"/>
              </w:rPr>
            </w:pPr>
            <w:r w:rsidRPr="00DC7310">
              <w:t>0.2</w:t>
            </w:r>
          </w:p>
        </w:tc>
        <w:tc>
          <w:tcPr>
            <w:tcW w:w="884" w:type="pct"/>
            <w:vAlign w:val="center"/>
          </w:tcPr>
          <w:p w14:paraId="697A93F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2E081DF9" w14:textId="77777777" w:rsidTr="005D3578">
        <w:trPr>
          <w:jc w:val="center"/>
        </w:trPr>
        <w:tc>
          <w:tcPr>
            <w:tcW w:w="1357" w:type="pct"/>
            <w:tcBorders>
              <w:bottom w:val="single" w:sz="4" w:space="0" w:color="auto"/>
            </w:tcBorders>
            <w:shd w:val="clear" w:color="auto" w:fill="auto"/>
          </w:tcPr>
          <w:p w14:paraId="744A9AF2" w14:textId="77777777" w:rsidR="005D3578" w:rsidRPr="00DC7310" w:rsidRDefault="005D3578" w:rsidP="005D3578">
            <w:pPr>
              <w:pStyle w:val="TAC"/>
              <w:keepNext w:val="0"/>
              <w:keepLines w:val="0"/>
              <w:rPr>
                <w:szCs w:val="18"/>
              </w:rPr>
            </w:pPr>
            <w:r w:rsidRPr="00DC7310">
              <w:t>DC_1-8-28_n78</w:t>
            </w:r>
          </w:p>
        </w:tc>
        <w:tc>
          <w:tcPr>
            <w:tcW w:w="937" w:type="pct"/>
            <w:vAlign w:val="center"/>
          </w:tcPr>
          <w:p w14:paraId="6D273C2F" w14:textId="77777777" w:rsidR="005D3578" w:rsidRPr="00DC7310" w:rsidRDefault="005D3578" w:rsidP="005D3578">
            <w:pPr>
              <w:pStyle w:val="TAC"/>
              <w:keepNext w:val="0"/>
              <w:keepLines w:val="0"/>
              <w:rPr>
                <w:szCs w:val="18"/>
                <w:lang w:eastAsia="ja-JP"/>
              </w:rPr>
            </w:pPr>
            <w:r w:rsidRPr="00DC7310">
              <w:rPr>
                <w:rFonts w:cs="Arial"/>
                <w:lang w:eastAsia="ja-JP"/>
              </w:rPr>
              <w:t>-</w:t>
            </w:r>
          </w:p>
        </w:tc>
        <w:tc>
          <w:tcPr>
            <w:tcW w:w="938" w:type="pct"/>
            <w:vAlign w:val="center"/>
          </w:tcPr>
          <w:p w14:paraId="153CC41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73BB1A5"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281AFA7C"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6D83066F" w14:textId="77777777" w:rsidTr="005D3578">
        <w:trPr>
          <w:jc w:val="center"/>
        </w:trPr>
        <w:tc>
          <w:tcPr>
            <w:tcW w:w="1357" w:type="pct"/>
            <w:tcBorders>
              <w:top w:val="single" w:sz="4" w:space="0" w:color="auto"/>
              <w:bottom w:val="single" w:sz="4" w:space="0" w:color="auto"/>
            </w:tcBorders>
            <w:shd w:val="clear" w:color="auto" w:fill="auto"/>
            <w:vAlign w:val="center"/>
          </w:tcPr>
          <w:p w14:paraId="08729268" w14:textId="77777777" w:rsidR="005D3578" w:rsidRPr="00DC7310" w:rsidRDefault="005D3578" w:rsidP="005D3578">
            <w:pPr>
              <w:pStyle w:val="TAC"/>
              <w:keepNext w:val="0"/>
              <w:keepLines w:val="0"/>
              <w:rPr>
                <w:rFonts w:cs="Arial"/>
              </w:rPr>
            </w:pPr>
            <w:r w:rsidRPr="00DC7310">
              <w:rPr>
                <w:rFonts w:cs="Arial"/>
              </w:rPr>
              <w:t>DC_1-8_n28-n78</w:t>
            </w:r>
          </w:p>
        </w:tc>
        <w:tc>
          <w:tcPr>
            <w:tcW w:w="937" w:type="pct"/>
            <w:vAlign w:val="center"/>
          </w:tcPr>
          <w:p w14:paraId="2E67550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4D36D98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449312"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DCAF0C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12138955" w14:textId="77777777" w:rsidTr="005D3578">
        <w:trPr>
          <w:jc w:val="center"/>
        </w:trPr>
        <w:tc>
          <w:tcPr>
            <w:tcW w:w="1357" w:type="pct"/>
            <w:tcBorders>
              <w:top w:val="single" w:sz="4" w:space="0" w:color="auto"/>
              <w:bottom w:val="single" w:sz="4" w:space="0" w:color="auto"/>
            </w:tcBorders>
            <w:shd w:val="clear" w:color="auto" w:fill="auto"/>
          </w:tcPr>
          <w:p w14:paraId="569AC6EF" w14:textId="77777777" w:rsidR="005D3578" w:rsidRPr="00DC7310" w:rsidRDefault="005D3578" w:rsidP="005D3578">
            <w:pPr>
              <w:pStyle w:val="TAC"/>
              <w:keepNext w:val="0"/>
              <w:keepLines w:val="0"/>
              <w:rPr>
                <w:rFonts w:cs="Arial"/>
              </w:rPr>
            </w:pPr>
            <w:r w:rsidRPr="00DC7310">
              <w:t>DC_1-8_n28-n79</w:t>
            </w:r>
          </w:p>
        </w:tc>
        <w:tc>
          <w:tcPr>
            <w:tcW w:w="937" w:type="pct"/>
            <w:vAlign w:val="center"/>
          </w:tcPr>
          <w:p w14:paraId="0ACEAD59" w14:textId="77777777" w:rsidR="005D3578" w:rsidRPr="00DC7310" w:rsidRDefault="005D3578" w:rsidP="005D3578">
            <w:pPr>
              <w:pStyle w:val="TAC"/>
              <w:keepNext w:val="0"/>
              <w:keepLines w:val="0"/>
              <w:rPr>
                <w:rFonts w:cs="Arial"/>
                <w:lang w:eastAsia="zh-CN"/>
              </w:rPr>
            </w:pPr>
            <w:r w:rsidRPr="00DC7310">
              <w:t>0.3</w:t>
            </w:r>
          </w:p>
        </w:tc>
        <w:tc>
          <w:tcPr>
            <w:tcW w:w="938" w:type="pct"/>
            <w:vAlign w:val="center"/>
          </w:tcPr>
          <w:p w14:paraId="35DCDFB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80162C" w14:textId="77777777" w:rsidR="005D3578" w:rsidRPr="00DC7310" w:rsidRDefault="005D3578" w:rsidP="005D3578">
            <w:pPr>
              <w:pStyle w:val="TAC"/>
              <w:keepNext w:val="0"/>
              <w:keepLines w:val="0"/>
              <w:rPr>
                <w:rFonts w:cs="Arial"/>
                <w:lang w:eastAsia="zh-CN"/>
              </w:rPr>
            </w:pPr>
            <w:r w:rsidRPr="00DC7310">
              <w:rPr>
                <w:lang w:eastAsia="ja-JP"/>
              </w:rPr>
              <w:t>0.6</w:t>
            </w:r>
          </w:p>
        </w:tc>
        <w:tc>
          <w:tcPr>
            <w:tcW w:w="884" w:type="pct"/>
            <w:vAlign w:val="center"/>
          </w:tcPr>
          <w:p w14:paraId="4DDF7EE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4981C34" w14:textId="77777777" w:rsidTr="005D3578">
        <w:trPr>
          <w:jc w:val="center"/>
        </w:trPr>
        <w:tc>
          <w:tcPr>
            <w:tcW w:w="1357" w:type="pct"/>
            <w:tcBorders>
              <w:top w:val="single" w:sz="4" w:space="0" w:color="auto"/>
              <w:bottom w:val="single" w:sz="4" w:space="0" w:color="auto"/>
            </w:tcBorders>
            <w:shd w:val="clear" w:color="auto" w:fill="auto"/>
          </w:tcPr>
          <w:p w14:paraId="12884491" w14:textId="77777777" w:rsidR="005D3578" w:rsidRPr="00DC7310" w:rsidRDefault="005D3578" w:rsidP="005D3578">
            <w:pPr>
              <w:pStyle w:val="TAC"/>
              <w:keepNext w:val="0"/>
              <w:keepLines w:val="0"/>
            </w:pPr>
            <w:r w:rsidRPr="00DC7310">
              <w:t>DC_1-8-32_n3</w:t>
            </w:r>
          </w:p>
        </w:tc>
        <w:tc>
          <w:tcPr>
            <w:tcW w:w="937" w:type="pct"/>
            <w:vAlign w:val="center"/>
          </w:tcPr>
          <w:p w14:paraId="10BB3B7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79E5982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809F789"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0.5</w:t>
            </w:r>
          </w:p>
        </w:tc>
        <w:tc>
          <w:tcPr>
            <w:tcW w:w="884" w:type="pct"/>
            <w:vAlign w:val="center"/>
          </w:tcPr>
          <w:p w14:paraId="316A42F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5D3578" w:rsidRPr="00DC7310" w14:paraId="0AEA22EF" w14:textId="77777777" w:rsidTr="005D3578">
        <w:trPr>
          <w:jc w:val="center"/>
        </w:trPr>
        <w:tc>
          <w:tcPr>
            <w:tcW w:w="1357" w:type="pct"/>
            <w:tcBorders>
              <w:top w:val="single" w:sz="4" w:space="0" w:color="auto"/>
              <w:bottom w:val="single" w:sz="4" w:space="0" w:color="auto"/>
            </w:tcBorders>
            <w:shd w:val="clear" w:color="auto" w:fill="auto"/>
          </w:tcPr>
          <w:p w14:paraId="6A7ED73F" w14:textId="77777777" w:rsidR="005D3578" w:rsidRPr="00DC7310" w:rsidRDefault="005D3578" w:rsidP="005D3578">
            <w:pPr>
              <w:pStyle w:val="TAC"/>
              <w:keepNext w:val="0"/>
              <w:keepLines w:val="0"/>
            </w:pPr>
            <w:r w:rsidRPr="00DC7310">
              <w:t>DC_1-8-32_n78</w:t>
            </w:r>
          </w:p>
        </w:tc>
        <w:tc>
          <w:tcPr>
            <w:tcW w:w="937" w:type="pct"/>
            <w:vAlign w:val="center"/>
          </w:tcPr>
          <w:p w14:paraId="1F147C5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6FF37B2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C9A8E4"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w:t>
            </w:r>
          </w:p>
        </w:tc>
        <w:tc>
          <w:tcPr>
            <w:tcW w:w="884" w:type="pct"/>
            <w:vAlign w:val="center"/>
          </w:tcPr>
          <w:p w14:paraId="5561258B"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59BADEED" w14:textId="77777777" w:rsidTr="005D3578">
        <w:trPr>
          <w:jc w:val="center"/>
        </w:trPr>
        <w:tc>
          <w:tcPr>
            <w:tcW w:w="1357" w:type="pct"/>
            <w:tcBorders>
              <w:top w:val="single" w:sz="4" w:space="0" w:color="auto"/>
              <w:bottom w:val="single" w:sz="4" w:space="0" w:color="auto"/>
            </w:tcBorders>
            <w:shd w:val="clear" w:color="auto" w:fill="auto"/>
          </w:tcPr>
          <w:p w14:paraId="534AF1B5" w14:textId="77777777" w:rsidR="005D3578" w:rsidRPr="00DC7310" w:rsidRDefault="005D3578" w:rsidP="005D3578">
            <w:pPr>
              <w:pStyle w:val="TAC"/>
              <w:keepNext w:val="0"/>
              <w:keepLines w:val="0"/>
            </w:pPr>
            <w:r w:rsidRPr="00DC7310">
              <w:rPr>
                <w:lang w:eastAsia="zh-TW"/>
              </w:rPr>
              <w:t>DC_1-8_n40-n78</w:t>
            </w:r>
          </w:p>
        </w:tc>
        <w:tc>
          <w:tcPr>
            <w:tcW w:w="937" w:type="pct"/>
            <w:vAlign w:val="center"/>
          </w:tcPr>
          <w:p w14:paraId="7D2780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6F6C1203"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FBDF9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BEAB35"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68AB8D93" w14:textId="77777777" w:rsidTr="005D3578">
        <w:trPr>
          <w:jc w:val="center"/>
        </w:trPr>
        <w:tc>
          <w:tcPr>
            <w:tcW w:w="1357" w:type="pct"/>
            <w:tcBorders>
              <w:top w:val="single" w:sz="4" w:space="0" w:color="auto"/>
              <w:bottom w:val="single" w:sz="4" w:space="0" w:color="auto"/>
            </w:tcBorders>
            <w:shd w:val="clear" w:color="auto" w:fill="auto"/>
          </w:tcPr>
          <w:p w14:paraId="71071FA8"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9567002" w14:textId="77777777" w:rsidR="005D3578" w:rsidRPr="00DC7310" w:rsidRDefault="005D3578" w:rsidP="005D3578">
            <w:pPr>
              <w:pStyle w:val="TAC"/>
              <w:keepNext w:val="0"/>
              <w:keepLines w:val="0"/>
              <w:rPr>
                <w:lang w:eastAsia="zh-TW"/>
              </w:rPr>
            </w:pPr>
            <w:r w:rsidRPr="00DC7310">
              <w:rPr>
                <w:lang w:eastAsia="zh-CN"/>
              </w:rPr>
              <w:t>0.2</w:t>
            </w:r>
          </w:p>
        </w:tc>
        <w:tc>
          <w:tcPr>
            <w:tcW w:w="938" w:type="pct"/>
            <w:vAlign w:val="center"/>
          </w:tcPr>
          <w:p w14:paraId="4413DFD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7FBA50"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41B5C2A"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7FA63C80" w14:textId="77777777" w:rsidTr="005D3578">
        <w:trPr>
          <w:jc w:val="center"/>
        </w:trPr>
        <w:tc>
          <w:tcPr>
            <w:tcW w:w="1357" w:type="pct"/>
            <w:tcBorders>
              <w:top w:val="single" w:sz="4" w:space="0" w:color="auto"/>
              <w:bottom w:val="single" w:sz="4" w:space="0" w:color="auto"/>
            </w:tcBorders>
            <w:shd w:val="clear" w:color="auto" w:fill="auto"/>
          </w:tcPr>
          <w:p w14:paraId="186323D6"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2E627DA5"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938" w:type="pct"/>
            <w:vAlign w:val="center"/>
          </w:tcPr>
          <w:p w14:paraId="137ADF90"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BDF48C3"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FF75C8B"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r>
      <w:tr w:rsidR="005D3578" w:rsidRPr="00DC7310" w14:paraId="37A9AF49" w14:textId="77777777" w:rsidTr="005D3578">
        <w:trPr>
          <w:jc w:val="center"/>
        </w:trPr>
        <w:tc>
          <w:tcPr>
            <w:tcW w:w="1357" w:type="pct"/>
            <w:tcBorders>
              <w:top w:val="single" w:sz="4" w:space="0" w:color="auto"/>
              <w:bottom w:val="single" w:sz="4" w:space="0" w:color="auto"/>
            </w:tcBorders>
            <w:shd w:val="clear" w:color="auto" w:fill="auto"/>
          </w:tcPr>
          <w:p w14:paraId="276BEC05"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24A367C" w14:textId="77777777" w:rsidR="005D3578" w:rsidRPr="00DC7310" w:rsidRDefault="005D3578" w:rsidP="005D3578">
            <w:pPr>
              <w:pStyle w:val="TAC"/>
              <w:keepNext w:val="0"/>
              <w:keepLines w:val="0"/>
              <w:rPr>
                <w:lang w:eastAsia="zh-CN"/>
              </w:rPr>
            </w:pPr>
            <w:r w:rsidRPr="009B304B">
              <w:rPr>
                <w:rFonts w:cs="Arial"/>
                <w:lang w:eastAsia="zh-CN"/>
              </w:rPr>
              <w:t>0.2</w:t>
            </w:r>
          </w:p>
        </w:tc>
        <w:tc>
          <w:tcPr>
            <w:tcW w:w="938" w:type="pct"/>
            <w:vAlign w:val="center"/>
          </w:tcPr>
          <w:p w14:paraId="24191581"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15AC369"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2079346"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5D3578" w:rsidRPr="00DC7310" w14:paraId="3713AA6A" w14:textId="77777777" w:rsidTr="005D3578">
        <w:trPr>
          <w:jc w:val="center"/>
        </w:trPr>
        <w:tc>
          <w:tcPr>
            <w:tcW w:w="1357" w:type="pct"/>
            <w:tcBorders>
              <w:top w:val="single" w:sz="4" w:space="0" w:color="auto"/>
              <w:bottom w:val="single" w:sz="4" w:space="0" w:color="auto"/>
            </w:tcBorders>
            <w:shd w:val="clear" w:color="auto" w:fill="auto"/>
          </w:tcPr>
          <w:p w14:paraId="03B6489C" w14:textId="77777777" w:rsidR="005D3578" w:rsidRPr="00DC7310" w:rsidRDefault="005D3578" w:rsidP="005D3578">
            <w:pPr>
              <w:pStyle w:val="TAC"/>
              <w:keepNext w:val="0"/>
              <w:keepLines w:val="0"/>
            </w:pPr>
            <w:r w:rsidRPr="00FC21AA">
              <w:t>DC_1-8_n41-n78</w:t>
            </w:r>
          </w:p>
        </w:tc>
        <w:tc>
          <w:tcPr>
            <w:tcW w:w="937" w:type="pct"/>
            <w:vAlign w:val="center"/>
          </w:tcPr>
          <w:p w14:paraId="030C27EC" w14:textId="77777777" w:rsidR="005D3578" w:rsidRPr="00DC7310" w:rsidRDefault="005D3578" w:rsidP="005D3578">
            <w:pPr>
              <w:pStyle w:val="TAC"/>
              <w:keepNext w:val="0"/>
              <w:keepLines w:val="0"/>
              <w:rPr>
                <w:lang w:eastAsia="zh-CN"/>
              </w:rPr>
            </w:pPr>
            <w:r w:rsidRPr="00FC21AA">
              <w:rPr>
                <w:rFonts w:cs="Arial"/>
                <w:lang w:eastAsia="zh-CN"/>
              </w:rPr>
              <w:t>0.2</w:t>
            </w:r>
          </w:p>
        </w:tc>
        <w:tc>
          <w:tcPr>
            <w:tcW w:w="938" w:type="pct"/>
            <w:vAlign w:val="center"/>
          </w:tcPr>
          <w:p w14:paraId="04643266"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12EE263C"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553D9897" w14:textId="77777777" w:rsidR="005D3578" w:rsidRPr="00DC7310" w:rsidRDefault="005D3578" w:rsidP="005D3578">
            <w:pPr>
              <w:pStyle w:val="TAC"/>
              <w:keepNext w:val="0"/>
              <w:keepLines w:val="0"/>
              <w:rPr>
                <w:lang w:eastAsia="zh-CN"/>
              </w:rPr>
            </w:pPr>
            <w:r w:rsidRPr="00FC21AA">
              <w:rPr>
                <w:rFonts w:cs="Arial"/>
                <w:lang w:eastAsia="zh-CN"/>
              </w:rPr>
              <w:t>0.5</w:t>
            </w:r>
          </w:p>
        </w:tc>
      </w:tr>
      <w:tr w:rsidR="005D3578" w:rsidRPr="00DC7310" w14:paraId="402B2BE3" w14:textId="77777777" w:rsidTr="005D3578">
        <w:trPr>
          <w:jc w:val="center"/>
        </w:trPr>
        <w:tc>
          <w:tcPr>
            <w:tcW w:w="1357" w:type="pct"/>
            <w:tcBorders>
              <w:top w:val="single" w:sz="4" w:space="0" w:color="auto"/>
              <w:bottom w:val="single" w:sz="4" w:space="0" w:color="auto"/>
            </w:tcBorders>
            <w:shd w:val="clear" w:color="auto" w:fill="auto"/>
          </w:tcPr>
          <w:p w14:paraId="087D86AB" w14:textId="77777777" w:rsidR="005D3578" w:rsidRPr="00DC7310" w:rsidRDefault="005D3578" w:rsidP="005D3578">
            <w:pPr>
              <w:pStyle w:val="TAC"/>
              <w:keepNext w:val="0"/>
              <w:keepLines w:val="0"/>
            </w:pPr>
            <w:r w:rsidRPr="00DC7310">
              <w:t>DC_1-8-42_n3</w:t>
            </w:r>
          </w:p>
        </w:tc>
        <w:tc>
          <w:tcPr>
            <w:tcW w:w="937" w:type="pct"/>
            <w:vAlign w:val="center"/>
          </w:tcPr>
          <w:p w14:paraId="52A3FFA6"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8935F9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C801D8" w14:textId="77777777" w:rsidR="005D3578" w:rsidRPr="00DC7310" w:rsidRDefault="005D3578" w:rsidP="005D3578">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BFBA66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11229019" w14:textId="77777777" w:rsidTr="005D3578">
        <w:trPr>
          <w:jc w:val="center"/>
        </w:trPr>
        <w:tc>
          <w:tcPr>
            <w:tcW w:w="1357" w:type="pct"/>
            <w:tcBorders>
              <w:top w:val="single" w:sz="4" w:space="0" w:color="auto"/>
              <w:bottom w:val="single" w:sz="4" w:space="0" w:color="auto"/>
            </w:tcBorders>
            <w:shd w:val="clear" w:color="auto" w:fill="auto"/>
          </w:tcPr>
          <w:p w14:paraId="533F69F9" w14:textId="77777777" w:rsidR="005D3578" w:rsidRPr="00DC7310" w:rsidRDefault="005D3578" w:rsidP="005D3578">
            <w:pPr>
              <w:pStyle w:val="TAC"/>
              <w:keepNext w:val="0"/>
              <w:keepLines w:val="0"/>
            </w:pPr>
            <w:r w:rsidRPr="00DC7310">
              <w:t>DC_1-8-42_n28</w:t>
            </w:r>
          </w:p>
        </w:tc>
        <w:tc>
          <w:tcPr>
            <w:tcW w:w="937" w:type="pct"/>
            <w:vAlign w:val="center"/>
          </w:tcPr>
          <w:p w14:paraId="42D14C60"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26BCD52"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0C9D0" w14:textId="77777777" w:rsidR="005D3578" w:rsidRPr="00DC7310" w:rsidRDefault="005D3578" w:rsidP="005D3578">
            <w:pPr>
              <w:pStyle w:val="TAC"/>
              <w:keepNext w:val="0"/>
              <w:keepLines w:val="0"/>
              <w:rPr>
                <w:szCs w:val="18"/>
                <w:lang w:eastAsia="ja-JP"/>
              </w:rPr>
            </w:pPr>
            <w:r w:rsidRPr="00DC7310">
              <w:rPr>
                <w:rFonts w:hint="eastAsia"/>
              </w:rPr>
              <w:t>0</w:t>
            </w:r>
            <w:r w:rsidRPr="00DC7310">
              <w:t>.5</w:t>
            </w:r>
          </w:p>
        </w:tc>
        <w:tc>
          <w:tcPr>
            <w:tcW w:w="884" w:type="pct"/>
            <w:vAlign w:val="center"/>
          </w:tcPr>
          <w:p w14:paraId="153AF05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792EBF9D" w14:textId="77777777" w:rsidTr="005D3578">
        <w:trPr>
          <w:jc w:val="center"/>
        </w:trPr>
        <w:tc>
          <w:tcPr>
            <w:tcW w:w="1357" w:type="pct"/>
            <w:tcBorders>
              <w:top w:val="single" w:sz="4" w:space="0" w:color="auto"/>
              <w:bottom w:val="nil"/>
            </w:tcBorders>
            <w:shd w:val="clear" w:color="auto" w:fill="auto"/>
          </w:tcPr>
          <w:p w14:paraId="75FED0CB" w14:textId="77777777" w:rsidR="005D3578" w:rsidRPr="00DC7310" w:rsidRDefault="005D3578" w:rsidP="005D3578">
            <w:pPr>
              <w:pStyle w:val="TAC"/>
              <w:keepNext w:val="0"/>
              <w:keepLines w:val="0"/>
              <w:rPr>
                <w:rFonts w:cs="Arial"/>
              </w:rPr>
            </w:pPr>
            <w:r w:rsidRPr="00DC7310">
              <w:rPr>
                <w:rFonts w:cs="Arial"/>
                <w:szCs w:val="18"/>
              </w:rPr>
              <w:t>DC_1-8-42_n77</w:t>
            </w:r>
          </w:p>
        </w:tc>
        <w:tc>
          <w:tcPr>
            <w:tcW w:w="937" w:type="pct"/>
            <w:vAlign w:val="center"/>
          </w:tcPr>
          <w:p w14:paraId="4B9CE10C" w14:textId="77777777" w:rsidR="005D3578" w:rsidRPr="00DC7310" w:rsidRDefault="005D3578" w:rsidP="005D3578">
            <w:pPr>
              <w:pStyle w:val="TAC"/>
              <w:keepNext w:val="0"/>
              <w:keepLines w:val="0"/>
              <w:rPr>
                <w:rFonts w:eastAsia="MS Mincho" w:cs="Arial"/>
                <w:lang w:eastAsia="ja-JP"/>
              </w:rPr>
            </w:pPr>
            <w:r w:rsidRPr="00DC7310">
              <w:rPr>
                <w:rFonts w:cs="Arial"/>
                <w:szCs w:val="18"/>
              </w:rPr>
              <w:t>0.2</w:t>
            </w:r>
          </w:p>
        </w:tc>
        <w:tc>
          <w:tcPr>
            <w:tcW w:w="938" w:type="pct"/>
            <w:vAlign w:val="center"/>
          </w:tcPr>
          <w:p w14:paraId="5C72796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A746EC" w14:textId="77777777" w:rsidR="005D3578" w:rsidRPr="00DC7310" w:rsidRDefault="005D3578" w:rsidP="005D3578">
            <w:pPr>
              <w:pStyle w:val="TAC"/>
              <w:keepNext w:val="0"/>
              <w:keepLines w:val="0"/>
              <w:rPr>
                <w:rFonts w:eastAsia="MS Mincho" w:cs="Arial"/>
                <w:lang w:eastAsia="ja-JP"/>
              </w:rPr>
            </w:pPr>
            <w:r w:rsidRPr="00DC7310">
              <w:rPr>
                <w:rFonts w:cs="Arial"/>
                <w:szCs w:val="18"/>
              </w:rPr>
              <w:t>0.5</w:t>
            </w:r>
          </w:p>
        </w:tc>
        <w:tc>
          <w:tcPr>
            <w:tcW w:w="884" w:type="pct"/>
            <w:vAlign w:val="center"/>
          </w:tcPr>
          <w:p w14:paraId="62588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E1550AB" w14:textId="77777777" w:rsidTr="005D3578">
        <w:trPr>
          <w:jc w:val="center"/>
        </w:trPr>
        <w:tc>
          <w:tcPr>
            <w:tcW w:w="1357" w:type="pct"/>
            <w:tcBorders>
              <w:top w:val="single" w:sz="4" w:space="0" w:color="auto"/>
              <w:bottom w:val="single" w:sz="4" w:space="0" w:color="auto"/>
            </w:tcBorders>
            <w:shd w:val="clear" w:color="auto" w:fill="auto"/>
          </w:tcPr>
          <w:p w14:paraId="1179D58F" w14:textId="77777777" w:rsidR="005D3578" w:rsidRPr="00DC7310" w:rsidRDefault="005D3578" w:rsidP="005D3578">
            <w:pPr>
              <w:pStyle w:val="TAC"/>
              <w:keepNext w:val="0"/>
              <w:keepLines w:val="0"/>
              <w:rPr>
                <w:rFonts w:cs="Arial"/>
              </w:rPr>
            </w:pPr>
            <w:r w:rsidRPr="00DC7310">
              <w:t>DC_1-8_n77-n79</w:t>
            </w:r>
          </w:p>
        </w:tc>
        <w:tc>
          <w:tcPr>
            <w:tcW w:w="937" w:type="pct"/>
            <w:vAlign w:val="center"/>
          </w:tcPr>
          <w:p w14:paraId="0A029B9B" w14:textId="77777777" w:rsidR="005D3578" w:rsidRPr="00DC7310" w:rsidRDefault="005D3578" w:rsidP="005D3578">
            <w:pPr>
              <w:pStyle w:val="TAC"/>
              <w:keepNext w:val="0"/>
              <w:keepLines w:val="0"/>
              <w:rPr>
                <w:rFonts w:cs="Arial"/>
                <w:szCs w:val="18"/>
              </w:rPr>
            </w:pPr>
            <w:r w:rsidRPr="00DC7310">
              <w:t>0.2</w:t>
            </w:r>
          </w:p>
        </w:tc>
        <w:tc>
          <w:tcPr>
            <w:tcW w:w="938" w:type="pct"/>
            <w:vAlign w:val="center"/>
          </w:tcPr>
          <w:p w14:paraId="211835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D568B8" w14:textId="77777777" w:rsidR="005D3578" w:rsidRPr="00DC7310" w:rsidRDefault="005D3578" w:rsidP="005D3578">
            <w:pPr>
              <w:pStyle w:val="TAC"/>
              <w:keepNext w:val="0"/>
              <w:keepLines w:val="0"/>
              <w:rPr>
                <w:rFonts w:cs="Arial"/>
                <w:szCs w:val="18"/>
              </w:rPr>
            </w:pPr>
            <w:r w:rsidRPr="00DC7310">
              <w:rPr>
                <w:rFonts w:hint="eastAsia"/>
              </w:rPr>
              <w:t>0</w:t>
            </w:r>
            <w:r w:rsidRPr="00DC7310">
              <w:t>.5</w:t>
            </w:r>
          </w:p>
        </w:tc>
        <w:tc>
          <w:tcPr>
            <w:tcW w:w="884" w:type="pct"/>
            <w:vAlign w:val="center"/>
          </w:tcPr>
          <w:p w14:paraId="6E1F33D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0FB5583" w14:textId="77777777" w:rsidTr="005D3578">
        <w:trPr>
          <w:jc w:val="center"/>
        </w:trPr>
        <w:tc>
          <w:tcPr>
            <w:tcW w:w="1357" w:type="pct"/>
            <w:tcBorders>
              <w:top w:val="single" w:sz="4" w:space="0" w:color="auto"/>
              <w:bottom w:val="single" w:sz="4" w:space="0" w:color="auto"/>
            </w:tcBorders>
            <w:shd w:val="clear" w:color="auto" w:fill="auto"/>
          </w:tcPr>
          <w:p w14:paraId="52C4908E" w14:textId="77777777" w:rsidR="005D3578" w:rsidRPr="00DC7310" w:rsidRDefault="005D3578" w:rsidP="005D3578">
            <w:pPr>
              <w:pStyle w:val="TAC"/>
              <w:keepNext w:val="0"/>
              <w:keepLines w:val="0"/>
              <w:rPr>
                <w:rFonts w:cs="Arial"/>
              </w:rPr>
            </w:pPr>
            <w:r w:rsidRPr="00DC7310">
              <w:t>DC_1-11_n3-n28</w:t>
            </w:r>
          </w:p>
        </w:tc>
        <w:tc>
          <w:tcPr>
            <w:tcW w:w="937" w:type="pct"/>
            <w:vAlign w:val="center"/>
          </w:tcPr>
          <w:p w14:paraId="59EA68A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BDE3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FC9AF3F" w14:textId="77777777" w:rsidR="005D3578" w:rsidRPr="00DC7310" w:rsidRDefault="005D3578" w:rsidP="005D3578">
            <w:pPr>
              <w:pStyle w:val="TAC"/>
              <w:keepNext w:val="0"/>
              <w:keepLines w:val="0"/>
              <w:rPr>
                <w:rFonts w:cs="Arial"/>
                <w:szCs w:val="18"/>
              </w:rPr>
            </w:pPr>
            <w:r w:rsidRPr="00DC7310">
              <w:t>0.5</w:t>
            </w:r>
          </w:p>
        </w:tc>
        <w:tc>
          <w:tcPr>
            <w:tcW w:w="884" w:type="pct"/>
            <w:vAlign w:val="center"/>
          </w:tcPr>
          <w:p w14:paraId="5754F30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18ED0B29" w14:textId="77777777" w:rsidTr="005D3578">
        <w:trPr>
          <w:jc w:val="center"/>
        </w:trPr>
        <w:tc>
          <w:tcPr>
            <w:tcW w:w="1357" w:type="pct"/>
            <w:tcBorders>
              <w:top w:val="single" w:sz="4" w:space="0" w:color="auto"/>
              <w:bottom w:val="nil"/>
            </w:tcBorders>
            <w:shd w:val="clear" w:color="auto" w:fill="auto"/>
            <w:vAlign w:val="center"/>
          </w:tcPr>
          <w:p w14:paraId="750C6EDC" w14:textId="77777777" w:rsidR="005D3578" w:rsidRPr="00DC7310" w:rsidRDefault="005D3578" w:rsidP="005D3578">
            <w:pPr>
              <w:pStyle w:val="TAC"/>
              <w:keepNext w:val="0"/>
              <w:keepLines w:val="0"/>
              <w:rPr>
                <w:rFonts w:cs="Arial"/>
              </w:rPr>
            </w:pPr>
            <w:r w:rsidRPr="00DC7310">
              <w:t>DC_1-11_n3-n77</w:t>
            </w:r>
          </w:p>
        </w:tc>
        <w:tc>
          <w:tcPr>
            <w:tcW w:w="937" w:type="pct"/>
            <w:vAlign w:val="center"/>
          </w:tcPr>
          <w:p w14:paraId="7905D9E4" w14:textId="77777777" w:rsidR="005D3578" w:rsidRPr="00DC7310" w:rsidRDefault="005D3578" w:rsidP="005D3578">
            <w:pPr>
              <w:pStyle w:val="TAC"/>
              <w:keepNext w:val="0"/>
              <w:keepLines w:val="0"/>
            </w:pPr>
            <w:r w:rsidRPr="00DC7310">
              <w:t>0.2</w:t>
            </w:r>
          </w:p>
        </w:tc>
        <w:tc>
          <w:tcPr>
            <w:tcW w:w="938" w:type="pct"/>
            <w:vAlign w:val="center"/>
          </w:tcPr>
          <w:p w14:paraId="7084F64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7E95577" w14:textId="77777777" w:rsidR="005D3578" w:rsidRPr="00DC7310" w:rsidRDefault="005D3578" w:rsidP="005D3578">
            <w:pPr>
              <w:pStyle w:val="TAC"/>
              <w:keepNext w:val="0"/>
              <w:keepLines w:val="0"/>
            </w:pPr>
            <w:r w:rsidRPr="00DC7310">
              <w:rPr>
                <w:rFonts w:hint="eastAsia"/>
              </w:rPr>
              <w:t>0</w:t>
            </w:r>
            <w:r w:rsidRPr="00DC7310">
              <w:t>.5</w:t>
            </w:r>
          </w:p>
        </w:tc>
        <w:tc>
          <w:tcPr>
            <w:tcW w:w="884" w:type="pct"/>
            <w:vAlign w:val="center"/>
          </w:tcPr>
          <w:p w14:paraId="0D8095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3AD581" w14:textId="77777777" w:rsidTr="005D3578">
        <w:trPr>
          <w:jc w:val="center"/>
        </w:trPr>
        <w:tc>
          <w:tcPr>
            <w:tcW w:w="1357" w:type="pct"/>
            <w:tcBorders>
              <w:top w:val="single" w:sz="4" w:space="0" w:color="auto"/>
              <w:bottom w:val="nil"/>
            </w:tcBorders>
            <w:shd w:val="clear" w:color="auto" w:fill="auto"/>
          </w:tcPr>
          <w:p w14:paraId="58D1E95A" w14:textId="77777777" w:rsidR="005D3578" w:rsidRPr="00DC7310" w:rsidRDefault="005D3578" w:rsidP="005D3578">
            <w:pPr>
              <w:pStyle w:val="TAC"/>
              <w:keepNext w:val="0"/>
              <w:keepLines w:val="0"/>
            </w:pPr>
            <w:r w:rsidRPr="00DC7310">
              <w:rPr>
                <w:rFonts w:cs="Arial"/>
                <w:lang w:eastAsia="ja-JP"/>
              </w:rPr>
              <w:t>DC_1-11-18_n77</w:t>
            </w:r>
          </w:p>
        </w:tc>
        <w:tc>
          <w:tcPr>
            <w:tcW w:w="937" w:type="pct"/>
            <w:vAlign w:val="center"/>
          </w:tcPr>
          <w:p w14:paraId="07F20A26" w14:textId="77777777" w:rsidR="005D3578" w:rsidRPr="00DC7310" w:rsidRDefault="005D3578" w:rsidP="005D3578">
            <w:pPr>
              <w:pStyle w:val="TAC"/>
              <w:keepNext w:val="0"/>
              <w:keepLines w:val="0"/>
            </w:pPr>
            <w:r w:rsidRPr="00DC7310">
              <w:rPr>
                <w:rFonts w:cs="Arial"/>
                <w:lang w:eastAsia="zh-CN"/>
              </w:rPr>
              <w:t>0.2</w:t>
            </w:r>
          </w:p>
        </w:tc>
        <w:tc>
          <w:tcPr>
            <w:tcW w:w="938" w:type="pct"/>
            <w:vAlign w:val="center"/>
          </w:tcPr>
          <w:p w14:paraId="6B7C0F3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160D91F"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4B7644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751B4D39" w14:textId="77777777" w:rsidTr="005D3578">
        <w:trPr>
          <w:jc w:val="center"/>
        </w:trPr>
        <w:tc>
          <w:tcPr>
            <w:tcW w:w="1357" w:type="pct"/>
            <w:tcBorders>
              <w:top w:val="single" w:sz="4" w:space="0" w:color="auto"/>
              <w:bottom w:val="nil"/>
            </w:tcBorders>
            <w:shd w:val="clear" w:color="auto" w:fill="auto"/>
          </w:tcPr>
          <w:p w14:paraId="531D6597" w14:textId="77777777" w:rsidR="005D3578" w:rsidRPr="00DC7310" w:rsidRDefault="005D3578" w:rsidP="005D3578">
            <w:pPr>
              <w:pStyle w:val="TAC"/>
              <w:keepNext w:val="0"/>
              <w:keepLines w:val="0"/>
            </w:pPr>
            <w:r w:rsidRPr="00DC7310">
              <w:rPr>
                <w:rFonts w:cs="Arial"/>
                <w:lang w:eastAsia="ja-JP"/>
              </w:rPr>
              <w:t>DC_1-11-18_n78</w:t>
            </w:r>
          </w:p>
        </w:tc>
        <w:tc>
          <w:tcPr>
            <w:tcW w:w="937" w:type="pct"/>
            <w:vAlign w:val="center"/>
          </w:tcPr>
          <w:p w14:paraId="29CF46B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0FD9CEA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31D9982A"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03AF3F48"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6CF876F" w14:textId="77777777" w:rsidTr="005D3578">
        <w:trPr>
          <w:jc w:val="center"/>
        </w:trPr>
        <w:tc>
          <w:tcPr>
            <w:tcW w:w="1357" w:type="pct"/>
            <w:tcBorders>
              <w:top w:val="single" w:sz="4" w:space="0" w:color="auto"/>
              <w:bottom w:val="nil"/>
            </w:tcBorders>
            <w:shd w:val="clear" w:color="auto" w:fill="auto"/>
            <w:vAlign w:val="center"/>
          </w:tcPr>
          <w:p w14:paraId="336E7A05" w14:textId="77777777" w:rsidR="005D3578" w:rsidRPr="00DC7310" w:rsidRDefault="005D3578" w:rsidP="005D3578">
            <w:pPr>
              <w:pStyle w:val="TAC"/>
              <w:keepNext w:val="0"/>
              <w:keepLines w:val="0"/>
              <w:rPr>
                <w:rFonts w:cs="Arial"/>
              </w:rPr>
            </w:pPr>
            <w:r w:rsidRPr="00DC7310">
              <w:t>DC_1-11_n28-n77</w:t>
            </w:r>
          </w:p>
        </w:tc>
        <w:tc>
          <w:tcPr>
            <w:tcW w:w="937" w:type="pct"/>
            <w:vAlign w:val="center"/>
          </w:tcPr>
          <w:p w14:paraId="304BE477" w14:textId="77777777" w:rsidR="005D3578" w:rsidRPr="00DC7310" w:rsidRDefault="005D3578" w:rsidP="005D3578">
            <w:pPr>
              <w:pStyle w:val="TAC"/>
              <w:keepNext w:val="0"/>
              <w:keepLines w:val="0"/>
            </w:pPr>
            <w:r w:rsidRPr="00DC7310">
              <w:t>0.2</w:t>
            </w:r>
          </w:p>
        </w:tc>
        <w:tc>
          <w:tcPr>
            <w:tcW w:w="938" w:type="pct"/>
            <w:vAlign w:val="center"/>
          </w:tcPr>
          <w:p w14:paraId="6A886A1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5BE648" w14:textId="77777777" w:rsidR="005D3578" w:rsidRPr="00DC7310" w:rsidRDefault="005D3578" w:rsidP="005D3578">
            <w:pPr>
              <w:pStyle w:val="TAC"/>
              <w:keepNext w:val="0"/>
              <w:keepLines w:val="0"/>
            </w:pPr>
            <w:r w:rsidRPr="00DC7310">
              <w:rPr>
                <w:rFonts w:hint="eastAsia"/>
              </w:rPr>
              <w:t>0</w:t>
            </w:r>
            <w:r w:rsidRPr="00DC7310">
              <w:t>.2</w:t>
            </w:r>
          </w:p>
        </w:tc>
        <w:tc>
          <w:tcPr>
            <w:tcW w:w="884" w:type="pct"/>
            <w:vAlign w:val="center"/>
          </w:tcPr>
          <w:p w14:paraId="769E026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CD4980" w14:textId="77777777" w:rsidTr="005D3578">
        <w:trPr>
          <w:jc w:val="center"/>
        </w:trPr>
        <w:tc>
          <w:tcPr>
            <w:tcW w:w="1357" w:type="pct"/>
            <w:tcBorders>
              <w:bottom w:val="nil"/>
            </w:tcBorders>
            <w:shd w:val="clear" w:color="auto" w:fill="auto"/>
          </w:tcPr>
          <w:p w14:paraId="028B6899" w14:textId="77777777" w:rsidR="005D3578" w:rsidRPr="00DC7310" w:rsidRDefault="005D3578" w:rsidP="005D3578">
            <w:pPr>
              <w:pStyle w:val="TAC"/>
              <w:keepNext w:val="0"/>
              <w:keepLines w:val="0"/>
              <w:rPr>
                <w:rFonts w:cs="Arial"/>
              </w:rPr>
            </w:pPr>
            <w:r w:rsidRPr="00DC7310">
              <w:rPr>
                <w:rFonts w:cs="Arial"/>
              </w:rPr>
              <w:t>DC_1-18_n3-n77</w:t>
            </w:r>
          </w:p>
        </w:tc>
        <w:tc>
          <w:tcPr>
            <w:tcW w:w="937" w:type="pct"/>
            <w:vAlign w:val="center"/>
          </w:tcPr>
          <w:p w14:paraId="39385CB2" w14:textId="77777777" w:rsidR="005D3578" w:rsidRPr="00DC7310" w:rsidRDefault="005D3578" w:rsidP="005D3578">
            <w:pPr>
              <w:pStyle w:val="TAC"/>
              <w:keepNext w:val="0"/>
              <w:keepLines w:val="0"/>
              <w:rPr>
                <w:rFonts w:cs="Arial"/>
                <w:szCs w:val="18"/>
              </w:rPr>
            </w:pPr>
            <w:r w:rsidRPr="00DC7310">
              <w:rPr>
                <w:rFonts w:cs="Arial"/>
                <w:szCs w:val="18"/>
                <w:lang w:eastAsia="zh-CN"/>
              </w:rPr>
              <w:t>0.2</w:t>
            </w:r>
          </w:p>
        </w:tc>
        <w:tc>
          <w:tcPr>
            <w:tcW w:w="938" w:type="pct"/>
            <w:vAlign w:val="center"/>
          </w:tcPr>
          <w:p w14:paraId="4248EB7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DF3B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34FAC7B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591130" w14:textId="77777777" w:rsidTr="005D3578">
        <w:trPr>
          <w:jc w:val="center"/>
        </w:trPr>
        <w:tc>
          <w:tcPr>
            <w:tcW w:w="1357" w:type="pct"/>
            <w:tcBorders>
              <w:bottom w:val="single" w:sz="4" w:space="0" w:color="auto"/>
            </w:tcBorders>
            <w:shd w:val="clear" w:color="auto" w:fill="auto"/>
          </w:tcPr>
          <w:p w14:paraId="45896195" w14:textId="77777777" w:rsidR="005D3578" w:rsidRPr="00DC7310" w:rsidRDefault="005D3578" w:rsidP="005D3578">
            <w:pPr>
              <w:pStyle w:val="TAC"/>
              <w:keepNext w:val="0"/>
              <w:keepLines w:val="0"/>
              <w:rPr>
                <w:rFonts w:cs="Arial"/>
              </w:rPr>
            </w:pPr>
            <w:r w:rsidRPr="00DC7310">
              <w:rPr>
                <w:rFonts w:cs="Arial"/>
              </w:rPr>
              <w:t>DC_1-18_n3-n78</w:t>
            </w:r>
          </w:p>
        </w:tc>
        <w:tc>
          <w:tcPr>
            <w:tcW w:w="937" w:type="pct"/>
            <w:vAlign w:val="center"/>
          </w:tcPr>
          <w:p w14:paraId="42715FCE" w14:textId="77777777" w:rsidR="005D3578" w:rsidRPr="00DC7310" w:rsidRDefault="005D3578" w:rsidP="005D3578">
            <w:pPr>
              <w:pStyle w:val="TAC"/>
              <w:keepNext w:val="0"/>
              <w:keepLines w:val="0"/>
              <w:rPr>
                <w:rFonts w:cs="Arial"/>
                <w:szCs w:val="18"/>
              </w:rPr>
            </w:pPr>
            <w:r w:rsidRPr="00DC7310">
              <w:rPr>
                <w:rFonts w:cs="Arial"/>
              </w:rPr>
              <w:t>0.2</w:t>
            </w:r>
          </w:p>
        </w:tc>
        <w:tc>
          <w:tcPr>
            <w:tcW w:w="938" w:type="pct"/>
            <w:vAlign w:val="center"/>
          </w:tcPr>
          <w:p w14:paraId="127531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E6FFE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1CF3643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0EC4B7" w14:textId="77777777" w:rsidTr="005D3578">
        <w:trPr>
          <w:jc w:val="center"/>
        </w:trPr>
        <w:tc>
          <w:tcPr>
            <w:tcW w:w="1357" w:type="pct"/>
            <w:tcBorders>
              <w:top w:val="single" w:sz="4" w:space="0" w:color="auto"/>
              <w:bottom w:val="single" w:sz="4" w:space="0" w:color="auto"/>
            </w:tcBorders>
            <w:shd w:val="clear" w:color="auto" w:fill="auto"/>
          </w:tcPr>
          <w:p w14:paraId="33F52B8A" w14:textId="77777777" w:rsidR="005D3578" w:rsidRPr="00DC7310" w:rsidRDefault="005D3578" w:rsidP="005D3578">
            <w:pPr>
              <w:pStyle w:val="TAC"/>
              <w:keepNext w:val="0"/>
              <w:keepLines w:val="0"/>
              <w:rPr>
                <w:rFonts w:cs="Arial"/>
              </w:rPr>
            </w:pPr>
            <w:r w:rsidRPr="00DC7310">
              <w:t>DC_1-11_n3-n79</w:t>
            </w:r>
          </w:p>
        </w:tc>
        <w:tc>
          <w:tcPr>
            <w:tcW w:w="937" w:type="pct"/>
            <w:vAlign w:val="center"/>
          </w:tcPr>
          <w:p w14:paraId="5F942373" w14:textId="77777777" w:rsidR="005D3578" w:rsidRPr="00DC7310" w:rsidRDefault="005D3578" w:rsidP="005D3578">
            <w:pPr>
              <w:pStyle w:val="TAC"/>
              <w:keepNext w:val="0"/>
              <w:keepLines w:val="0"/>
              <w:rPr>
                <w:rFonts w:cs="Arial"/>
              </w:rPr>
            </w:pPr>
            <w:r w:rsidRPr="00DC7310">
              <w:t>-</w:t>
            </w:r>
          </w:p>
        </w:tc>
        <w:tc>
          <w:tcPr>
            <w:tcW w:w="938" w:type="pct"/>
            <w:vAlign w:val="center"/>
          </w:tcPr>
          <w:p w14:paraId="5120D63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C68A84" w14:textId="77777777" w:rsidR="005D3578" w:rsidRPr="00DC7310" w:rsidRDefault="005D3578" w:rsidP="005D3578">
            <w:pPr>
              <w:pStyle w:val="TAC"/>
              <w:keepNext w:val="0"/>
              <w:keepLines w:val="0"/>
              <w:rPr>
                <w:rFonts w:cs="Arial"/>
              </w:rPr>
            </w:pPr>
            <w:r w:rsidRPr="00DC7310">
              <w:rPr>
                <w:lang w:eastAsia="ja-JP"/>
              </w:rPr>
              <w:t>0.5</w:t>
            </w:r>
          </w:p>
        </w:tc>
        <w:tc>
          <w:tcPr>
            <w:tcW w:w="884" w:type="pct"/>
            <w:vAlign w:val="center"/>
          </w:tcPr>
          <w:p w14:paraId="22BCCC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CE521D6" w14:textId="77777777" w:rsidTr="005D3578">
        <w:trPr>
          <w:jc w:val="center"/>
        </w:trPr>
        <w:tc>
          <w:tcPr>
            <w:tcW w:w="1357" w:type="pct"/>
            <w:tcBorders>
              <w:top w:val="single" w:sz="4" w:space="0" w:color="auto"/>
              <w:bottom w:val="nil"/>
            </w:tcBorders>
            <w:shd w:val="clear" w:color="auto" w:fill="auto"/>
          </w:tcPr>
          <w:p w14:paraId="119D7CCC" w14:textId="77777777" w:rsidR="005D3578" w:rsidRPr="00DC7310" w:rsidRDefault="005D3578" w:rsidP="005D3578">
            <w:pPr>
              <w:pStyle w:val="TAC"/>
              <w:keepNext w:val="0"/>
              <w:keepLines w:val="0"/>
              <w:rPr>
                <w:rFonts w:cs="Arial"/>
              </w:rPr>
            </w:pPr>
            <w:r w:rsidRPr="00DC7310">
              <w:rPr>
                <w:rFonts w:eastAsia="Yu Mincho" w:cs="Arial"/>
                <w:lang w:eastAsia="ja-JP"/>
              </w:rPr>
              <w:t>DC_1-11-18_n3</w:t>
            </w:r>
          </w:p>
        </w:tc>
        <w:tc>
          <w:tcPr>
            <w:tcW w:w="937" w:type="pct"/>
            <w:vAlign w:val="center"/>
          </w:tcPr>
          <w:p w14:paraId="61C94931"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0209C7A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3D05E4"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5C17ECD2"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0.3</w:t>
            </w:r>
          </w:p>
        </w:tc>
      </w:tr>
      <w:tr w:rsidR="005D3578" w:rsidRPr="00DC7310" w14:paraId="2F2861D5" w14:textId="77777777" w:rsidTr="005D3578">
        <w:trPr>
          <w:jc w:val="center"/>
        </w:trPr>
        <w:tc>
          <w:tcPr>
            <w:tcW w:w="1357" w:type="pct"/>
            <w:tcBorders>
              <w:bottom w:val="nil"/>
            </w:tcBorders>
            <w:shd w:val="clear" w:color="auto" w:fill="auto"/>
          </w:tcPr>
          <w:p w14:paraId="1D4FD7A6" w14:textId="77777777" w:rsidR="005D3578" w:rsidRPr="00DC7310" w:rsidRDefault="005D3578" w:rsidP="005D3578">
            <w:pPr>
              <w:pStyle w:val="TAC"/>
              <w:keepNext w:val="0"/>
              <w:keepLines w:val="0"/>
              <w:rPr>
                <w:rFonts w:cs="Arial"/>
              </w:rPr>
            </w:pPr>
            <w:r w:rsidRPr="00DC7310">
              <w:rPr>
                <w:rFonts w:eastAsia="Yu Mincho" w:cs="Arial"/>
                <w:lang w:eastAsia="ja-JP"/>
              </w:rPr>
              <w:t>DC_1-11-18_n28</w:t>
            </w:r>
          </w:p>
        </w:tc>
        <w:tc>
          <w:tcPr>
            <w:tcW w:w="937" w:type="pct"/>
            <w:vAlign w:val="center"/>
          </w:tcPr>
          <w:p w14:paraId="1B10CB08"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6E49AF92"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BE160B0"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304702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5D3578" w:rsidRPr="00DC7310" w14:paraId="5BE0401A" w14:textId="77777777" w:rsidTr="005D3578">
        <w:trPr>
          <w:jc w:val="center"/>
        </w:trPr>
        <w:tc>
          <w:tcPr>
            <w:tcW w:w="1357" w:type="pct"/>
            <w:tcBorders>
              <w:bottom w:val="nil"/>
            </w:tcBorders>
            <w:shd w:val="clear" w:color="auto" w:fill="auto"/>
          </w:tcPr>
          <w:p w14:paraId="3B3DFFAC" w14:textId="77777777" w:rsidR="005D3578" w:rsidRPr="00DC7310" w:rsidRDefault="005D3578" w:rsidP="005D3578">
            <w:pPr>
              <w:pStyle w:val="TAC"/>
              <w:keepNext w:val="0"/>
              <w:keepLines w:val="0"/>
              <w:rPr>
                <w:rFonts w:eastAsia="Yu Mincho" w:cs="Arial"/>
                <w:lang w:eastAsia="ja-JP"/>
              </w:rPr>
            </w:pPr>
            <w:r w:rsidRPr="00DC7310">
              <w:t>DC_1-11_n77-n79</w:t>
            </w:r>
          </w:p>
        </w:tc>
        <w:tc>
          <w:tcPr>
            <w:tcW w:w="937" w:type="pct"/>
            <w:vAlign w:val="center"/>
          </w:tcPr>
          <w:p w14:paraId="54863469" w14:textId="77777777" w:rsidR="005D3578" w:rsidRPr="00DC7310" w:rsidRDefault="005D3578" w:rsidP="005D3578">
            <w:pPr>
              <w:pStyle w:val="TAC"/>
              <w:keepNext w:val="0"/>
              <w:keepLines w:val="0"/>
              <w:rPr>
                <w:rFonts w:cs="Arial"/>
                <w:lang w:eastAsia="zh-CN"/>
              </w:rPr>
            </w:pPr>
            <w:r w:rsidRPr="00DC7310">
              <w:t>0.2</w:t>
            </w:r>
          </w:p>
        </w:tc>
        <w:tc>
          <w:tcPr>
            <w:tcW w:w="938" w:type="pct"/>
            <w:vAlign w:val="center"/>
          </w:tcPr>
          <w:p w14:paraId="3B95929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4245FCC" w14:textId="77777777" w:rsidR="005D3578" w:rsidRPr="00DC7310" w:rsidRDefault="005D3578" w:rsidP="005D3578">
            <w:pPr>
              <w:pStyle w:val="TAC"/>
              <w:keepNext w:val="0"/>
              <w:keepLines w:val="0"/>
              <w:rPr>
                <w:rFonts w:cs="Arial"/>
                <w:lang w:eastAsia="zh-CN"/>
              </w:rPr>
            </w:pPr>
            <w:r w:rsidRPr="00DC7310">
              <w:t>0.5</w:t>
            </w:r>
          </w:p>
        </w:tc>
        <w:tc>
          <w:tcPr>
            <w:tcW w:w="884" w:type="pct"/>
            <w:vAlign w:val="center"/>
          </w:tcPr>
          <w:p w14:paraId="327C0BD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A0F40D0" w14:textId="77777777" w:rsidTr="005D3578">
        <w:trPr>
          <w:jc w:val="center"/>
        </w:trPr>
        <w:tc>
          <w:tcPr>
            <w:tcW w:w="1357" w:type="pct"/>
            <w:tcBorders>
              <w:top w:val="single" w:sz="4" w:space="0" w:color="auto"/>
            </w:tcBorders>
          </w:tcPr>
          <w:p w14:paraId="45081A55" w14:textId="77777777" w:rsidR="005D3578" w:rsidRPr="00DC7310" w:rsidRDefault="005D3578" w:rsidP="005D3578">
            <w:pPr>
              <w:pStyle w:val="TAC"/>
              <w:keepNext w:val="0"/>
              <w:keepLines w:val="0"/>
              <w:rPr>
                <w:lang w:eastAsia="ja-JP"/>
              </w:rPr>
            </w:pPr>
            <w:r w:rsidRPr="00DC7310">
              <w:t>DC_1-18_n28-n41</w:t>
            </w:r>
          </w:p>
        </w:tc>
        <w:tc>
          <w:tcPr>
            <w:tcW w:w="937" w:type="pct"/>
            <w:vAlign w:val="center"/>
          </w:tcPr>
          <w:p w14:paraId="62E71681" w14:textId="77777777" w:rsidR="005D3578" w:rsidRPr="00DC7310" w:rsidRDefault="005D3578" w:rsidP="005D3578">
            <w:pPr>
              <w:pStyle w:val="TAC"/>
              <w:keepNext w:val="0"/>
              <w:keepLines w:val="0"/>
              <w:rPr>
                <w:lang w:eastAsia="zh-CN"/>
              </w:rPr>
            </w:pPr>
            <w:r w:rsidRPr="00DC7310">
              <w:rPr>
                <w:lang w:eastAsia="ko-KR"/>
              </w:rPr>
              <w:t>-</w:t>
            </w:r>
          </w:p>
        </w:tc>
        <w:tc>
          <w:tcPr>
            <w:tcW w:w="938" w:type="pct"/>
            <w:vAlign w:val="center"/>
          </w:tcPr>
          <w:p w14:paraId="565734B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A8E5939" w14:textId="77777777" w:rsidR="005D3578" w:rsidRPr="00DC7310" w:rsidRDefault="005D3578" w:rsidP="005D3578">
            <w:pPr>
              <w:pStyle w:val="TAC"/>
              <w:keepNext w:val="0"/>
              <w:keepLines w:val="0"/>
              <w:rPr>
                <w:lang w:eastAsia="zh-CN"/>
              </w:rPr>
            </w:pPr>
            <w:r w:rsidRPr="00DC7310">
              <w:rPr>
                <w:lang w:eastAsia="ko-KR"/>
              </w:rPr>
              <w:t>0.2</w:t>
            </w:r>
          </w:p>
        </w:tc>
        <w:tc>
          <w:tcPr>
            <w:tcW w:w="884" w:type="pct"/>
            <w:vAlign w:val="center"/>
          </w:tcPr>
          <w:p w14:paraId="7201CC8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53AC257" w14:textId="77777777" w:rsidTr="005D3578">
        <w:trPr>
          <w:jc w:val="center"/>
        </w:trPr>
        <w:tc>
          <w:tcPr>
            <w:tcW w:w="1357" w:type="pct"/>
            <w:tcBorders>
              <w:top w:val="single" w:sz="4" w:space="0" w:color="auto"/>
              <w:bottom w:val="single" w:sz="4" w:space="0" w:color="auto"/>
            </w:tcBorders>
          </w:tcPr>
          <w:p w14:paraId="46363E35" w14:textId="77777777" w:rsidR="005D3578" w:rsidRPr="00DC7310" w:rsidRDefault="005D3578" w:rsidP="005D3578">
            <w:pPr>
              <w:pStyle w:val="TAC"/>
              <w:keepNext w:val="0"/>
              <w:keepLines w:val="0"/>
            </w:pPr>
            <w:r w:rsidRPr="00DC7310">
              <w:t>DC_</w:t>
            </w:r>
            <w:r w:rsidRPr="00DC7310">
              <w:rPr>
                <w:lang w:eastAsia="ja-JP"/>
              </w:rPr>
              <w:t>1-18-28_n77</w:t>
            </w:r>
          </w:p>
        </w:tc>
        <w:tc>
          <w:tcPr>
            <w:tcW w:w="937" w:type="pct"/>
            <w:vAlign w:val="center"/>
          </w:tcPr>
          <w:p w14:paraId="29FD5E82"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781F603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6BBFB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9EA55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0AA91C8" w14:textId="77777777" w:rsidTr="005D3578">
        <w:trPr>
          <w:jc w:val="center"/>
        </w:trPr>
        <w:tc>
          <w:tcPr>
            <w:tcW w:w="1357" w:type="pct"/>
          </w:tcPr>
          <w:p w14:paraId="1A3E707B" w14:textId="77777777" w:rsidR="005D3578" w:rsidRPr="00DC7310" w:rsidRDefault="005D3578" w:rsidP="005D3578">
            <w:pPr>
              <w:pStyle w:val="TAC"/>
              <w:keepNext w:val="0"/>
              <w:keepLines w:val="0"/>
            </w:pPr>
            <w:r w:rsidRPr="00DC7310">
              <w:rPr>
                <w:lang w:eastAsia="ja-JP"/>
              </w:rPr>
              <w:t>DC_1-18_n28-n77</w:t>
            </w:r>
          </w:p>
        </w:tc>
        <w:tc>
          <w:tcPr>
            <w:tcW w:w="937" w:type="pct"/>
            <w:vAlign w:val="center"/>
          </w:tcPr>
          <w:p w14:paraId="686DCF3C" w14:textId="77777777" w:rsidR="005D3578" w:rsidRPr="00DC7310" w:rsidRDefault="005D3578" w:rsidP="005D3578">
            <w:pPr>
              <w:pStyle w:val="TAC"/>
              <w:keepNext w:val="0"/>
              <w:keepLines w:val="0"/>
              <w:rPr>
                <w:rFonts w:cs="Arial"/>
                <w:szCs w:val="18"/>
                <w:lang w:eastAsia="ja-JP"/>
              </w:rPr>
            </w:pPr>
            <w:r w:rsidRPr="00DC7310">
              <w:rPr>
                <w:rFonts w:cs="Arial"/>
              </w:rPr>
              <w:t>-</w:t>
            </w:r>
          </w:p>
        </w:tc>
        <w:tc>
          <w:tcPr>
            <w:tcW w:w="938" w:type="pct"/>
            <w:vAlign w:val="center"/>
          </w:tcPr>
          <w:p w14:paraId="57B4259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13B25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FAD267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0EB0D96B" w14:textId="77777777" w:rsidTr="005D3578">
        <w:trPr>
          <w:jc w:val="center"/>
        </w:trPr>
        <w:tc>
          <w:tcPr>
            <w:tcW w:w="1357" w:type="pct"/>
          </w:tcPr>
          <w:p w14:paraId="6AA76F9C" w14:textId="77777777" w:rsidR="005D3578" w:rsidRPr="00DC7310" w:rsidRDefault="005D3578" w:rsidP="005D3578">
            <w:pPr>
              <w:pStyle w:val="TAC"/>
              <w:keepNext w:val="0"/>
              <w:keepLines w:val="0"/>
              <w:rPr>
                <w:lang w:eastAsia="ja-JP"/>
              </w:rPr>
            </w:pPr>
            <w:r w:rsidRPr="00DC7310">
              <w:t>DC_</w:t>
            </w:r>
            <w:r w:rsidRPr="00DC7310">
              <w:rPr>
                <w:lang w:eastAsia="ja-JP"/>
              </w:rPr>
              <w:t>1-18-28_n78</w:t>
            </w:r>
          </w:p>
        </w:tc>
        <w:tc>
          <w:tcPr>
            <w:tcW w:w="937" w:type="pct"/>
            <w:vAlign w:val="center"/>
          </w:tcPr>
          <w:p w14:paraId="347198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04E9B9C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8886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8D24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9006672" w14:textId="77777777" w:rsidTr="005D3578">
        <w:trPr>
          <w:jc w:val="center"/>
        </w:trPr>
        <w:tc>
          <w:tcPr>
            <w:tcW w:w="1357" w:type="pct"/>
          </w:tcPr>
          <w:p w14:paraId="31918AE7" w14:textId="77777777" w:rsidR="005D3578" w:rsidRPr="00DC7310" w:rsidRDefault="005D3578" w:rsidP="005D3578">
            <w:pPr>
              <w:pStyle w:val="TAC"/>
              <w:keepNext w:val="0"/>
              <w:keepLines w:val="0"/>
            </w:pPr>
            <w:r w:rsidRPr="00DC7310">
              <w:t>DC_</w:t>
            </w:r>
            <w:r w:rsidRPr="00DC7310">
              <w:rPr>
                <w:lang w:eastAsia="ja-JP"/>
              </w:rPr>
              <w:t>1-18_n28-n78</w:t>
            </w:r>
          </w:p>
        </w:tc>
        <w:tc>
          <w:tcPr>
            <w:tcW w:w="937" w:type="pct"/>
            <w:vAlign w:val="center"/>
          </w:tcPr>
          <w:p w14:paraId="378AA02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C2DCE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AA8E6"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F3E6DA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1AC0EEE" w14:textId="77777777" w:rsidTr="005D3578">
        <w:trPr>
          <w:jc w:val="center"/>
        </w:trPr>
        <w:tc>
          <w:tcPr>
            <w:tcW w:w="1357" w:type="pct"/>
          </w:tcPr>
          <w:p w14:paraId="5F66FCA7" w14:textId="77777777" w:rsidR="005D3578" w:rsidRPr="00DC7310" w:rsidRDefault="005D3578" w:rsidP="005D3578">
            <w:pPr>
              <w:pStyle w:val="TAC"/>
              <w:keepNext w:val="0"/>
              <w:keepLines w:val="0"/>
            </w:pPr>
            <w:r w:rsidRPr="00DC7310">
              <w:rPr>
                <w:rFonts w:eastAsia="Malgun Gothic"/>
                <w:lang w:eastAsia="ko-KR"/>
              </w:rPr>
              <w:t>DC_1-18-41_n3</w:t>
            </w:r>
          </w:p>
        </w:tc>
        <w:tc>
          <w:tcPr>
            <w:tcW w:w="937" w:type="pct"/>
            <w:vAlign w:val="center"/>
          </w:tcPr>
          <w:p w14:paraId="0CF77953" w14:textId="77777777" w:rsidR="005D3578" w:rsidRPr="00DC7310" w:rsidRDefault="005D3578" w:rsidP="005D3578">
            <w:pPr>
              <w:pStyle w:val="TAC"/>
              <w:keepNext w:val="0"/>
              <w:keepLines w:val="0"/>
              <w:rPr>
                <w:rFonts w:cs="Arial"/>
                <w:szCs w:val="18"/>
                <w:lang w:eastAsia="zh-CN"/>
              </w:rPr>
            </w:pPr>
            <w:r w:rsidRPr="00DC7310">
              <w:rPr>
                <w:rFonts w:cs="Arial"/>
                <w:lang w:eastAsia="zh-CN"/>
              </w:rPr>
              <w:t>-</w:t>
            </w:r>
          </w:p>
        </w:tc>
        <w:tc>
          <w:tcPr>
            <w:tcW w:w="938" w:type="pct"/>
            <w:vAlign w:val="center"/>
          </w:tcPr>
          <w:p w14:paraId="0CF612C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3B743F" w14:textId="77777777" w:rsidR="005D3578" w:rsidRPr="00DC7310" w:rsidRDefault="005D3578" w:rsidP="005D3578">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EE77C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14A065F4" w14:textId="77777777" w:rsidTr="005D3578">
        <w:trPr>
          <w:jc w:val="center"/>
        </w:trPr>
        <w:tc>
          <w:tcPr>
            <w:tcW w:w="1357" w:type="pct"/>
          </w:tcPr>
          <w:p w14:paraId="30C5925C" w14:textId="77777777" w:rsidR="005D3578" w:rsidRPr="00DC7310" w:rsidRDefault="005D3578" w:rsidP="005D3578">
            <w:pPr>
              <w:pStyle w:val="TAC"/>
              <w:keepNext w:val="0"/>
              <w:keepLines w:val="0"/>
              <w:rPr>
                <w:rFonts w:eastAsia="Malgun Gothic"/>
                <w:lang w:eastAsia="ko-KR"/>
              </w:rPr>
            </w:pPr>
            <w:r w:rsidRPr="00DC7310">
              <w:rPr>
                <w:lang w:eastAsia="ja-JP"/>
              </w:rPr>
              <w:t>DC_1-18-41_n77</w:t>
            </w:r>
          </w:p>
        </w:tc>
        <w:tc>
          <w:tcPr>
            <w:tcW w:w="937" w:type="pct"/>
            <w:vAlign w:val="center"/>
          </w:tcPr>
          <w:p w14:paraId="268C9B5B"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B30B3EB"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1673319D" w14:textId="77777777" w:rsidR="005D3578" w:rsidRPr="00DC7310" w:rsidRDefault="005D3578" w:rsidP="005D3578">
            <w:pPr>
              <w:pStyle w:val="TAC"/>
              <w:keepNext w:val="0"/>
              <w:keepLines w:val="0"/>
              <w:rPr>
                <w:rFonts w:eastAsia="Yu Mincho" w:cs="Arial"/>
                <w:lang w:eastAsia="ja-JP"/>
              </w:rPr>
            </w:pPr>
            <w:r w:rsidRPr="00DC7310">
              <w:rPr>
                <w:rFonts w:cs="Arial"/>
                <w:lang w:eastAsia="zh-CN"/>
              </w:rPr>
              <w:t>-</w:t>
            </w:r>
          </w:p>
        </w:tc>
        <w:tc>
          <w:tcPr>
            <w:tcW w:w="884" w:type="pct"/>
            <w:vAlign w:val="center"/>
          </w:tcPr>
          <w:p w14:paraId="5C43159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6C435B1" w14:textId="77777777" w:rsidTr="005D3578">
        <w:trPr>
          <w:jc w:val="center"/>
        </w:trPr>
        <w:tc>
          <w:tcPr>
            <w:tcW w:w="1357" w:type="pct"/>
          </w:tcPr>
          <w:p w14:paraId="6873ED2C" w14:textId="77777777" w:rsidR="005D3578" w:rsidRPr="00DC7310" w:rsidRDefault="005D3578" w:rsidP="005D3578">
            <w:pPr>
              <w:pStyle w:val="TAC"/>
              <w:keepNext w:val="0"/>
              <w:keepLines w:val="0"/>
              <w:rPr>
                <w:lang w:eastAsia="ja-JP"/>
              </w:rPr>
            </w:pPr>
            <w:r w:rsidRPr="00DC7310">
              <w:rPr>
                <w:bCs/>
                <w:lang w:eastAsia="ja-JP"/>
              </w:rPr>
              <w:t>DC_1-18_n41-n77</w:t>
            </w:r>
          </w:p>
        </w:tc>
        <w:tc>
          <w:tcPr>
            <w:tcW w:w="937" w:type="pct"/>
            <w:vAlign w:val="center"/>
          </w:tcPr>
          <w:p w14:paraId="425E9F4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43114F0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A113F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2C5511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6681A35" w14:textId="77777777" w:rsidTr="005D3578">
        <w:trPr>
          <w:jc w:val="center"/>
        </w:trPr>
        <w:tc>
          <w:tcPr>
            <w:tcW w:w="1357" w:type="pct"/>
          </w:tcPr>
          <w:p w14:paraId="604CC7CD" w14:textId="77777777" w:rsidR="005D3578" w:rsidRPr="00DC7310" w:rsidRDefault="005D3578" w:rsidP="005D3578">
            <w:pPr>
              <w:pStyle w:val="TAC"/>
              <w:keepNext w:val="0"/>
              <w:keepLines w:val="0"/>
              <w:rPr>
                <w:bCs/>
                <w:lang w:eastAsia="ja-JP"/>
              </w:rPr>
            </w:pPr>
            <w:r w:rsidRPr="00DC7310">
              <w:rPr>
                <w:lang w:eastAsia="ja-JP"/>
              </w:rPr>
              <w:t>DC_1-18-41_n78</w:t>
            </w:r>
          </w:p>
        </w:tc>
        <w:tc>
          <w:tcPr>
            <w:tcW w:w="937" w:type="pct"/>
            <w:vAlign w:val="center"/>
          </w:tcPr>
          <w:p w14:paraId="7C99F11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38C2F59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A5493F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9BD837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A0275BD" w14:textId="77777777" w:rsidTr="005D3578">
        <w:trPr>
          <w:jc w:val="center"/>
        </w:trPr>
        <w:tc>
          <w:tcPr>
            <w:tcW w:w="1357" w:type="pct"/>
          </w:tcPr>
          <w:p w14:paraId="22C237C6" w14:textId="77777777" w:rsidR="005D3578" w:rsidRPr="00DC7310" w:rsidRDefault="005D3578" w:rsidP="005D3578">
            <w:pPr>
              <w:pStyle w:val="TAC"/>
              <w:keepNext w:val="0"/>
              <w:keepLines w:val="0"/>
              <w:rPr>
                <w:bCs/>
                <w:lang w:eastAsia="ja-JP"/>
              </w:rPr>
            </w:pPr>
            <w:r w:rsidRPr="00DC7310">
              <w:rPr>
                <w:bCs/>
                <w:lang w:eastAsia="ja-JP"/>
              </w:rPr>
              <w:t>DC_1-18_n41-n78</w:t>
            </w:r>
          </w:p>
        </w:tc>
        <w:tc>
          <w:tcPr>
            <w:tcW w:w="937" w:type="pct"/>
            <w:vAlign w:val="center"/>
          </w:tcPr>
          <w:p w14:paraId="0FE27C9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7ED1DE7A"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50EEA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FE11C2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60914F37" w14:textId="77777777" w:rsidTr="005D3578">
        <w:trPr>
          <w:jc w:val="center"/>
        </w:trPr>
        <w:tc>
          <w:tcPr>
            <w:tcW w:w="1357" w:type="pct"/>
          </w:tcPr>
          <w:p w14:paraId="0B6B9E84" w14:textId="77777777" w:rsidR="005D3578" w:rsidRPr="00DC7310" w:rsidRDefault="005D3578" w:rsidP="005D3578">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AACF30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17F48C3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BB4F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6332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EF9DF65" w14:textId="77777777" w:rsidTr="005D3578">
        <w:trPr>
          <w:jc w:val="center"/>
        </w:trPr>
        <w:tc>
          <w:tcPr>
            <w:tcW w:w="1357" w:type="pct"/>
            <w:tcBorders>
              <w:bottom w:val="single" w:sz="4" w:space="0" w:color="auto"/>
            </w:tcBorders>
            <w:shd w:val="clear" w:color="auto" w:fill="auto"/>
          </w:tcPr>
          <w:p w14:paraId="4198DADB"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010D04A" w14:textId="77777777" w:rsidR="005D3578" w:rsidRPr="00DC7310" w:rsidRDefault="005D3578" w:rsidP="005D3578">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0135A5C"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417E4D18" w14:textId="77777777" w:rsidR="005D3578" w:rsidRPr="00DC7310" w:rsidRDefault="005D3578" w:rsidP="005D35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5606B1C" w14:textId="77777777" w:rsidR="005D3578" w:rsidRPr="00DC7310" w:rsidRDefault="005D3578" w:rsidP="005D35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5D3578" w:rsidRPr="00DC7310" w14:paraId="1ECCEAF8" w14:textId="77777777" w:rsidTr="005D3578">
        <w:trPr>
          <w:jc w:val="center"/>
        </w:trPr>
        <w:tc>
          <w:tcPr>
            <w:tcW w:w="1357" w:type="pct"/>
            <w:tcBorders>
              <w:bottom w:val="single" w:sz="4" w:space="0" w:color="auto"/>
            </w:tcBorders>
          </w:tcPr>
          <w:p w14:paraId="52FC17CE" w14:textId="77777777" w:rsidR="005D3578" w:rsidRPr="00DC7310" w:rsidRDefault="005D3578" w:rsidP="005D3578">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C2A2C41" w14:textId="77777777" w:rsidR="005D3578" w:rsidRPr="00DC7310" w:rsidRDefault="005D3578" w:rsidP="005D3578">
            <w:pPr>
              <w:pStyle w:val="TAC"/>
              <w:keepNext w:val="0"/>
              <w:keepLines w:val="0"/>
              <w:rPr>
                <w:rFonts w:cs="Arial"/>
                <w:szCs w:val="18"/>
                <w:lang w:eastAsia="zh-CN"/>
              </w:rPr>
            </w:pPr>
            <w:r w:rsidRPr="00DC7310">
              <w:rPr>
                <w:lang w:eastAsia="ja-JP"/>
              </w:rPr>
              <w:t>-</w:t>
            </w:r>
          </w:p>
        </w:tc>
        <w:tc>
          <w:tcPr>
            <w:tcW w:w="938" w:type="pct"/>
            <w:vAlign w:val="center"/>
          </w:tcPr>
          <w:p w14:paraId="68F07B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AF64D7"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FBC887D"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E149DCE" w14:textId="77777777" w:rsidTr="005D3578">
        <w:trPr>
          <w:jc w:val="center"/>
        </w:trPr>
        <w:tc>
          <w:tcPr>
            <w:tcW w:w="1357" w:type="pct"/>
            <w:tcBorders>
              <w:bottom w:val="single" w:sz="4" w:space="0" w:color="auto"/>
            </w:tcBorders>
            <w:shd w:val="clear" w:color="auto" w:fill="auto"/>
          </w:tcPr>
          <w:p w14:paraId="365EF17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7362B6CD" w14:textId="77777777" w:rsidR="005D3578" w:rsidRPr="00DC7310" w:rsidRDefault="005D3578" w:rsidP="005D3578">
            <w:pPr>
              <w:pStyle w:val="TAC"/>
              <w:keepNext w:val="0"/>
              <w:keepLines w:val="0"/>
              <w:rPr>
                <w:rFonts w:cs="Arial"/>
              </w:rPr>
            </w:pPr>
            <w:r w:rsidRPr="00DC7310">
              <w:rPr>
                <w:rFonts w:cs="Arial"/>
                <w:szCs w:val="18"/>
                <w:lang w:eastAsia="ja-JP"/>
              </w:rPr>
              <w:t>0.2</w:t>
            </w:r>
          </w:p>
        </w:tc>
        <w:tc>
          <w:tcPr>
            <w:tcW w:w="938" w:type="pct"/>
            <w:vAlign w:val="center"/>
          </w:tcPr>
          <w:p w14:paraId="2D0BBC6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64689EA"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4B25A41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D7AD47B" w14:textId="77777777" w:rsidTr="005D3578">
        <w:trPr>
          <w:jc w:val="center"/>
        </w:trPr>
        <w:tc>
          <w:tcPr>
            <w:tcW w:w="1357" w:type="pct"/>
            <w:tcBorders>
              <w:bottom w:val="single" w:sz="4" w:space="0" w:color="auto"/>
            </w:tcBorders>
            <w:shd w:val="clear" w:color="auto" w:fill="auto"/>
          </w:tcPr>
          <w:p w14:paraId="77F6E26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5590301"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52D5190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2CF475"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BAB161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36714A1" w14:textId="77777777" w:rsidTr="005D3578">
        <w:trPr>
          <w:jc w:val="center"/>
        </w:trPr>
        <w:tc>
          <w:tcPr>
            <w:tcW w:w="1357" w:type="pct"/>
            <w:tcBorders>
              <w:bottom w:val="single" w:sz="4" w:space="0" w:color="auto"/>
            </w:tcBorders>
          </w:tcPr>
          <w:p w14:paraId="7C365D01"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C9AE5E6"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6D72902E"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F121691"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3F89B3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BA54950" w14:textId="77777777" w:rsidTr="005D3578">
        <w:trPr>
          <w:jc w:val="center"/>
        </w:trPr>
        <w:tc>
          <w:tcPr>
            <w:tcW w:w="1357" w:type="pct"/>
            <w:tcBorders>
              <w:bottom w:val="single" w:sz="4" w:space="0" w:color="auto"/>
            </w:tcBorders>
            <w:shd w:val="clear" w:color="auto" w:fill="auto"/>
          </w:tcPr>
          <w:p w14:paraId="248F05D5" w14:textId="77777777" w:rsidR="005D3578" w:rsidRPr="00DC7310" w:rsidRDefault="005D3578" w:rsidP="005D3578">
            <w:pPr>
              <w:pStyle w:val="TAC"/>
              <w:keepNext w:val="0"/>
              <w:keepLines w:val="0"/>
              <w:rPr>
                <w:rFonts w:cs="Arial"/>
              </w:rPr>
            </w:pPr>
            <w:r w:rsidRPr="00DC7310">
              <w:rPr>
                <w:rFonts w:cs="Arial"/>
                <w:szCs w:val="18"/>
                <w:lang w:eastAsia="ja-JP"/>
              </w:rPr>
              <w:t>DC_1-19_n77-n79</w:t>
            </w:r>
          </w:p>
        </w:tc>
        <w:tc>
          <w:tcPr>
            <w:tcW w:w="937" w:type="pct"/>
            <w:vAlign w:val="center"/>
          </w:tcPr>
          <w:p w14:paraId="1DDF8FB4"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24989F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22DA5C"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6A1FA90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65470AD" w14:textId="77777777" w:rsidTr="005D3578">
        <w:trPr>
          <w:jc w:val="center"/>
        </w:trPr>
        <w:tc>
          <w:tcPr>
            <w:tcW w:w="1357" w:type="pct"/>
            <w:tcBorders>
              <w:bottom w:val="single" w:sz="4" w:space="0" w:color="auto"/>
            </w:tcBorders>
            <w:shd w:val="clear" w:color="auto" w:fill="auto"/>
          </w:tcPr>
          <w:p w14:paraId="6EFA69FC" w14:textId="77777777" w:rsidR="005D3578" w:rsidRPr="00DC7310" w:rsidRDefault="005D3578" w:rsidP="005D3578">
            <w:pPr>
              <w:pStyle w:val="TAC"/>
              <w:keepNext w:val="0"/>
              <w:keepLines w:val="0"/>
              <w:rPr>
                <w:rFonts w:cs="Arial"/>
              </w:rPr>
            </w:pPr>
            <w:r w:rsidRPr="00DC7310">
              <w:rPr>
                <w:rFonts w:cs="Arial"/>
                <w:szCs w:val="18"/>
                <w:lang w:eastAsia="ja-JP"/>
              </w:rPr>
              <w:t>DC_1-19_n78-n79</w:t>
            </w:r>
          </w:p>
        </w:tc>
        <w:tc>
          <w:tcPr>
            <w:tcW w:w="937" w:type="pct"/>
            <w:vAlign w:val="center"/>
          </w:tcPr>
          <w:p w14:paraId="17C0E648"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5E4F03D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5324FA"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48BE447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1C6E29" w:rsidRPr="00DC7310" w14:paraId="2BC9B4A2" w14:textId="77777777" w:rsidTr="005D3578">
        <w:trPr>
          <w:jc w:val="center"/>
          <w:ins w:id="374" w:author="Reihaneh Malekafzaliardakani" w:date="2025-04-15T14:48:00Z"/>
        </w:trPr>
        <w:tc>
          <w:tcPr>
            <w:tcW w:w="1357" w:type="pct"/>
            <w:tcBorders>
              <w:bottom w:val="single" w:sz="4" w:space="0" w:color="auto"/>
            </w:tcBorders>
          </w:tcPr>
          <w:p w14:paraId="6DDDDDD3" w14:textId="1CEE0C88" w:rsidR="001C6E29" w:rsidRPr="00DC7310" w:rsidRDefault="001C6E29" w:rsidP="001C6E29">
            <w:pPr>
              <w:pStyle w:val="TAC"/>
              <w:keepNext w:val="0"/>
              <w:keepLines w:val="0"/>
              <w:rPr>
                <w:ins w:id="375" w:author="Reihaneh Malekafzaliardakani" w:date="2025-04-15T14:48:00Z"/>
                <w:rFonts w:cs="Arial"/>
                <w:szCs w:val="18"/>
                <w:lang w:eastAsia="ko-KR"/>
              </w:rPr>
            </w:pPr>
            <w:ins w:id="376" w:author="Reihaneh Malekafzaliardakani" w:date="2025-04-15T14:48: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7393E741" w14:textId="73637407" w:rsidR="001C6E29" w:rsidRPr="00DC7310" w:rsidRDefault="001C6E29" w:rsidP="001C6E29">
            <w:pPr>
              <w:pStyle w:val="TAC"/>
              <w:keepNext w:val="0"/>
              <w:keepLines w:val="0"/>
              <w:rPr>
                <w:ins w:id="377" w:author="Reihaneh Malekafzaliardakani" w:date="2025-04-15T14:48:00Z"/>
                <w:rFonts w:eastAsia="Malgun Gothic"/>
                <w:lang w:eastAsia="ko-KR"/>
              </w:rPr>
            </w:pPr>
            <w:ins w:id="378" w:author="Reihaneh Malekafzaliardakani" w:date="2025-04-15T14:48:00Z">
              <w:r w:rsidRPr="00DC7310">
                <w:rPr>
                  <w:rFonts w:eastAsia="Malgun Gothic"/>
                  <w:lang w:eastAsia="ko-KR"/>
                </w:rPr>
                <w:t>-</w:t>
              </w:r>
            </w:ins>
          </w:p>
        </w:tc>
        <w:tc>
          <w:tcPr>
            <w:tcW w:w="938" w:type="pct"/>
            <w:vAlign w:val="center"/>
          </w:tcPr>
          <w:p w14:paraId="0C1B8F58" w14:textId="49671A57" w:rsidR="001C6E29" w:rsidRPr="00DC7310" w:rsidRDefault="001C6E29" w:rsidP="001C6E29">
            <w:pPr>
              <w:pStyle w:val="TAC"/>
              <w:keepNext w:val="0"/>
              <w:keepLines w:val="0"/>
              <w:rPr>
                <w:ins w:id="379" w:author="Reihaneh Malekafzaliardakani" w:date="2025-04-15T14:48:00Z"/>
                <w:rFonts w:hint="eastAsia"/>
                <w:lang w:eastAsia="zh-CN"/>
              </w:rPr>
            </w:pPr>
            <w:ins w:id="380" w:author="Reihaneh Malekafzaliardakani" w:date="2025-04-15T14:48:00Z">
              <w:r w:rsidRPr="00DC7310">
                <w:rPr>
                  <w:rFonts w:hint="eastAsia"/>
                  <w:lang w:eastAsia="zh-CN"/>
                </w:rPr>
                <w:t>-</w:t>
              </w:r>
            </w:ins>
          </w:p>
        </w:tc>
        <w:tc>
          <w:tcPr>
            <w:tcW w:w="884" w:type="pct"/>
            <w:vAlign w:val="center"/>
          </w:tcPr>
          <w:p w14:paraId="1856D7A5" w14:textId="136A67BB" w:rsidR="001C6E29" w:rsidRPr="00DC7310" w:rsidRDefault="001C6E29" w:rsidP="001C6E29">
            <w:pPr>
              <w:pStyle w:val="TAC"/>
              <w:keepNext w:val="0"/>
              <w:keepLines w:val="0"/>
              <w:rPr>
                <w:ins w:id="381" w:author="Reihaneh Malekafzaliardakani" w:date="2025-04-15T14:48:00Z"/>
                <w:rFonts w:eastAsia="Malgun Gothic" w:cs="Arial"/>
                <w:lang w:eastAsia="ko-KR"/>
              </w:rPr>
            </w:pPr>
            <w:ins w:id="382" w:author="Reihaneh Malekafzaliardakani" w:date="2025-04-15T14:48:00Z">
              <w:r w:rsidRPr="00DC7310">
                <w:rPr>
                  <w:rFonts w:eastAsia="Malgun Gothic" w:cs="Arial"/>
                  <w:lang w:eastAsia="ko-KR"/>
                </w:rPr>
                <w:t>-</w:t>
              </w:r>
            </w:ins>
          </w:p>
        </w:tc>
        <w:tc>
          <w:tcPr>
            <w:tcW w:w="884" w:type="pct"/>
            <w:vAlign w:val="center"/>
          </w:tcPr>
          <w:p w14:paraId="569BA304" w14:textId="741A2887" w:rsidR="001C6E29" w:rsidRPr="00DC7310" w:rsidRDefault="001C6E29" w:rsidP="001C6E29">
            <w:pPr>
              <w:pStyle w:val="TAC"/>
              <w:keepNext w:val="0"/>
              <w:keepLines w:val="0"/>
              <w:rPr>
                <w:ins w:id="383" w:author="Reihaneh Malekafzaliardakani" w:date="2025-04-15T14:48:00Z"/>
                <w:rFonts w:cs="Arial" w:hint="eastAsia"/>
                <w:lang w:eastAsia="zh-CN"/>
              </w:rPr>
            </w:pPr>
            <w:ins w:id="384" w:author="Reihaneh Malekafzaliardakani" w:date="2025-04-15T14:48:00Z">
              <w:r w:rsidRPr="00DC7310">
                <w:rPr>
                  <w:rFonts w:cs="Arial" w:hint="eastAsia"/>
                  <w:lang w:eastAsia="zh-CN"/>
                </w:rPr>
                <w:t>0</w:t>
              </w:r>
              <w:r w:rsidRPr="00DC7310">
                <w:rPr>
                  <w:rFonts w:cs="Arial"/>
                  <w:lang w:eastAsia="zh-CN"/>
                </w:rPr>
                <w:t>.5</w:t>
              </w:r>
            </w:ins>
          </w:p>
        </w:tc>
      </w:tr>
      <w:tr w:rsidR="000817F7" w:rsidRPr="00DC7310" w14:paraId="63CA2155" w14:textId="77777777" w:rsidTr="005D3578">
        <w:trPr>
          <w:jc w:val="center"/>
        </w:trPr>
        <w:tc>
          <w:tcPr>
            <w:tcW w:w="1357" w:type="pct"/>
            <w:tcBorders>
              <w:bottom w:val="single" w:sz="4" w:space="0" w:color="auto"/>
            </w:tcBorders>
          </w:tcPr>
          <w:p w14:paraId="30737D95" w14:textId="77777777" w:rsidR="000817F7" w:rsidRPr="00DC7310" w:rsidRDefault="000817F7" w:rsidP="000817F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9A583B6"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3DBABB01"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3FA4DFB1"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266A5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ED5ADDE" w14:textId="77777777" w:rsidTr="005D3578">
        <w:trPr>
          <w:jc w:val="center"/>
        </w:trPr>
        <w:tc>
          <w:tcPr>
            <w:tcW w:w="1357" w:type="pct"/>
            <w:tcBorders>
              <w:bottom w:val="single" w:sz="4" w:space="0" w:color="auto"/>
            </w:tcBorders>
            <w:vAlign w:val="center"/>
          </w:tcPr>
          <w:p w14:paraId="5C6DADA4" w14:textId="77777777" w:rsidR="000817F7" w:rsidRPr="00DC7310" w:rsidRDefault="000817F7" w:rsidP="000817F7">
            <w:pPr>
              <w:pStyle w:val="TAC"/>
              <w:keepNext w:val="0"/>
              <w:keepLines w:val="0"/>
              <w:rPr>
                <w:rFonts w:cs="Arial"/>
              </w:rPr>
            </w:pPr>
            <w:r w:rsidRPr="00DC7310">
              <w:rPr>
                <w:rFonts w:cs="Arial"/>
              </w:rPr>
              <w:t>DC_1-20_n7-n78</w:t>
            </w:r>
          </w:p>
        </w:tc>
        <w:tc>
          <w:tcPr>
            <w:tcW w:w="937" w:type="pct"/>
            <w:vAlign w:val="center"/>
          </w:tcPr>
          <w:p w14:paraId="76AB5EC4" w14:textId="77777777" w:rsidR="000817F7" w:rsidRPr="00DC7310" w:rsidRDefault="000817F7" w:rsidP="000817F7">
            <w:pPr>
              <w:pStyle w:val="TAC"/>
              <w:keepNext w:val="0"/>
              <w:keepLines w:val="0"/>
              <w:rPr>
                <w:rFonts w:cs="Arial"/>
                <w:lang w:eastAsia="zh-CN"/>
              </w:rPr>
            </w:pPr>
            <w:r w:rsidRPr="00DC7310">
              <w:rPr>
                <w:rFonts w:cs="Arial"/>
                <w:lang w:eastAsia="ja-JP"/>
              </w:rPr>
              <w:t>-</w:t>
            </w:r>
          </w:p>
        </w:tc>
        <w:tc>
          <w:tcPr>
            <w:tcW w:w="938" w:type="pct"/>
            <w:vAlign w:val="center"/>
          </w:tcPr>
          <w:p w14:paraId="275F7E8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1585446E" w14:textId="77777777" w:rsidR="000817F7" w:rsidRPr="00DC7310" w:rsidRDefault="000817F7" w:rsidP="000817F7">
            <w:pPr>
              <w:pStyle w:val="TAC"/>
              <w:keepNext w:val="0"/>
              <w:keepLines w:val="0"/>
              <w:rPr>
                <w:rFonts w:cs="Arial"/>
                <w:lang w:eastAsia="zh-CN"/>
              </w:rPr>
            </w:pPr>
            <w:r w:rsidRPr="00DC7310">
              <w:rPr>
                <w:rFonts w:cs="Arial"/>
              </w:rPr>
              <w:t>-</w:t>
            </w:r>
          </w:p>
        </w:tc>
        <w:tc>
          <w:tcPr>
            <w:tcW w:w="884" w:type="pct"/>
            <w:vAlign w:val="center"/>
          </w:tcPr>
          <w:p w14:paraId="349EE57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1BF2CB" w14:textId="77777777" w:rsidTr="005D3578">
        <w:trPr>
          <w:jc w:val="center"/>
        </w:trPr>
        <w:tc>
          <w:tcPr>
            <w:tcW w:w="1357" w:type="pct"/>
            <w:tcBorders>
              <w:bottom w:val="single" w:sz="4" w:space="0" w:color="auto"/>
            </w:tcBorders>
            <w:vAlign w:val="center"/>
          </w:tcPr>
          <w:p w14:paraId="767BFADB" w14:textId="77777777" w:rsidR="000817F7" w:rsidRPr="00DC7310" w:rsidRDefault="000817F7" w:rsidP="000817F7">
            <w:pPr>
              <w:pStyle w:val="TAC"/>
              <w:keepNext w:val="0"/>
              <w:keepLines w:val="0"/>
              <w:rPr>
                <w:rFonts w:cs="Arial"/>
                <w:szCs w:val="18"/>
                <w:lang w:eastAsia="ko-KR"/>
              </w:rPr>
            </w:pPr>
            <w:r w:rsidRPr="00DC7310">
              <w:rPr>
                <w:rFonts w:cs="Arial"/>
              </w:rPr>
              <w:t>DC_1-20_n8-n78</w:t>
            </w:r>
          </w:p>
        </w:tc>
        <w:tc>
          <w:tcPr>
            <w:tcW w:w="937" w:type="pct"/>
            <w:vAlign w:val="center"/>
          </w:tcPr>
          <w:p w14:paraId="0D53A244" w14:textId="77777777" w:rsidR="000817F7" w:rsidRPr="00DC7310" w:rsidRDefault="000817F7" w:rsidP="000817F7">
            <w:pPr>
              <w:pStyle w:val="TAC"/>
              <w:keepNext w:val="0"/>
              <w:keepLines w:val="0"/>
              <w:rPr>
                <w:rFonts w:eastAsia="Malgun Gothic"/>
                <w:lang w:eastAsia="ko-KR"/>
              </w:rPr>
            </w:pPr>
            <w:r w:rsidRPr="00DC7310">
              <w:rPr>
                <w:rFonts w:cs="Arial"/>
                <w:lang w:eastAsia="zh-CN"/>
              </w:rPr>
              <w:t>0.2</w:t>
            </w:r>
          </w:p>
        </w:tc>
        <w:tc>
          <w:tcPr>
            <w:tcW w:w="938" w:type="pct"/>
            <w:vAlign w:val="center"/>
          </w:tcPr>
          <w:p w14:paraId="5C84C42C" w14:textId="77777777" w:rsidR="000817F7" w:rsidRPr="00DC7310" w:rsidRDefault="000817F7" w:rsidP="000817F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66B209"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C8EC3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4A8DAFA" w14:textId="77777777" w:rsidTr="005D3578">
        <w:trPr>
          <w:jc w:val="center"/>
        </w:trPr>
        <w:tc>
          <w:tcPr>
            <w:tcW w:w="1357" w:type="pct"/>
            <w:tcBorders>
              <w:bottom w:val="single" w:sz="4" w:space="0" w:color="auto"/>
            </w:tcBorders>
            <w:shd w:val="clear" w:color="auto" w:fill="auto"/>
          </w:tcPr>
          <w:p w14:paraId="503E41A4" w14:textId="77777777" w:rsidR="000817F7" w:rsidRPr="00DC7310" w:rsidRDefault="000817F7" w:rsidP="000817F7">
            <w:pPr>
              <w:pStyle w:val="TAC"/>
              <w:keepNext w:val="0"/>
              <w:keepLines w:val="0"/>
              <w:rPr>
                <w:rFonts w:cs="Arial"/>
              </w:rPr>
            </w:pPr>
            <w:r w:rsidRPr="00DC7310">
              <w:t>DC_1-20-28_n3</w:t>
            </w:r>
          </w:p>
        </w:tc>
        <w:tc>
          <w:tcPr>
            <w:tcW w:w="937" w:type="pct"/>
            <w:vAlign w:val="center"/>
          </w:tcPr>
          <w:p w14:paraId="7F691FFE"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EFD574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ADA8C"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36F01E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15B1BC17" w14:textId="77777777" w:rsidTr="005D3578">
        <w:trPr>
          <w:jc w:val="center"/>
        </w:trPr>
        <w:tc>
          <w:tcPr>
            <w:tcW w:w="1357" w:type="pct"/>
            <w:tcBorders>
              <w:top w:val="single" w:sz="4" w:space="0" w:color="auto"/>
              <w:bottom w:val="single" w:sz="4" w:space="0" w:color="auto"/>
            </w:tcBorders>
            <w:shd w:val="clear" w:color="auto" w:fill="auto"/>
          </w:tcPr>
          <w:p w14:paraId="1CE57D6B" w14:textId="77777777" w:rsidR="000817F7" w:rsidRPr="00DC7310" w:rsidRDefault="000817F7" w:rsidP="000817F7">
            <w:pPr>
              <w:pStyle w:val="TAC"/>
              <w:keepNext w:val="0"/>
              <w:keepLines w:val="0"/>
              <w:rPr>
                <w:rFonts w:cs="Arial"/>
              </w:rPr>
            </w:pPr>
            <w:r w:rsidRPr="00DC7310">
              <w:rPr>
                <w:rFonts w:cs="Arial"/>
              </w:rPr>
              <w:t>DC_1-20_n28-n75</w:t>
            </w:r>
          </w:p>
        </w:tc>
        <w:tc>
          <w:tcPr>
            <w:tcW w:w="937" w:type="pct"/>
            <w:vAlign w:val="center"/>
          </w:tcPr>
          <w:p w14:paraId="2B09281F"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954F439"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29E2B4"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0EB15D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23329498" w14:textId="77777777" w:rsidTr="005D3578">
        <w:trPr>
          <w:jc w:val="center"/>
        </w:trPr>
        <w:tc>
          <w:tcPr>
            <w:tcW w:w="1357" w:type="pct"/>
            <w:tcBorders>
              <w:bottom w:val="single" w:sz="4" w:space="0" w:color="auto"/>
            </w:tcBorders>
            <w:shd w:val="clear" w:color="auto" w:fill="auto"/>
          </w:tcPr>
          <w:p w14:paraId="5E896FCE" w14:textId="77777777" w:rsidR="000817F7" w:rsidRPr="00DC7310" w:rsidRDefault="000817F7" w:rsidP="000817F7">
            <w:pPr>
              <w:pStyle w:val="TAC"/>
              <w:keepNext w:val="0"/>
              <w:keepLines w:val="0"/>
              <w:rPr>
                <w:rFonts w:cs="Arial"/>
              </w:rPr>
            </w:pPr>
            <w:r w:rsidRPr="00DC7310">
              <w:t>DC_1-20-28_n78</w:t>
            </w:r>
          </w:p>
        </w:tc>
        <w:tc>
          <w:tcPr>
            <w:tcW w:w="937" w:type="pct"/>
            <w:vAlign w:val="center"/>
          </w:tcPr>
          <w:p w14:paraId="59932D8B" w14:textId="77777777" w:rsidR="000817F7" w:rsidRPr="00DC7310" w:rsidRDefault="000817F7" w:rsidP="000817F7">
            <w:pPr>
              <w:pStyle w:val="TAC"/>
              <w:keepNext w:val="0"/>
              <w:keepLines w:val="0"/>
              <w:rPr>
                <w:rFonts w:cs="Arial"/>
                <w:lang w:eastAsia="ja-JP"/>
              </w:rPr>
            </w:pPr>
            <w:r w:rsidRPr="00DC7310">
              <w:rPr>
                <w:rFonts w:cs="Arial"/>
                <w:lang w:eastAsia="ja-JP"/>
              </w:rPr>
              <w:t>-</w:t>
            </w:r>
          </w:p>
        </w:tc>
        <w:tc>
          <w:tcPr>
            <w:tcW w:w="938" w:type="pct"/>
            <w:vAlign w:val="center"/>
          </w:tcPr>
          <w:p w14:paraId="7E47031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D674A"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8039B5"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791F7E" w14:textId="77777777" w:rsidTr="005D3578">
        <w:trPr>
          <w:jc w:val="center"/>
        </w:trPr>
        <w:tc>
          <w:tcPr>
            <w:tcW w:w="1357" w:type="pct"/>
            <w:tcBorders>
              <w:bottom w:val="single" w:sz="4" w:space="0" w:color="auto"/>
            </w:tcBorders>
            <w:shd w:val="clear" w:color="auto" w:fill="auto"/>
          </w:tcPr>
          <w:p w14:paraId="667B5BC4" w14:textId="77777777" w:rsidR="000817F7" w:rsidRPr="00DC7310" w:rsidRDefault="000817F7" w:rsidP="000817F7">
            <w:pPr>
              <w:pStyle w:val="TAC"/>
              <w:keepNext w:val="0"/>
              <w:keepLines w:val="0"/>
              <w:rPr>
                <w:rFonts w:cs="Arial"/>
              </w:rPr>
            </w:pPr>
            <w:r w:rsidRPr="00DC7310">
              <w:rPr>
                <w:rFonts w:eastAsia="Malgun Gothic" w:cs="Arial"/>
                <w:lang w:eastAsia="ko-KR"/>
              </w:rPr>
              <w:t>DC_1-20_n28-n78</w:t>
            </w:r>
          </w:p>
        </w:tc>
        <w:tc>
          <w:tcPr>
            <w:tcW w:w="937" w:type="pct"/>
            <w:vAlign w:val="center"/>
          </w:tcPr>
          <w:p w14:paraId="257C5229"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D68AE3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F013C1"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C32873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049B382E" w14:textId="77777777" w:rsidTr="005D3578">
        <w:trPr>
          <w:jc w:val="center"/>
        </w:trPr>
        <w:tc>
          <w:tcPr>
            <w:tcW w:w="1357" w:type="pct"/>
            <w:tcBorders>
              <w:bottom w:val="single" w:sz="4" w:space="0" w:color="auto"/>
            </w:tcBorders>
            <w:shd w:val="clear" w:color="auto" w:fill="auto"/>
          </w:tcPr>
          <w:p w14:paraId="46BA038F" w14:textId="77777777" w:rsidR="000817F7" w:rsidRPr="00DC7310" w:rsidRDefault="000817F7" w:rsidP="000817F7">
            <w:pPr>
              <w:pStyle w:val="TAC"/>
              <w:keepNext w:val="0"/>
              <w:keepLines w:val="0"/>
              <w:rPr>
                <w:rFonts w:cs="Arial"/>
              </w:rPr>
            </w:pPr>
            <w:r w:rsidRPr="00DC7310">
              <w:lastRenderedPageBreak/>
              <w:t>DC_1-20-32_n8</w:t>
            </w:r>
          </w:p>
        </w:tc>
        <w:tc>
          <w:tcPr>
            <w:tcW w:w="937" w:type="pct"/>
            <w:vAlign w:val="center"/>
          </w:tcPr>
          <w:p w14:paraId="6927562B"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521ABEE"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CD8A0D"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35DE3A"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817F7" w:rsidRPr="00DC7310" w14:paraId="6EA1EDFB" w14:textId="77777777" w:rsidTr="005D3578">
        <w:trPr>
          <w:jc w:val="center"/>
        </w:trPr>
        <w:tc>
          <w:tcPr>
            <w:tcW w:w="1357" w:type="pct"/>
            <w:tcBorders>
              <w:bottom w:val="single" w:sz="4" w:space="0" w:color="auto"/>
            </w:tcBorders>
            <w:shd w:val="clear" w:color="auto" w:fill="auto"/>
          </w:tcPr>
          <w:p w14:paraId="51C6FFC5" w14:textId="77777777" w:rsidR="000817F7" w:rsidRPr="00DC7310" w:rsidRDefault="000817F7" w:rsidP="000817F7">
            <w:pPr>
              <w:pStyle w:val="TAC"/>
              <w:keepNext w:val="0"/>
              <w:keepLines w:val="0"/>
              <w:rPr>
                <w:rFonts w:cs="Arial"/>
              </w:rPr>
            </w:pPr>
            <w:r w:rsidRPr="00DC7310">
              <w:rPr>
                <w:rFonts w:cs="Arial"/>
              </w:rPr>
              <w:t>DC_1-20-32_n28</w:t>
            </w:r>
          </w:p>
        </w:tc>
        <w:tc>
          <w:tcPr>
            <w:tcW w:w="937" w:type="pct"/>
            <w:vAlign w:val="center"/>
          </w:tcPr>
          <w:p w14:paraId="5A4F1835"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7609BD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4696B7"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F10B2A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817F7" w:rsidRPr="00DC7310" w14:paraId="52DF8976" w14:textId="77777777" w:rsidTr="005D3578">
        <w:trPr>
          <w:jc w:val="center"/>
        </w:trPr>
        <w:tc>
          <w:tcPr>
            <w:tcW w:w="1357" w:type="pct"/>
            <w:tcBorders>
              <w:bottom w:val="single" w:sz="4" w:space="0" w:color="auto"/>
            </w:tcBorders>
          </w:tcPr>
          <w:p w14:paraId="55339D36" w14:textId="77777777" w:rsidR="000817F7" w:rsidRPr="00DC7310" w:rsidRDefault="000817F7" w:rsidP="000817F7">
            <w:pPr>
              <w:pStyle w:val="TAC"/>
              <w:keepNext w:val="0"/>
              <w:keepLines w:val="0"/>
              <w:rPr>
                <w:rFonts w:cs="Arial"/>
              </w:rPr>
            </w:pPr>
            <w:r w:rsidRPr="00DC7310">
              <w:rPr>
                <w:rFonts w:cs="Arial"/>
              </w:rPr>
              <w:t>DC_1-20-32_n78</w:t>
            </w:r>
          </w:p>
        </w:tc>
        <w:tc>
          <w:tcPr>
            <w:tcW w:w="937" w:type="pct"/>
            <w:vAlign w:val="center"/>
          </w:tcPr>
          <w:p w14:paraId="3822F12A"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2F8ABC37"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7863494B"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3FFAEB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7251F70F" w14:textId="77777777" w:rsidTr="005D3578">
        <w:trPr>
          <w:jc w:val="center"/>
        </w:trPr>
        <w:tc>
          <w:tcPr>
            <w:tcW w:w="1357" w:type="pct"/>
            <w:tcBorders>
              <w:bottom w:val="single" w:sz="4" w:space="0" w:color="auto"/>
            </w:tcBorders>
            <w:shd w:val="clear" w:color="auto" w:fill="auto"/>
          </w:tcPr>
          <w:p w14:paraId="64A956EC" w14:textId="77777777" w:rsidR="000817F7" w:rsidRPr="00DC7310" w:rsidRDefault="000817F7" w:rsidP="000817F7">
            <w:pPr>
              <w:pStyle w:val="TAC"/>
              <w:keepNext w:val="0"/>
              <w:keepLines w:val="0"/>
              <w:rPr>
                <w:rFonts w:cs="Arial"/>
              </w:rPr>
            </w:pPr>
            <w:r w:rsidRPr="00DC7310">
              <w:rPr>
                <w:rFonts w:cs="Arial"/>
                <w:kern w:val="2"/>
                <w:szCs w:val="22"/>
                <w:lang w:eastAsia="zh-CN"/>
              </w:rPr>
              <w:t>DC_1-20-38_n78</w:t>
            </w:r>
          </w:p>
        </w:tc>
        <w:tc>
          <w:tcPr>
            <w:tcW w:w="937" w:type="pct"/>
            <w:vAlign w:val="center"/>
          </w:tcPr>
          <w:p w14:paraId="4F787A85" w14:textId="77777777" w:rsidR="000817F7" w:rsidRPr="00DC7310" w:rsidRDefault="000817F7" w:rsidP="000817F7">
            <w:pPr>
              <w:pStyle w:val="TAC"/>
              <w:keepNext w:val="0"/>
              <w:keepLines w:val="0"/>
              <w:rPr>
                <w:rFonts w:cs="Arial"/>
                <w:lang w:eastAsia="ja-JP"/>
              </w:rPr>
            </w:pPr>
            <w:r w:rsidRPr="00DC7310">
              <w:rPr>
                <w:rFonts w:cs="Arial"/>
                <w:lang w:eastAsia="zh-CN"/>
              </w:rPr>
              <w:t>-</w:t>
            </w:r>
          </w:p>
        </w:tc>
        <w:tc>
          <w:tcPr>
            <w:tcW w:w="938" w:type="pct"/>
            <w:vAlign w:val="center"/>
          </w:tcPr>
          <w:p w14:paraId="5C01118A"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00AB114" w14:textId="77777777" w:rsidR="000817F7" w:rsidRPr="00DC7310" w:rsidRDefault="000817F7" w:rsidP="000817F7">
            <w:pPr>
              <w:pStyle w:val="TAC"/>
              <w:keepNext w:val="0"/>
              <w:keepLines w:val="0"/>
              <w:rPr>
                <w:rFonts w:cs="Arial"/>
                <w:lang w:eastAsia="ja-JP"/>
              </w:rPr>
            </w:pPr>
            <w:r w:rsidRPr="00DC7310">
              <w:rPr>
                <w:rFonts w:cs="Arial"/>
                <w:lang w:eastAsia="zh-CN"/>
              </w:rPr>
              <w:t>0.4</w:t>
            </w:r>
          </w:p>
        </w:tc>
        <w:tc>
          <w:tcPr>
            <w:tcW w:w="884" w:type="pct"/>
            <w:vAlign w:val="center"/>
          </w:tcPr>
          <w:p w14:paraId="25380CD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C2AFF89" w14:textId="77777777" w:rsidTr="005D3578">
        <w:trPr>
          <w:jc w:val="center"/>
        </w:trPr>
        <w:tc>
          <w:tcPr>
            <w:tcW w:w="1357" w:type="pct"/>
            <w:tcBorders>
              <w:bottom w:val="single" w:sz="4" w:space="0" w:color="auto"/>
            </w:tcBorders>
          </w:tcPr>
          <w:p w14:paraId="4D8001EB" w14:textId="77777777" w:rsidR="000817F7" w:rsidRPr="00DC7310" w:rsidRDefault="000817F7" w:rsidP="000817F7">
            <w:pPr>
              <w:pStyle w:val="TAC"/>
              <w:keepNext w:val="0"/>
              <w:keepLines w:val="0"/>
              <w:rPr>
                <w:rFonts w:cs="Arial"/>
              </w:rPr>
            </w:pPr>
            <w:r w:rsidRPr="00DC7310">
              <w:rPr>
                <w:rFonts w:cs="Arial"/>
              </w:rPr>
              <w:t>DC_1-20-40_n78</w:t>
            </w:r>
          </w:p>
        </w:tc>
        <w:tc>
          <w:tcPr>
            <w:tcW w:w="937" w:type="pct"/>
            <w:vAlign w:val="center"/>
          </w:tcPr>
          <w:p w14:paraId="42D67DCC"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A4C46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010EFC89"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6FABCD5"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C6E29" w:rsidRPr="00DC7310" w14:paraId="4F92F512" w14:textId="77777777" w:rsidTr="005D3578">
        <w:trPr>
          <w:jc w:val="center"/>
          <w:ins w:id="385" w:author="Reihaneh Malekafzaliardakani" w:date="2025-04-15T14:49:00Z"/>
        </w:trPr>
        <w:tc>
          <w:tcPr>
            <w:tcW w:w="1357" w:type="pct"/>
            <w:tcBorders>
              <w:bottom w:val="single" w:sz="4" w:space="0" w:color="auto"/>
            </w:tcBorders>
          </w:tcPr>
          <w:p w14:paraId="0FCD5A04" w14:textId="79FCA6BE" w:rsidR="001C6E29" w:rsidRDefault="001C6E29" w:rsidP="001C6E29">
            <w:pPr>
              <w:pStyle w:val="TAC"/>
              <w:keepNext w:val="0"/>
              <w:keepLines w:val="0"/>
              <w:rPr>
                <w:ins w:id="386" w:author="Reihaneh Malekafzaliardakani" w:date="2025-04-15T14:49:00Z"/>
                <w:rFonts w:eastAsia="Malgun Gothic" w:cs="Arial"/>
                <w:lang w:eastAsia="ko-KR"/>
              </w:rPr>
            </w:pPr>
            <w:ins w:id="387" w:author="Reihaneh Malekafzaliardakani" w:date="2025-04-15T14:49:00Z">
              <w:r>
                <w:rPr>
                  <w:rFonts w:eastAsia="Malgun Gothic" w:cs="Arial"/>
                  <w:lang w:eastAsia="ko-KR"/>
                </w:rPr>
                <w:t>DC_1-20-</w:t>
              </w:r>
              <w:r w:rsidRPr="00DC7310">
                <w:rPr>
                  <w:rFonts w:eastAsia="Malgun Gothic" w:cs="Arial"/>
                  <w:lang w:eastAsia="ko-KR"/>
                </w:rPr>
                <w:t>41-n78</w:t>
              </w:r>
            </w:ins>
          </w:p>
        </w:tc>
        <w:tc>
          <w:tcPr>
            <w:tcW w:w="937" w:type="pct"/>
            <w:vAlign w:val="center"/>
          </w:tcPr>
          <w:p w14:paraId="54030F90" w14:textId="6C95CC8B" w:rsidR="001C6E29" w:rsidRPr="00DC7310" w:rsidRDefault="001C6E29" w:rsidP="001C6E29">
            <w:pPr>
              <w:pStyle w:val="TAC"/>
              <w:keepNext w:val="0"/>
              <w:keepLines w:val="0"/>
              <w:rPr>
                <w:ins w:id="388" w:author="Reihaneh Malekafzaliardakani" w:date="2025-04-15T14:49:00Z"/>
                <w:rFonts w:eastAsia="Malgun Gothic" w:cs="Arial"/>
                <w:lang w:eastAsia="ko-KR"/>
              </w:rPr>
            </w:pPr>
            <w:ins w:id="389" w:author="Reihaneh Malekafzaliardakani" w:date="2025-04-15T14:49:00Z">
              <w:r w:rsidRPr="00DC7310">
                <w:rPr>
                  <w:rFonts w:eastAsia="Malgun Gothic" w:cs="Arial"/>
                  <w:lang w:eastAsia="ko-KR"/>
                </w:rPr>
                <w:t>-</w:t>
              </w:r>
            </w:ins>
          </w:p>
        </w:tc>
        <w:tc>
          <w:tcPr>
            <w:tcW w:w="938" w:type="pct"/>
            <w:vAlign w:val="center"/>
          </w:tcPr>
          <w:p w14:paraId="1478E56D" w14:textId="49D4E4B6" w:rsidR="001C6E29" w:rsidRPr="00DC7310" w:rsidRDefault="001C6E29" w:rsidP="001C6E29">
            <w:pPr>
              <w:pStyle w:val="TAC"/>
              <w:keepNext w:val="0"/>
              <w:keepLines w:val="0"/>
              <w:rPr>
                <w:ins w:id="390" w:author="Reihaneh Malekafzaliardakani" w:date="2025-04-15T14:49:00Z"/>
                <w:rFonts w:cs="Arial" w:hint="eastAsia"/>
                <w:lang w:eastAsia="zh-CN"/>
              </w:rPr>
            </w:pPr>
            <w:ins w:id="391" w:author="Reihaneh Malekafzaliardakani" w:date="2025-04-15T14:49:00Z">
              <w:r w:rsidRPr="00DC7310">
                <w:rPr>
                  <w:rFonts w:cs="Arial" w:hint="eastAsia"/>
                  <w:lang w:eastAsia="zh-CN"/>
                </w:rPr>
                <w:t>-</w:t>
              </w:r>
            </w:ins>
          </w:p>
        </w:tc>
        <w:tc>
          <w:tcPr>
            <w:tcW w:w="884" w:type="pct"/>
            <w:vAlign w:val="center"/>
          </w:tcPr>
          <w:p w14:paraId="7D063F77" w14:textId="0756E978" w:rsidR="001C6E29" w:rsidRPr="00DC7310" w:rsidRDefault="001C6E29" w:rsidP="001C6E29">
            <w:pPr>
              <w:pStyle w:val="TAC"/>
              <w:keepNext w:val="0"/>
              <w:keepLines w:val="0"/>
              <w:rPr>
                <w:ins w:id="392" w:author="Reihaneh Malekafzaliardakani" w:date="2025-04-15T14:49:00Z"/>
                <w:rFonts w:cs="Arial" w:hint="eastAsia"/>
                <w:lang w:eastAsia="zh-CN"/>
              </w:rPr>
            </w:pPr>
            <w:ins w:id="393" w:author="Reihaneh Malekafzaliardakani" w:date="2025-04-15T14:49:00Z">
              <w:r w:rsidRPr="00DC7310">
                <w:rPr>
                  <w:rFonts w:cs="Arial" w:hint="eastAsia"/>
                  <w:lang w:eastAsia="zh-CN"/>
                </w:rPr>
                <w:t>-</w:t>
              </w:r>
            </w:ins>
          </w:p>
        </w:tc>
        <w:tc>
          <w:tcPr>
            <w:tcW w:w="884" w:type="pct"/>
            <w:vAlign w:val="center"/>
          </w:tcPr>
          <w:p w14:paraId="73BDB343" w14:textId="2C4761C8" w:rsidR="001C6E29" w:rsidRPr="00DC7310" w:rsidRDefault="001C6E29" w:rsidP="001C6E29">
            <w:pPr>
              <w:pStyle w:val="TAC"/>
              <w:keepNext w:val="0"/>
              <w:keepLines w:val="0"/>
              <w:rPr>
                <w:ins w:id="394" w:author="Reihaneh Malekafzaliardakani" w:date="2025-04-15T14:49:00Z"/>
                <w:rFonts w:eastAsia="Malgun Gothic" w:cs="Arial"/>
                <w:lang w:eastAsia="ko-KR"/>
              </w:rPr>
            </w:pPr>
            <w:ins w:id="395" w:author="Reihaneh Malekafzaliardakani" w:date="2025-04-15T14:49:00Z">
              <w:r w:rsidRPr="00DC7310">
                <w:rPr>
                  <w:rFonts w:eastAsia="Malgun Gothic" w:cs="Arial"/>
                  <w:lang w:eastAsia="ko-KR"/>
                </w:rPr>
                <w:t>0.5</w:t>
              </w:r>
            </w:ins>
          </w:p>
        </w:tc>
      </w:tr>
      <w:tr w:rsidR="0009654D" w:rsidRPr="00DC7310" w14:paraId="7A1A0EF2" w14:textId="77777777" w:rsidTr="005D3578">
        <w:trPr>
          <w:jc w:val="center"/>
        </w:trPr>
        <w:tc>
          <w:tcPr>
            <w:tcW w:w="1357" w:type="pct"/>
            <w:tcBorders>
              <w:bottom w:val="single" w:sz="4" w:space="0" w:color="auto"/>
            </w:tcBorders>
          </w:tcPr>
          <w:p w14:paraId="289A0D01" w14:textId="77777777" w:rsidR="0009654D" w:rsidRPr="00DC7310" w:rsidRDefault="0009654D" w:rsidP="0009654D">
            <w:pPr>
              <w:pStyle w:val="TAC"/>
              <w:keepNext w:val="0"/>
              <w:keepLines w:val="0"/>
              <w:rPr>
                <w:rFonts w:cs="Arial"/>
              </w:rPr>
            </w:pPr>
            <w:r w:rsidRPr="00DC7310">
              <w:rPr>
                <w:rFonts w:eastAsia="Malgun Gothic" w:cs="Arial"/>
                <w:lang w:eastAsia="ko-KR"/>
              </w:rPr>
              <w:t>DC_1-20_n41-n78</w:t>
            </w:r>
          </w:p>
        </w:tc>
        <w:tc>
          <w:tcPr>
            <w:tcW w:w="937" w:type="pct"/>
            <w:vAlign w:val="center"/>
          </w:tcPr>
          <w:p w14:paraId="38F197DC"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75BAB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2C0495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5CB0F63"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0.5</w:t>
            </w:r>
          </w:p>
        </w:tc>
      </w:tr>
      <w:tr w:rsidR="0009654D" w:rsidRPr="00DC7310" w14:paraId="7BD521B5" w14:textId="77777777" w:rsidTr="005D3578">
        <w:trPr>
          <w:jc w:val="center"/>
        </w:trPr>
        <w:tc>
          <w:tcPr>
            <w:tcW w:w="1357" w:type="pct"/>
            <w:tcBorders>
              <w:top w:val="single" w:sz="4" w:space="0" w:color="auto"/>
              <w:bottom w:val="single" w:sz="4" w:space="0" w:color="auto"/>
            </w:tcBorders>
            <w:shd w:val="clear" w:color="auto" w:fill="auto"/>
            <w:vAlign w:val="center"/>
          </w:tcPr>
          <w:p w14:paraId="54BC63C8" w14:textId="77777777" w:rsidR="0009654D" w:rsidRPr="00DC7310" w:rsidRDefault="0009654D" w:rsidP="0009654D">
            <w:pPr>
              <w:pStyle w:val="TAC"/>
              <w:keepNext w:val="0"/>
              <w:keepLines w:val="0"/>
              <w:rPr>
                <w:rFonts w:cs="Arial"/>
              </w:rPr>
            </w:pPr>
            <w:r w:rsidRPr="00DC7310">
              <w:rPr>
                <w:rFonts w:cs="Arial"/>
                <w:lang w:eastAsia="zh-TW"/>
              </w:rPr>
              <w:t>DC_1-21_n28-n77</w:t>
            </w:r>
          </w:p>
        </w:tc>
        <w:tc>
          <w:tcPr>
            <w:tcW w:w="937" w:type="pct"/>
            <w:vAlign w:val="center"/>
          </w:tcPr>
          <w:p w14:paraId="5A4CD1E3" w14:textId="77777777" w:rsidR="0009654D" w:rsidRPr="00DC7310" w:rsidRDefault="0009654D" w:rsidP="0009654D">
            <w:pPr>
              <w:pStyle w:val="TAC"/>
              <w:keepNext w:val="0"/>
              <w:keepLines w:val="0"/>
            </w:pPr>
            <w:r w:rsidRPr="00DC7310">
              <w:rPr>
                <w:rFonts w:cs="Arial"/>
                <w:lang w:eastAsia="zh-TW"/>
              </w:rPr>
              <w:t>0.2</w:t>
            </w:r>
          </w:p>
        </w:tc>
        <w:tc>
          <w:tcPr>
            <w:tcW w:w="938" w:type="pct"/>
            <w:vAlign w:val="center"/>
          </w:tcPr>
          <w:p w14:paraId="501CD05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C70D857" w14:textId="77777777" w:rsidR="0009654D" w:rsidRPr="00DC7310" w:rsidRDefault="0009654D" w:rsidP="0009654D">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02879C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861C5A" w14:textId="77777777" w:rsidTr="005D3578">
        <w:trPr>
          <w:jc w:val="center"/>
        </w:trPr>
        <w:tc>
          <w:tcPr>
            <w:tcW w:w="1357" w:type="pct"/>
            <w:tcBorders>
              <w:top w:val="single" w:sz="4" w:space="0" w:color="auto"/>
              <w:bottom w:val="single" w:sz="4" w:space="0" w:color="auto"/>
            </w:tcBorders>
            <w:shd w:val="clear" w:color="auto" w:fill="auto"/>
            <w:vAlign w:val="center"/>
          </w:tcPr>
          <w:p w14:paraId="3A7B091A" w14:textId="77777777" w:rsidR="0009654D" w:rsidRPr="00DC7310" w:rsidRDefault="0009654D" w:rsidP="0009654D">
            <w:pPr>
              <w:pStyle w:val="TAC"/>
              <w:keepNext w:val="0"/>
              <w:keepLines w:val="0"/>
              <w:rPr>
                <w:rFonts w:cs="Arial"/>
              </w:rPr>
            </w:pPr>
            <w:r w:rsidRPr="00DC7310">
              <w:rPr>
                <w:rFonts w:cs="Arial"/>
                <w:lang w:eastAsia="zh-TW"/>
              </w:rPr>
              <w:t>DC_1-21_n28-n78</w:t>
            </w:r>
          </w:p>
        </w:tc>
        <w:tc>
          <w:tcPr>
            <w:tcW w:w="937" w:type="pct"/>
            <w:vAlign w:val="center"/>
          </w:tcPr>
          <w:p w14:paraId="1D18F719" w14:textId="77777777" w:rsidR="0009654D" w:rsidRPr="00DC7310" w:rsidRDefault="0009654D" w:rsidP="0009654D">
            <w:pPr>
              <w:pStyle w:val="TAC"/>
              <w:keepNext w:val="0"/>
              <w:keepLines w:val="0"/>
              <w:rPr>
                <w:rFonts w:cs="Arial"/>
                <w:lang w:eastAsia="zh-TW"/>
              </w:rPr>
            </w:pPr>
            <w:r w:rsidRPr="00DC7310">
              <w:rPr>
                <w:rFonts w:cs="Arial"/>
                <w:lang w:eastAsia="zh-TW"/>
              </w:rPr>
              <w:t>0.2</w:t>
            </w:r>
          </w:p>
        </w:tc>
        <w:tc>
          <w:tcPr>
            <w:tcW w:w="938" w:type="pct"/>
            <w:vAlign w:val="center"/>
          </w:tcPr>
          <w:p w14:paraId="61CC4CF3"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5B1026E"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B7355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20226D9" w14:textId="77777777" w:rsidTr="005D3578">
        <w:trPr>
          <w:jc w:val="center"/>
        </w:trPr>
        <w:tc>
          <w:tcPr>
            <w:tcW w:w="1357" w:type="pct"/>
            <w:tcBorders>
              <w:top w:val="single" w:sz="4" w:space="0" w:color="auto"/>
              <w:bottom w:val="single" w:sz="4" w:space="0" w:color="auto"/>
            </w:tcBorders>
            <w:shd w:val="clear" w:color="auto" w:fill="auto"/>
            <w:vAlign w:val="center"/>
          </w:tcPr>
          <w:p w14:paraId="58FA890D" w14:textId="77777777" w:rsidR="0009654D" w:rsidRPr="00DC7310" w:rsidRDefault="0009654D" w:rsidP="0009654D">
            <w:pPr>
              <w:pStyle w:val="TAC"/>
              <w:keepNext w:val="0"/>
              <w:keepLines w:val="0"/>
              <w:rPr>
                <w:rFonts w:cs="Arial"/>
              </w:rPr>
            </w:pPr>
            <w:r w:rsidRPr="00DC7310">
              <w:rPr>
                <w:rFonts w:cs="Arial"/>
                <w:lang w:eastAsia="zh-TW"/>
              </w:rPr>
              <w:t>DC_1-21_n28-n79</w:t>
            </w:r>
          </w:p>
        </w:tc>
        <w:tc>
          <w:tcPr>
            <w:tcW w:w="937" w:type="pct"/>
            <w:vAlign w:val="center"/>
          </w:tcPr>
          <w:p w14:paraId="1E68A831" w14:textId="77777777" w:rsidR="0009654D" w:rsidRPr="00DC7310" w:rsidRDefault="0009654D" w:rsidP="0009654D">
            <w:pPr>
              <w:pStyle w:val="TAC"/>
              <w:keepNext w:val="0"/>
              <w:keepLines w:val="0"/>
              <w:rPr>
                <w:rFonts w:cs="Arial"/>
                <w:lang w:eastAsia="zh-TW"/>
              </w:rPr>
            </w:pPr>
            <w:r w:rsidRPr="00DC7310">
              <w:rPr>
                <w:rFonts w:cs="Arial"/>
                <w:lang w:eastAsia="zh-TW"/>
              </w:rPr>
              <w:t>0.3</w:t>
            </w:r>
          </w:p>
        </w:tc>
        <w:tc>
          <w:tcPr>
            <w:tcW w:w="938" w:type="pct"/>
            <w:vAlign w:val="center"/>
          </w:tcPr>
          <w:p w14:paraId="30092BE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AE711EA"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DA730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9EF2F10" w14:textId="77777777" w:rsidTr="005D3578">
        <w:trPr>
          <w:jc w:val="center"/>
        </w:trPr>
        <w:tc>
          <w:tcPr>
            <w:tcW w:w="1357" w:type="pct"/>
            <w:tcBorders>
              <w:bottom w:val="single" w:sz="4" w:space="0" w:color="auto"/>
            </w:tcBorders>
            <w:shd w:val="clear" w:color="auto" w:fill="auto"/>
          </w:tcPr>
          <w:p w14:paraId="379924C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925C1BD" w14:textId="77777777" w:rsidR="0009654D" w:rsidRPr="00DC7310" w:rsidRDefault="0009654D" w:rsidP="0009654D">
            <w:pPr>
              <w:pStyle w:val="TAC"/>
              <w:keepNext w:val="0"/>
              <w:keepLines w:val="0"/>
              <w:rPr>
                <w:rFonts w:cs="Arial"/>
              </w:rPr>
            </w:pPr>
            <w:r w:rsidRPr="00DC7310">
              <w:rPr>
                <w:rFonts w:cs="Arial"/>
                <w:lang w:eastAsia="ja-JP"/>
              </w:rPr>
              <w:t>0.2</w:t>
            </w:r>
          </w:p>
        </w:tc>
        <w:tc>
          <w:tcPr>
            <w:tcW w:w="938" w:type="pct"/>
            <w:vAlign w:val="center"/>
          </w:tcPr>
          <w:p w14:paraId="08862D6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1E8895AC"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8E2A5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D47B48C" w14:textId="77777777" w:rsidTr="005D3578">
        <w:trPr>
          <w:jc w:val="center"/>
        </w:trPr>
        <w:tc>
          <w:tcPr>
            <w:tcW w:w="1357" w:type="pct"/>
            <w:tcBorders>
              <w:bottom w:val="single" w:sz="4" w:space="0" w:color="auto"/>
            </w:tcBorders>
            <w:shd w:val="clear" w:color="auto" w:fill="auto"/>
          </w:tcPr>
          <w:p w14:paraId="57ED54E6"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6DEDE76"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6F0925B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CF8B6F2"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C8F3741"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7C0A1AB" w14:textId="77777777" w:rsidTr="005D3578">
        <w:trPr>
          <w:jc w:val="center"/>
        </w:trPr>
        <w:tc>
          <w:tcPr>
            <w:tcW w:w="1357" w:type="pct"/>
          </w:tcPr>
          <w:p w14:paraId="62E6231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31DE21F2"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31C917E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A6F4B4"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206539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29DA2D9" w14:textId="77777777" w:rsidTr="005D3578">
        <w:trPr>
          <w:jc w:val="center"/>
        </w:trPr>
        <w:tc>
          <w:tcPr>
            <w:tcW w:w="1357" w:type="pct"/>
          </w:tcPr>
          <w:p w14:paraId="0406D53F" w14:textId="77777777" w:rsidR="0009654D" w:rsidRPr="00DC7310" w:rsidRDefault="0009654D" w:rsidP="0009654D">
            <w:pPr>
              <w:pStyle w:val="TAC"/>
              <w:keepNext w:val="0"/>
              <w:keepLines w:val="0"/>
              <w:rPr>
                <w:rFonts w:cs="Arial"/>
              </w:rPr>
            </w:pPr>
            <w:r w:rsidRPr="00DC7310">
              <w:rPr>
                <w:rFonts w:cs="Arial"/>
                <w:szCs w:val="18"/>
                <w:lang w:eastAsia="ja-JP"/>
              </w:rPr>
              <w:t>DC_1-21_n77-n79</w:t>
            </w:r>
          </w:p>
        </w:tc>
        <w:tc>
          <w:tcPr>
            <w:tcW w:w="937" w:type="pct"/>
            <w:vAlign w:val="center"/>
          </w:tcPr>
          <w:p w14:paraId="152F873D"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5B63EF3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DD4329"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7A66537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6F3F623" w14:textId="77777777" w:rsidTr="005D3578">
        <w:trPr>
          <w:jc w:val="center"/>
        </w:trPr>
        <w:tc>
          <w:tcPr>
            <w:tcW w:w="1357" w:type="pct"/>
            <w:tcBorders>
              <w:bottom w:val="single" w:sz="4" w:space="0" w:color="auto"/>
            </w:tcBorders>
          </w:tcPr>
          <w:p w14:paraId="347D40C4" w14:textId="77777777" w:rsidR="0009654D" w:rsidRPr="00DC7310" w:rsidRDefault="0009654D" w:rsidP="0009654D">
            <w:pPr>
              <w:pStyle w:val="TAC"/>
              <w:keepNext w:val="0"/>
              <w:keepLines w:val="0"/>
              <w:rPr>
                <w:rFonts w:cs="Arial"/>
              </w:rPr>
            </w:pPr>
            <w:r w:rsidRPr="00DC7310">
              <w:rPr>
                <w:rFonts w:cs="Arial"/>
                <w:szCs w:val="18"/>
                <w:lang w:eastAsia="ja-JP"/>
              </w:rPr>
              <w:t>DC_1-21_n78-n79</w:t>
            </w:r>
          </w:p>
        </w:tc>
        <w:tc>
          <w:tcPr>
            <w:tcW w:w="937" w:type="pct"/>
            <w:vAlign w:val="center"/>
          </w:tcPr>
          <w:p w14:paraId="442A6230"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2905B4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5ADB8CDB"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33B7A2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A4F567A" w14:textId="77777777" w:rsidTr="005D3578">
        <w:trPr>
          <w:jc w:val="center"/>
        </w:trPr>
        <w:tc>
          <w:tcPr>
            <w:tcW w:w="1357" w:type="pct"/>
            <w:tcBorders>
              <w:bottom w:val="single" w:sz="4" w:space="0" w:color="auto"/>
            </w:tcBorders>
            <w:shd w:val="clear" w:color="auto" w:fill="auto"/>
          </w:tcPr>
          <w:p w14:paraId="783661B8" w14:textId="77777777" w:rsidR="0009654D" w:rsidRPr="00DC7310" w:rsidRDefault="0009654D" w:rsidP="0009654D">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94FDB36" w14:textId="77777777" w:rsidR="0009654D" w:rsidRPr="00DC7310" w:rsidRDefault="0009654D" w:rsidP="0009654D">
            <w:pPr>
              <w:pStyle w:val="TAC"/>
              <w:keepNext w:val="0"/>
              <w:keepLines w:val="0"/>
              <w:rPr>
                <w:lang w:eastAsia="ja-JP"/>
              </w:rPr>
            </w:pPr>
            <w:r w:rsidRPr="00DC7310">
              <w:rPr>
                <w:lang w:eastAsia="zh-CN"/>
              </w:rPr>
              <w:t>0.2</w:t>
            </w:r>
          </w:p>
        </w:tc>
        <w:tc>
          <w:tcPr>
            <w:tcW w:w="938" w:type="pct"/>
            <w:vAlign w:val="center"/>
          </w:tcPr>
          <w:p w14:paraId="67997AC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076402" w14:textId="77777777" w:rsidR="0009654D" w:rsidRPr="00DC7310" w:rsidRDefault="0009654D" w:rsidP="0009654D">
            <w:pPr>
              <w:pStyle w:val="TAC"/>
              <w:keepNext w:val="0"/>
              <w:keepLines w:val="0"/>
              <w:rPr>
                <w:rFonts w:eastAsia="Yu Mincho" w:cs="Arial"/>
                <w:lang w:eastAsia="ja-JP"/>
              </w:rPr>
            </w:pPr>
            <w:r w:rsidRPr="00DC7310">
              <w:rPr>
                <w:lang w:eastAsia="zh-CN"/>
              </w:rPr>
              <w:t>0.2</w:t>
            </w:r>
          </w:p>
        </w:tc>
        <w:tc>
          <w:tcPr>
            <w:tcW w:w="884" w:type="pct"/>
            <w:vAlign w:val="center"/>
          </w:tcPr>
          <w:p w14:paraId="64945A0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CDDD1AD" w14:textId="77777777" w:rsidTr="005D3578">
        <w:trPr>
          <w:jc w:val="center"/>
        </w:trPr>
        <w:tc>
          <w:tcPr>
            <w:tcW w:w="1357" w:type="pct"/>
            <w:tcBorders>
              <w:bottom w:val="single" w:sz="4" w:space="0" w:color="auto"/>
            </w:tcBorders>
            <w:shd w:val="clear" w:color="auto" w:fill="auto"/>
          </w:tcPr>
          <w:p w14:paraId="40B5512D" w14:textId="77777777" w:rsidR="0009654D" w:rsidRPr="00DC7310" w:rsidRDefault="0009654D" w:rsidP="0009654D">
            <w:pPr>
              <w:pStyle w:val="TAC"/>
              <w:keepNext w:val="0"/>
              <w:keepLines w:val="0"/>
              <w:rPr>
                <w:rFonts w:cs="Arial"/>
                <w:szCs w:val="18"/>
              </w:rPr>
            </w:pPr>
            <w:r w:rsidRPr="00DC7310">
              <w:rPr>
                <w:rFonts w:cs="Arial"/>
                <w:bCs/>
                <w:szCs w:val="18"/>
              </w:rPr>
              <w:t>DC_1-28_n3-n78</w:t>
            </w:r>
          </w:p>
        </w:tc>
        <w:tc>
          <w:tcPr>
            <w:tcW w:w="937" w:type="pct"/>
            <w:vAlign w:val="center"/>
          </w:tcPr>
          <w:p w14:paraId="06F7F06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0CF97E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47BD8" w14:textId="77777777" w:rsidR="0009654D" w:rsidRPr="00DC7310" w:rsidRDefault="0009654D" w:rsidP="0009654D">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100D5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F3AACD3" w14:textId="77777777" w:rsidTr="005D3578">
        <w:trPr>
          <w:jc w:val="center"/>
        </w:trPr>
        <w:tc>
          <w:tcPr>
            <w:tcW w:w="1357" w:type="pct"/>
            <w:tcBorders>
              <w:bottom w:val="single" w:sz="4" w:space="0" w:color="auto"/>
            </w:tcBorders>
            <w:shd w:val="clear" w:color="auto" w:fill="auto"/>
          </w:tcPr>
          <w:p w14:paraId="54C19D5B" w14:textId="77777777" w:rsidR="0009654D" w:rsidRPr="00DC7310" w:rsidRDefault="0009654D" w:rsidP="0009654D">
            <w:pPr>
              <w:pStyle w:val="TAC"/>
              <w:keepNext w:val="0"/>
              <w:keepLines w:val="0"/>
              <w:rPr>
                <w:rFonts w:cs="Arial"/>
                <w:bCs/>
                <w:szCs w:val="18"/>
              </w:rPr>
            </w:pPr>
            <w:r w:rsidRPr="00DC7310">
              <w:rPr>
                <w:rFonts w:cs="Arial"/>
                <w:bCs/>
                <w:szCs w:val="18"/>
              </w:rPr>
              <w:t>DC_1-28_n5-n40</w:t>
            </w:r>
          </w:p>
        </w:tc>
        <w:tc>
          <w:tcPr>
            <w:tcW w:w="937" w:type="pct"/>
            <w:vAlign w:val="center"/>
          </w:tcPr>
          <w:p w14:paraId="22BE9F27"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05EC4E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91E19D" w14:textId="77777777" w:rsidR="0009654D" w:rsidRPr="00DC7310" w:rsidRDefault="0009654D" w:rsidP="0009654D">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8891D6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9654D" w:rsidRPr="00DC7310" w14:paraId="7B09B33E" w14:textId="77777777" w:rsidTr="005D3578">
        <w:trPr>
          <w:jc w:val="center"/>
        </w:trPr>
        <w:tc>
          <w:tcPr>
            <w:tcW w:w="1357" w:type="pct"/>
            <w:tcBorders>
              <w:bottom w:val="single" w:sz="4" w:space="0" w:color="auto"/>
            </w:tcBorders>
            <w:shd w:val="clear" w:color="auto" w:fill="auto"/>
          </w:tcPr>
          <w:p w14:paraId="2904E668" w14:textId="77777777" w:rsidR="0009654D" w:rsidRPr="00DC7310" w:rsidRDefault="0009654D" w:rsidP="0009654D">
            <w:pPr>
              <w:pStyle w:val="TAC"/>
              <w:keepNext w:val="0"/>
              <w:keepLines w:val="0"/>
              <w:rPr>
                <w:rFonts w:cs="Arial"/>
                <w:bCs/>
                <w:szCs w:val="18"/>
              </w:rPr>
            </w:pPr>
            <w:r w:rsidRPr="00DC7310">
              <w:rPr>
                <w:rFonts w:cs="Arial"/>
              </w:rPr>
              <w:t>DC_1-28-(n)7</w:t>
            </w:r>
          </w:p>
        </w:tc>
        <w:tc>
          <w:tcPr>
            <w:tcW w:w="937" w:type="pct"/>
            <w:vAlign w:val="center"/>
          </w:tcPr>
          <w:p w14:paraId="3C07EFC2"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785C65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2178BF2"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C607231"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4F972831" w14:textId="77777777" w:rsidTr="005D3578">
        <w:trPr>
          <w:jc w:val="center"/>
        </w:trPr>
        <w:tc>
          <w:tcPr>
            <w:tcW w:w="1357" w:type="pct"/>
            <w:tcBorders>
              <w:bottom w:val="single" w:sz="4" w:space="0" w:color="auto"/>
            </w:tcBorders>
            <w:shd w:val="clear" w:color="auto" w:fill="auto"/>
          </w:tcPr>
          <w:p w14:paraId="3E2E428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FBA9880"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479121D"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3B88B13" w14:textId="77777777" w:rsidR="0009654D" w:rsidRPr="00DC7310" w:rsidRDefault="0009654D" w:rsidP="0009654D">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9BC15A5" w14:textId="77777777" w:rsidR="0009654D" w:rsidRPr="00DC7310" w:rsidRDefault="0009654D" w:rsidP="0009654D">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09654D" w:rsidRPr="00DC7310" w14:paraId="560FE608" w14:textId="77777777" w:rsidTr="005D3578">
        <w:trPr>
          <w:jc w:val="center"/>
        </w:trPr>
        <w:tc>
          <w:tcPr>
            <w:tcW w:w="1357" w:type="pct"/>
            <w:tcBorders>
              <w:bottom w:val="single" w:sz="4" w:space="0" w:color="auto"/>
            </w:tcBorders>
          </w:tcPr>
          <w:p w14:paraId="74EDC40D" w14:textId="77777777" w:rsidR="0009654D" w:rsidRPr="00DC7310" w:rsidRDefault="0009654D" w:rsidP="0009654D">
            <w:pPr>
              <w:pStyle w:val="TAC"/>
              <w:keepNext w:val="0"/>
              <w:keepLines w:val="0"/>
              <w:rPr>
                <w:rFonts w:cs="Arial"/>
              </w:rPr>
            </w:pPr>
            <w:r w:rsidRPr="00DC7310">
              <w:t>DC_1-28-32_n3</w:t>
            </w:r>
          </w:p>
        </w:tc>
        <w:tc>
          <w:tcPr>
            <w:tcW w:w="937" w:type="pct"/>
            <w:vAlign w:val="center"/>
          </w:tcPr>
          <w:p w14:paraId="60872846"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20E18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67DC"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3533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97BB186" w14:textId="77777777" w:rsidTr="005D3578">
        <w:trPr>
          <w:jc w:val="center"/>
        </w:trPr>
        <w:tc>
          <w:tcPr>
            <w:tcW w:w="1357" w:type="pct"/>
            <w:tcBorders>
              <w:bottom w:val="single" w:sz="4" w:space="0" w:color="auto"/>
            </w:tcBorders>
            <w:shd w:val="clear" w:color="auto" w:fill="auto"/>
          </w:tcPr>
          <w:p w14:paraId="3AF8961A" w14:textId="77777777" w:rsidR="0009654D" w:rsidRPr="00DC7310" w:rsidRDefault="0009654D" w:rsidP="0009654D">
            <w:pPr>
              <w:pStyle w:val="TAC"/>
              <w:keepNext w:val="0"/>
              <w:keepLines w:val="0"/>
              <w:rPr>
                <w:rFonts w:cs="Arial"/>
                <w:szCs w:val="18"/>
              </w:rPr>
            </w:pPr>
            <w:r w:rsidRPr="00DC7310">
              <w:rPr>
                <w:rFonts w:cs="Arial"/>
              </w:rPr>
              <w:t>DC_1-28-40_n78</w:t>
            </w:r>
          </w:p>
        </w:tc>
        <w:tc>
          <w:tcPr>
            <w:tcW w:w="937" w:type="pct"/>
            <w:vAlign w:val="center"/>
          </w:tcPr>
          <w:p w14:paraId="6DA32B13"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B86A9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DF0CD5"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FC34A0"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3CBB2215" w14:textId="77777777" w:rsidTr="005D3578">
        <w:trPr>
          <w:jc w:val="center"/>
        </w:trPr>
        <w:tc>
          <w:tcPr>
            <w:tcW w:w="1357" w:type="pct"/>
            <w:tcBorders>
              <w:bottom w:val="single" w:sz="4" w:space="0" w:color="auto"/>
            </w:tcBorders>
            <w:shd w:val="clear" w:color="auto" w:fill="auto"/>
          </w:tcPr>
          <w:p w14:paraId="39561B86"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76AC636"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642D9F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DB1869E"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E862EB8"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49D8EA4D" w14:textId="77777777" w:rsidTr="005D3578">
        <w:trPr>
          <w:jc w:val="center"/>
        </w:trPr>
        <w:tc>
          <w:tcPr>
            <w:tcW w:w="1357" w:type="pct"/>
            <w:tcBorders>
              <w:bottom w:val="single" w:sz="4" w:space="0" w:color="auto"/>
            </w:tcBorders>
            <w:shd w:val="clear" w:color="auto" w:fill="auto"/>
          </w:tcPr>
          <w:p w14:paraId="7217664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06BBAC28" w14:textId="77777777" w:rsidR="0009654D" w:rsidRPr="00DC7310" w:rsidRDefault="0009654D" w:rsidP="0009654D">
            <w:pPr>
              <w:pStyle w:val="TAC"/>
              <w:keepNext w:val="0"/>
              <w:keepLines w:val="0"/>
              <w:rPr>
                <w:rFonts w:cs="Arial"/>
              </w:rPr>
            </w:pPr>
            <w:r w:rsidRPr="00DC7310">
              <w:rPr>
                <w:rFonts w:cs="Arial"/>
                <w:szCs w:val="18"/>
                <w:lang w:eastAsia="ja-JP"/>
              </w:rPr>
              <w:t>0.2</w:t>
            </w:r>
          </w:p>
        </w:tc>
        <w:tc>
          <w:tcPr>
            <w:tcW w:w="938" w:type="pct"/>
            <w:vAlign w:val="center"/>
          </w:tcPr>
          <w:p w14:paraId="68C81F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6C2D7C"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3119E7A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33076B" w14:textId="77777777" w:rsidTr="005D3578">
        <w:trPr>
          <w:jc w:val="center"/>
        </w:trPr>
        <w:tc>
          <w:tcPr>
            <w:tcW w:w="1357" w:type="pct"/>
            <w:tcBorders>
              <w:bottom w:val="single" w:sz="4" w:space="0" w:color="auto"/>
            </w:tcBorders>
            <w:shd w:val="clear" w:color="auto" w:fill="auto"/>
          </w:tcPr>
          <w:p w14:paraId="21A176BF"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A555102"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4611887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AD867D"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010D3EE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99CAA4F" w14:textId="77777777" w:rsidTr="005D3578">
        <w:trPr>
          <w:jc w:val="center"/>
        </w:trPr>
        <w:tc>
          <w:tcPr>
            <w:tcW w:w="1357" w:type="pct"/>
            <w:tcBorders>
              <w:bottom w:val="single" w:sz="4" w:space="0" w:color="auto"/>
            </w:tcBorders>
            <w:shd w:val="clear" w:color="auto" w:fill="auto"/>
          </w:tcPr>
          <w:p w14:paraId="64B09C7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66F6BB4"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5B83B68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FD2BBB"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19839F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2F8EA96" w14:textId="77777777" w:rsidTr="005D3578">
        <w:trPr>
          <w:jc w:val="center"/>
        </w:trPr>
        <w:tc>
          <w:tcPr>
            <w:tcW w:w="1357" w:type="pct"/>
            <w:tcBorders>
              <w:bottom w:val="single" w:sz="4" w:space="0" w:color="auto"/>
            </w:tcBorders>
            <w:shd w:val="clear" w:color="auto" w:fill="auto"/>
          </w:tcPr>
          <w:p w14:paraId="3A3E81E6" w14:textId="77777777" w:rsidR="0009654D" w:rsidRPr="00DC7310" w:rsidRDefault="0009654D" w:rsidP="0009654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B0A2F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0C528D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6BB81D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271CE02"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7BE8BAA" w14:textId="77777777" w:rsidTr="005D3578">
        <w:trPr>
          <w:jc w:val="center"/>
        </w:trPr>
        <w:tc>
          <w:tcPr>
            <w:tcW w:w="1357" w:type="pct"/>
            <w:tcBorders>
              <w:top w:val="single" w:sz="4" w:space="0" w:color="auto"/>
              <w:bottom w:val="single" w:sz="4" w:space="0" w:color="auto"/>
            </w:tcBorders>
            <w:shd w:val="clear" w:color="auto" w:fill="auto"/>
            <w:vAlign w:val="center"/>
          </w:tcPr>
          <w:p w14:paraId="224C3763" w14:textId="77777777" w:rsidR="0009654D" w:rsidRPr="00DC7310" w:rsidRDefault="0009654D" w:rsidP="0009654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0F5A1F7"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A5358C5"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A8167D0"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1788621"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68D7D2B5" w14:textId="77777777" w:rsidTr="005D3578">
        <w:trPr>
          <w:jc w:val="center"/>
        </w:trPr>
        <w:tc>
          <w:tcPr>
            <w:tcW w:w="1357" w:type="pct"/>
            <w:tcBorders>
              <w:top w:val="single" w:sz="4" w:space="0" w:color="auto"/>
              <w:bottom w:val="single" w:sz="4" w:space="0" w:color="auto"/>
            </w:tcBorders>
            <w:shd w:val="clear" w:color="auto" w:fill="auto"/>
            <w:vAlign w:val="center"/>
          </w:tcPr>
          <w:p w14:paraId="0400ACE9" w14:textId="77777777" w:rsidR="0009654D" w:rsidRPr="00DC7310" w:rsidRDefault="0009654D" w:rsidP="0009654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8F62A4E"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6C1CD01" w14:textId="77777777" w:rsidR="0009654D" w:rsidRPr="00DC7310" w:rsidRDefault="0009654D" w:rsidP="0009654D">
            <w:pPr>
              <w:pStyle w:val="TAC"/>
              <w:keepNext w:val="0"/>
              <w:keepLines w:val="0"/>
              <w:rPr>
                <w:rFonts w:cs="Arial"/>
                <w:lang w:eastAsia="zh-CN"/>
              </w:rPr>
            </w:pPr>
            <w:r w:rsidRPr="00FC21AA">
              <w:rPr>
                <w:lang w:eastAsia="zh-CN"/>
              </w:rPr>
              <w:t>-</w:t>
            </w:r>
          </w:p>
        </w:tc>
        <w:tc>
          <w:tcPr>
            <w:tcW w:w="884" w:type="pct"/>
            <w:vAlign w:val="center"/>
          </w:tcPr>
          <w:p w14:paraId="53E24A99"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B54A201" w14:textId="77777777" w:rsidR="0009654D" w:rsidRPr="00DC7310" w:rsidRDefault="0009654D" w:rsidP="0009654D">
            <w:pPr>
              <w:pStyle w:val="TAC"/>
              <w:keepNext w:val="0"/>
              <w:keepLines w:val="0"/>
              <w:rPr>
                <w:rFonts w:cs="Arial"/>
                <w:lang w:eastAsia="zh-CN"/>
              </w:rPr>
            </w:pPr>
            <w:r w:rsidRPr="00FC21AA">
              <w:rPr>
                <w:rFonts w:cs="Arial"/>
                <w:lang w:eastAsia="zh-CN"/>
              </w:rPr>
              <w:t>0.5</w:t>
            </w:r>
          </w:p>
        </w:tc>
      </w:tr>
      <w:tr w:rsidR="0009654D" w:rsidRPr="00DC7310" w14:paraId="031A87E2" w14:textId="77777777" w:rsidTr="005D3578">
        <w:trPr>
          <w:jc w:val="center"/>
        </w:trPr>
        <w:tc>
          <w:tcPr>
            <w:tcW w:w="1357" w:type="pct"/>
            <w:tcBorders>
              <w:bottom w:val="single" w:sz="4" w:space="0" w:color="auto"/>
            </w:tcBorders>
            <w:shd w:val="clear" w:color="auto" w:fill="auto"/>
          </w:tcPr>
          <w:p w14:paraId="3ABB5B7F" w14:textId="77777777" w:rsidR="0009654D" w:rsidRPr="00DC7310" w:rsidRDefault="0009654D" w:rsidP="0009654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0B1E6A3" w14:textId="77777777" w:rsidR="0009654D" w:rsidRPr="00DC7310" w:rsidRDefault="0009654D" w:rsidP="0009654D">
            <w:pPr>
              <w:pStyle w:val="TAC"/>
              <w:keepNext w:val="0"/>
              <w:keepLines w:val="0"/>
              <w:rPr>
                <w:lang w:eastAsia="ja-JP"/>
              </w:rPr>
            </w:pPr>
            <w:r w:rsidRPr="00DC7310">
              <w:rPr>
                <w:rFonts w:cs="Arial"/>
                <w:bCs/>
                <w:szCs w:val="18"/>
                <w:lang w:eastAsia="zh-CN"/>
              </w:rPr>
              <w:t>-</w:t>
            </w:r>
          </w:p>
        </w:tc>
        <w:tc>
          <w:tcPr>
            <w:tcW w:w="938" w:type="pct"/>
            <w:vAlign w:val="center"/>
          </w:tcPr>
          <w:p w14:paraId="03E9CA58"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3B043E4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CD5048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0.5</w:t>
            </w:r>
          </w:p>
        </w:tc>
      </w:tr>
      <w:tr w:rsidR="0009654D" w:rsidRPr="00DC7310" w14:paraId="6AA2A2C6" w14:textId="77777777" w:rsidTr="005D3578">
        <w:trPr>
          <w:jc w:val="center"/>
        </w:trPr>
        <w:tc>
          <w:tcPr>
            <w:tcW w:w="1357" w:type="pct"/>
            <w:tcBorders>
              <w:bottom w:val="single" w:sz="4" w:space="0" w:color="auto"/>
            </w:tcBorders>
            <w:shd w:val="clear" w:color="auto" w:fill="auto"/>
            <w:vAlign w:val="center"/>
          </w:tcPr>
          <w:p w14:paraId="2BDB935D" w14:textId="77777777" w:rsidR="0009654D" w:rsidRPr="00DC7310" w:rsidRDefault="0009654D" w:rsidP="0009654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1B11B59"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272F788"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2F8ED9D9"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6483193"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105DFE90" w14:textId="77777777" w:rsidTr="005D3578">
        <w:trPr>
          <w:jc w:val="center"/>
        </w:trPr>
        <w:tc>
          <w:tcPr>
            <w:tcW w:w="1357" w:type="pct"/>
            <w:tcBorders>
              <w:bottom w:val="single" w:sz="4" w:space="0" w:color="auto"/>
            </w:tcBorders>
            <w:shd w:val="clear" w:color="auto" w:fill="auto"/>
            <w:vAlign w:val="center"/>
          </w:tcPr>
          <w:p w14:paraId="7C4B85FB" w14:textId="77777777" w:rsidR="0009654D" w:rsidRPr="00DC7310" w:rsidRDefault="0009654D" w:rsidP="0009654D">
            <w:pPr>
              <w:pStyle w:val="TAC"/>
              <w:keepNext w:val="0"/>
              <w:keepLines w:val="0"/>
              <w:rPr>
                <w:rFonts w:eastAsia="Malgun Gothic"/>
                <w:lang w:eastAsia="ko-KR"/>
              </w:rPr>
            </w:pPr>
            <w:r w:rsidRPr="00DC7310">
              <w:rPr>
                <w:rFonts w:cs="Arial"/>
              </w:rPr>
              <w:t>DC_1-38_n28-n78</w:t>
            </w:r>
          </w:p>
        </w:tc>
        <w:tc>
          <w:tcPr>
            <w:tcW w:w="937" w:type="pct"/>
            <w:vAlign w:val="center"/>
          </w:tcPr>
          <w:p w14:paraId="785FD847"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FF923CB"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63DEC9EF"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4F5AF96"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37B8EB9B" w14:textId="77777777" w:rsidTr="005D3578">
        <w:trPr>
          <w:jc w:val="center"/>
        </w:trPr>
        <w:tc>
          <w:tcPr>
            <w:tcW w:w="1357" w:type="pct"/>
            <w:tcBorders>
              <w:bottom w:val="single" w:sz="4" w:space="0" w:color="auto"/>
            </w:tcBorders>
            <w:shd w:val="clear" w:color="auto" w:fill="auto"/>
            <w:vAlign w:val="center"/>
          </w:tcPr>
          <w:p w14:paraId="00FB918A" w14:textId="77777777" w:rsidR="0009654D" w:rsidRPr="00DC7310" w:rsidRDefault="0009654D" w:rsidP="0009654D">
            <w:pPr>
              <w:pStyle w:val="TAC"/>
              <w:keepNext w:val="0"/>
              <w:keepLines w:val="0"/>
              <w:rPr>
                <w:rFonts w:cs="Arial"/>
              </w:rPr>
            </w:pPr>
            <w:r w:rsidRPr="00DC7310">
              <w:rPr>
                <w:lang w:eastAsia="fi-FI"/>
              </w:rPr>
              <w:t>DC_1_n40-n78-n105</w:t>
            </w:r>
          </w:p>
        </w:tc>
        <w:tc>
          <w:tcPr>
            <w:tcW w:w="937" w:type="pct"/>
            <w:vAlign w:val="center"/>
          </w:tcPr>
          <w:p w14:paraId="4E0B0996" w14:textId="77777777" w:rsidR="0009654D" w:rsidRPr="00DC7310" w:rsidRDefault="0009654D" w:rsidP="0009654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87BB103" w14:textId="77777777" w:rsidR="0009654D" w:rsidRPr="00DC7310" w:rsidRDefault="0009654D" w:rsidP="0009654D">
            <w:pPr>
              <w:pStyle w:val="TAC"/>
              <w:keepNext w:val="0"/>
              <w:keepLines w:val="0"/>
              <w:rPr>
                <w:lang w:eastAsia="ko-KR"/>
              </w:rPr>
            </w:pPr>
            <w:r w:rsidRPr="00DC7310">
              <w:rPr>
                <w:lang w:eastAsia="ko-KR"/>
              </w:rPr>
              <w:t>0.4</w:t>
            </w:r>
          </w:p>
        </w:tc>
        <w:tc>
          <w:tcPr>
            <w:tcW w:w="884" w:type="pct"/>
            <w:vAlign w:val="center"/>
          </w:tcPr>
          <w:p w14:paraId="5C42862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F21334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0.3</w:t>
            </w:r>
          </w:p>
        </w:tc>
      </w:tr>
      <w:tr w:rsidR="0009654D" w:rsidRPr="00DC7310" w14:paraId="126C2C47" w14:textId="77777777" w:rsidTr="005D3578">
        <w:trPr>
          <w:jc w:val="center"/>
        </w:trPr>
        <w:tc>
          <w:tcPr>
            <w:tcW w:w="1357" w:type="pct"/>
            <w:tcBorders>
              <w:bottom w:val="single" w:sz="4" w:space="0" w:color="auto"/>
            </w:tcBorders>
            <w:shd w:val="clear" w:color="auto" w:fill="auto"/>
          </w:tcPr>
          <w:p w14:paraId="4C3377CB" w14:textId="77777777" w:rsidR="0009654D" w:rsidRPr="00DC7310" w:rsidRDefault="0009654D" w:rsidP="0009654D">
            <w:pPr>
              <w:pStyle w:val="TAC"/>
              <w:keepNext w:val="0"/>
              <w:keepLines w:val="0"/>
              <w:rPr>
                <w:lang w:eastAsia="fi-FI"/>
              </w:rPr>
            </w:pPr>
            <w:r w:rsidRPr="00EF5447">
              <w:t>DC_1-41_n</w:t>
            </w:r>
            <w:r>
              <w:t>1</w:t>
            </w:r>
            <w:r w:rsidRPr="00EF5447">
              <w:t>-n41</w:t>
            </w:r>
          </w:p>
        </w:tc>
        <w:tc>
          <w:tcPr>
            <w:tcW w:w="937" w:type="pct"/>
            <w:vAlign w:val="center"/>
          </w:tcPr>
          <w:p w14:paraId="6D878275" w14:textId="77777777" w:rsidR="0009654D" w:rsidRPr="00DC7310" w:rsidRDefault="0009654D" w:rsidP="0009654D">
            <w:pPr>
              <w:pStyle w:val="TAC"/>
              <w:keepNext w:val="0"/>
              <w:keepLines w:val="0"/>
              <w:rPr>
                <w:rFonts w:cs="Arial"/>
                <w:bCs/>
                <w:szCs w:val="18"/>
                <w:lang w:eastAsia="ko-KR"/>
              </w:rPr>
            </w:pPr>
            <w:r>
              <w:rPr>
                <w:lang w:eastAsia="zh-CN"/>
              </w:rPr>
              <w:t>-</w:t>
            </w:r>
          </w:p>
        </w:tc>
        <w:tc>
          <w:tcPr>
            <w:tcW w:w="938" w:type="pct"/>
            <w:vAlign w:val="center"/>
          </w:tcPr>
          <w:p w14:paraId="02A4A8EF"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1F197FE" w14:textId="77777777" w:rsidR="0009654D" w:rsidRPr="00DC7310" w:rsidRDefault="0009654D" w:rsidP="0009654D">
            <w:pPr>
              <w:pStyle w:val="TAC"/>
              <w:keepNext w:val="0"/>
              <w:keepLines w:val="0"/>
              <w:rPr>
                <w:rFonts w:cs="Arial"/>
                <w:szCs w:val="18"/>
                <w:lang w:eastAsia="ko-KR"/>
              </w:rPr>
            </w:pPr>
            <w:r>
              <w:rPr>
                <w:lang w:eastAsia="zh-CN"/>
              </w:rPr>
              <w:t>-</w:t>
            </w:r>
          </w:p>
        </w:tc>
        <w:tc>
          <w:tcPr>
            <w:tcW w:w="884" w:type="pct"/>
            <w:vAlign w:val="center"/>
          </w:tcPr>
          <w:p w14:paraId="2C60A379" w14:textId="77777777" w:rsidR="0009654D" w:rsidRPr="00DC7310" w:rsidRDefault="0009654D" w:rsidP="0009654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9654D" w:rsidRPr="00DC7310" w14:paraId="5C53F82C" w14:textId="77777777" w:rsidTr="005D3578">
        <w:trPr>
          <w:jc w:val="center"/>
        </w:trPr>
        <w:tc>
          <w:tcPr>
            <w:tcW w:w="1357" w:type="pct"/>
            <w:tcBorders>
              <w:bottom w:val="single" w:sz="4" w:space="0" w:color="auto"/>
            </w:tcBorders>
            <w:shd w:val="clear" w:color="auto" w:fill="auto"/>
          </w:tcPr>
          <w:p w14:paraId="5AEB4B06" w14:textId="77777777" w:rsidR="0009654D" w:rsidRPr="00DC7310" w:rsidRDefault="0009654D" w:rsidP="0009654D">
            <w:pPr>
              <w:pStyle w:val="TAC"/>
              <w:keepNext w:val="0"/>
              <w:keepLines w:val="0"/>
              <w:rPr>
                <w:lang w:eastAsia="fi-FI"/>
              </w:rPr>
            </w:pPr>
            <w:r w:rsidRPr="00EF5447">
              <w:t>DC_1-41_n</w:t>
            </w:r>
            <w:r>
              <w:t>1</w:t>
            </w:r>
            <w:r w:rsidRPr="00EF5447">
              <w:t>-n</w:t>
            </w:r>
            <w:r>
              <w:t>78</w:t>
            </w:r>
          </w:p>
        </w:tc>
        <w:tc>
          <w:tcPr>
            <w:tcW w:w="937" w:type="pct"/>
            <w:vAlign w:val="center"/>
          </w:tcPr>
          <w:p w14:paraId="0FAA1DF8" w14:textId="77777777" w:rsidR="0009654D" w:rsidRPr="00DC7310" w:rsidRDefault="0009654D" w:rsidP="0009654D">
            <w:pPr>
              <w:pStyle w:val="TAC"/>
              <w:keepNext w:val="0"/>
              <w:keepLines w:val="0"/>
              <w:rPr>
                <w:rFonts w:cs="Arial"/>
                <w:bCs/>
                <w:szCs w:val="18"/>
                <w:lang w:eastAsia="ko-KR"/>
              </w:rPr>
            </w:pPr>
            <w:r>
              <w:rPr>
                <w:rFonts w:hint="eastAsia"/>
                <w:lang w:eastAsia="zh-CN"/>
              </w:rPr>
              <w:t>-</w:t>
            </w:r>
          </w:p>
        </w:tc>
        <w:tc>
          <w:tcPr>
            <w:tcW w:w="938" w:type="pct"/>
            <w:vAlign w:val="center"/>
          </w:tcPr>
          <w:p w14:paraId="0C4C5F15"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8E84DA4" w14:textId="77777777" w:rsidR="0009654D" w:rsidRPr="00DC7310" w:rsidRDefault="0009654D" w:rsidP="0009654D">
            <w:pPr>
              <w:pStyle w:val="TAC"/>
              <w:keepNext w:val="0"/>
              <w:keepLines w:val="0"/>
              <w:rPr>
                <w:rFonts w:cs="Arial"/>
                <w:szCs w:val="18"/>
                <w:lang w:eastAsia="ko-KR"/>
              </w:rPr>
            </w:pPr>
            <w:r>
              <w:rPr>
                <w:rFonts w:hint="eastAsia"/>
                <w:lang w:eastAsia="zh-CN"/>
              </w:rPr>
              <w:t>-</w:t>
            </w:r>
          </w:p>
        </w:tc>
        <w:tc>
          <w:tcPr>
            <w:tcW w:w="884" w:type="pct"/>
            <w:vAlign w:val="center"/>
          </w:tcPr>
          <w:p w14:paraId="32F78271" w14:textId="77777777" w:rsidR="0009654D" w:rsidRPr="00DC7310" w:rsidRDefault="0009654D" w:rsidP="0009654D">
            <w:pPr>
              <w:pStyle w:val="TAC"/>
              <w:keepNext w:val="0"/>
              <w:keepLines w:val="0"/>
              <w:rPr>
                <w:rFonts w:cs="Arial"/>
                <w:szCs w:val="18"/>
                <w:lang w:eastAsia="ko-KR"/>
              </w:rPr>
            </w:pPr>
            <w:r>
              <w:rPr>
                <w:rFonts w:hint="eastAsia"/>
                <w:lang w:eastAsia="zh-CN"/>
              </w:rPr>
              <w:t>0</w:t>
            </w:r>
            <w:r>
              <w:rPr>
                <w:lang w:eastAsia="zh-CN"/>
              </w:rPr>
              <w:t>.5</w:t>
            </w:r>
          </w:p>
        </w:tc>
      </w:tr>
      <w:tr w:rsidR="0009654D" w:rsidRPr="00DC7310" w14:paraId="623D48CF" w14:textId="77777777" w:rsidTr="005D3578">
        <w:trPr>
          <w:jc w:val="center"/>
        </w:trPr>
        <w:tc>
          <w:tcPr>
            <w:tcW w:w="1357" w:type="pct"/>
            <w:tcBorders>
              <w:top w:val="single" w:sz="4" w:space="0" w:color="auto"/>
              <w:bottom w:val="single" w:sz="4" w:space="0" w:color="auto"/>
            </w:tcBorders>
            <w:shd w:val="clear" w:color="auto" w:fill="auto"/>
          </w:tcPr>
          <w:p w14:paraId="1C64A8FF" w14:textId="77777777" w:rsidR="0009654D" w:rsidRPr="00DC7310" w:rsidRDefault="0009654D" w:rsidP="0009654D">
            <w:pPr>
              <w:pStyle w:val="TAC"/>
              <w:keepNext w:val="0"/>
              <w:keepLines w:val="0"/>
            </w:pPr>
            <w:r w:rsidRPr="00DC7310">
              <w:t>DC_1-41_n3-n41</w:t>
            </w:r>
          </w:p>
        </w:tc>
        <w:tc>
          <w:tcPr>
            <w:tcW w:w="937" w:type="pct"/>
            <w:vAlign w:val="center"/>
          </w:tcPr>
          <w:p w14:paraId="5CB3FF86" w14:textId="77777777" w:rsidR="0009654D" w:rsidRPr="00DC7310" w:rsidRDefault="0009654D" w:rsidP="0009654D">
            <w:pPr>
              <w:pStyle w:val="TAC"/>
              <w:keepNext w:val="0"/>
              <w:keepLines w:val="0"/>
              <w:rPr>
                <w:lang w:eastAsia="zh-CN"/>
              </w:rPr>
            </w:pPr>
            <w:r w:rsidRPr="00DC7310">
              <w:rPr>
                <w:lang w:eastAsia="zh-CN"/>
              </w:rPr>
              <w:t>-</w:t>
            </w:r>
          </w:p>
        </w:tc>
        <w:tc>
          <w:tcPr>
            <w:tcW w:w="938" w:type="pct"/>
            <w:vAlign w:val="center"/>
          </w:tcPr>
          <w:p w14:paraId="005E9D10"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BC1912" w14:textId="77777777" w:rsidR="0009654D" w:rsidRPr="00DC7310" w:rsidRDefault="0009654D" w:rsidP="0009654D">
            <w:pPr>
              <w:pStyle w:val="TAC"/>
              <w:keepNext w:val="0"/>
              <w:keepLines w:val="0"/>
              <w:rPr>
                <w:lang w:eastAsia="ja-JP"/>
              </w:rPr>
            </w:pPr>
            <w:r w:rsidRPr="00DC7310">
              <w:rPr>
                <w:lang w:eastAsia="zh-CN"/>
              </w:rPr>
              <w:t>-</w:t>
            </w:r>
          </w:p>
        </w:tc>
        <w:tc>
          <w:tcPr>
            <w:tcW w:w="884" w:type="pct"/>
            <w:vAlign w:val="center"/>
          </w:tcPr>
          <w:p w14:paraId="731AB276"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76BF0AC3" w14:textId="77777777" w:rsidTr="005D3578">
        <w:trPr>
          <w:jc w:val="center"/>
        </w:trPr>
        <w:tc>
          <w:tcPr>
            <w:tcW w:w="1357" w:type="pct"/>
            <w:tcBorders>
              <w:bottom w:val="single" w:sz="4" w:space="0" w:color="auto"/>
            </w:tcBorders>
            <w:shd w:val="clear" w:color="auto" w:fill="auto"/>
          </w:tcPr>
          <w:p w14:paraId="641F156C" w14:textId="77777777" w:rsidR="0009654D" w:rsidRPr="00DC7310" w:rsidRDefault="0009654D" w:rsidP="0009654D">
            <w:pPr>
              <w:pStyle w:val="TAC"/>
              <w:keepNext w:val="0"/>
              <w:keepLines w:val="0"/>
              <w:rPr>
                <w:rFonts w:cs="Arial"/>
              </w:rPr>
            </w:pPr>
            <w:r w:rsidRPr="00DC7310">
              <w:rPr>
                <w:rFonts w:eastAsia="MS Mincho" w:cs="Arial"/>
                <w:bCs/>
                <w:szCs w:val="18"/>
              </w:rPr>
              <w:t>DC_1-41_n3-n77</w:t>
            </w:r>
          </w:p>
        </w:tc>
        <w:tc>
          <w:tcPr>
            <w:tcW w:w="937" w:type="pct"/>
            <w:vAlign w:val="center"/>
          </w:tcPr>
          <w:p w14:paraId="1785C37A" w14:textId="77777777" w:rsidR="0009654D" w:rsidRPr="00DC7310" w:rsidRDefault="0009654D" w:rsidP="0009654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1A8E0BD"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C255B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85F9A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5652CBC" w14:textId="77777777" w:rsidTr="005D3578">
        <w:trPr>
          <w:jc w:val="center"/>
        </w:trPr>
        <w:tc>
          <w:tcPr>
            <w:tcW w:w="1357" w:type="pct"/>
            <w:tcBorders>
              <w:bottom w:val="single" w:sz="4" w:space="0" w:color="auto"/>
            </w:tcBorders>
            <w:shd w:val="clear" w:color="auto" w:fill="auto"/>
          </w:tcPr>
          <w:p w14:paraId="1A0CC218" w14:textId="77777777" w:rsidR="0009654D" w:rsidRPr="00DC7310" w:rsidRDefault="0009654D" w:rsidP="0009654D">
            <w:pPr>
              <w:pStyle w:val="TAC"/>
              <w:keepNext w:val="0"/>
              <w:keepLines w:val="0"/>
              <w:rPr>
                <w:rFonts w:cs="Arial"/>
              </w:rPr>
            </w:pPr>
            <w:r w:rsidRPr="00DC7310">
              <w:rPr>
                <w:rFonts w:eastAsia="MS Mincho" w:cs="Arial"/>
                <w:bCs/>
                <w:szCs w:val="18"/>
              </w:rPr>
              <w:t>DC_1-41_n3-n78</w:t>
            </w:r>
          </w:p>
        </w:tc>
        <w:tc>
          <w:tcPr>
            <w:tcW w:w="937" w:type="pct"/>
            <w:vAlign w:val="center"/>
          </w:tcPr>
          <w:p w14:paraId="767ED1E1" w14:textId="77777777" w:rsidR="0009654D" w:rsidRPr="00DC7310" w:rsidRDefault="0009654D" w:rsidP="0009654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7A46A9A8"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3E79B3B"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673ACA06"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1787C0E6" w14:textId="77777777" w:rsidTr="005D3578">
        <w:trPr>
          <w:jc w:val="center"/>
        </w:trPr>
        <w:tc>
          <w:tcPr>
            <w:tcW w:w="1357" w:type="pct"/>
            <w:tcBorders>
              <w:top w:val="single" w:sz="4" w:space="0" w:color="auto"/>
              <w:bottom w:val="single" w:sz="4" w:space="0" w:color="auto"/>
            </w:tcBorders>
            <w:shd w:val="clear" w:color="auto" w:fill="auto"/>
          </w:tcPr>
          <w:p w14:paraId="2571F8FF" w14:textId="77777777" w:rsidR="0009654D" w:rsidRPr="00DC7310" w:rsidRDefault="0009654D" w:rsidP="0009654D">
            <w:pPr>
              <w:pStyle w:val="TAC"/>
              <w:keepNext w:val="0"/>
              <w:keepLines w:val="0"/>
            </w:pPr>
            <w:r w:rsidRPr="00DC7310">
              <w:t>DC_1-41_n28-n41</w:t>
            </w:r>
          </w:p>
        </w:tc>
        <w:tc>
          <w:tcPr>
            <w:tcW w:w="937" w:type="pct"/>
            <w:vAlign w:val="center"/>
          </w:tcPr>
          <w:p w14:paraId="206A1A2B" w14:textId="77777777" w:rsidR="0009654D" w:rsidRPr="00DC7310" w:rsidRDefault="0009654D" w:rsidP="0009654D">
            <w:pPr>
              <w:pStyle w:val="TAC"/>
              <w:keepNext w:val="0"/>
              <w:keepLines w:val="0"/>
              <w:rPr>
                <w:lang w:eastAsia="ja-JP"/>
              </w:rPr>
            </w:pPr>
            <w:r w:rsidRPr="00DC7310">
              <w:rPr>
                <w:lang w:eastAsia="zh-CN"/>
              </w:rPr>
              <w:t>-</w:t>
            </w:r>
          </w:p>
        </w:tc>
        <w:tc>
          <w:tcPr>
            <w:tcW w:w="938" w:type="pct"/>
            <w:vAlign w:val="center"/>
          </w:tcPr>
          <w:p w14:paraId="217A9AB2"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78D658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7D7F42"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435BDEA3" w14:textId="77777777" w:rsidTr="005D3578">
        <w:trPr>
          <w:jc w:val="center"/>
        </w:trPr>
        <w:tc>
          <w:tcPr>
            <w:tcW w:w="1357" w:type="pct"/>
            <w:tcBorders>
              <w:bottom w:val="single" w:sz="4" w:space="0" w:color="auto"/>
            </w:tcBorders>
            <w:shd w:val="clear" w:color="auto" w:fill="auto"/>
          </w:tcPr>
          <w:p w14:paraId="4DFFFAB1" w14:textId="77777777" w:rsidR="0009654D" w:rsidRPr="00DC7310" w:rsidRDefault="0009654D" w:rsidP="0009654D">
            <w:pPr>
              <w:pStyle w:val="TAC"/>
              <w:keepNext w:val="0"/>
              <w:keepLines w:val="0"/>
              <w:rPr>
                <w:rFonts w:cs="Arial"/>
              </w:rPr>
            </w:pPr>
            <w:r w:rsidRPr="00DC7310">
              <w:rPr>
                <w:rFonts w:eastAsia="MS Mincho" w:cs="Arial"/>
                <w:bCs/>
                <w:szCs w:val="18"/>
              </w:rPr>
              <w:t>DC_1-41_n28-n77</w:t>
            </w:r>
          </w:p>
        </w:tc>
        <w:tc>
          <w:tcPr>
            <w:tcW w:w="937" w:type="pct"/>
            <w:vAlign w:val="center"/>
          </w:tcPr>
          <w:p w14:paraId="7041288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EBD714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4B08D4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5428FC1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2665269" w14:textId="77777777" w:rsidTr="005D3578">
        <w:trPr>
          <w:jc w:val="center"/>
        </w:trPr>
        <w:tc>
          <w:tcPr>
            <w:tcW w:w="1357" w:type="pct"/>
            <w:tcBorders>
              <w:bottom w:val="single" w:sz="4" w:space="0" w:color="auto"/>
            </w:tcBorders>
            <w:shd w:val="clear" w:color="auto" w:fill="auto"/>
          </w:tcPr>
          <w:p w14:paraId="3678FCB7" w14:textId="77777777" w:rsidR="0009654D" w:rsidRPr="00DC7310" w:rsidRDefault="0009654D" w:rsidP="0009654D">
            <w:pPr>
              <w:pStyle w:val="TAC"/>
              <w:keepNext w:val="0"/>
              <w:keepLines w:val="0"/>
              <w:rPr>
                <w:rFonts w:cs="Arial"/>
              </w:rPr>
            </w:pPr>
            <w:r w:rsidRPr="00DC7310">
              <w:rPr>
                <w:rFonts w:eastAsia="MS Mincho" w:cs="Arial"/>
                <w:bCs/>
                <w:szCs w:val="18"/>
              </w:rPr>
              <w:t>DC_1-41_n28-n78</w:t>
            </w:r>
          </w:p>
        </w:tc>
        <w:tc>
          <w:tcPr>
            <w:tcW w:w="937" w:type="pct"/>
            <w:vAlign w:val="center"/>
          </w:tcPr>
          <w:p w14:paraId="5A83C8BA"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CB87605"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944741"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27E4D4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25BE3D6" w14:textId="77777777" w:rsidTr="005D3578">
        <w:trPr>
          <w:jc w:val="center"/>
        </w:trPr>
        <w:tc>
          <w:tcPr>
            <w:tcW w:w="1357" w:type="pct"/>
            <w:tcBorders>
              <w:top w:val="single" w:sz="4" w:space="0" w:color="auto"/>
              <w:bottom w:val="single" w:sz="4" w:space="0" w:color="auto"/>
            </w:tcBorders>
            <w:shd w:val="clear" w:color="auto" w:fill="auto"/>
          </w:tcPr>
          <w:p w14:paraId="0A746EE6" w14:textId="77777777" w:rsidR="0009654D" w:rsidRPr="00DC7310" w:rsidRDefault="0009654D" w:rsidP="0009654D">
            <w:pPr>
              <w:pStyle w:val="TAC"/>
              <w:keepNext w:val="0"/>
              <w:keepLines w:val="0"/>
            </w:pPr>
            <w:r w:rsidRPr="00DC7310">
              <w:rPr>
                <w:lang w:eastAsia="ko-KR"/>
              </w:rPr>
              <w:t>DC_1-41_n41-n77</w:t>
            </w:r>
          </w:p>
        </w:tc>
        <w:tc>
          <w:tcPr>
            <w:tcW w:w="937" w:type="pct"/>
            <w:vAlign w:val="center"/>
          </w:tcPr>
          <w:p w14:paraId="2FCF1E7C"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37D145FA"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727653DF"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407C79D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F8E4B78" w14:textId="77777777" w:rsidTr="005D3578">
        <w:trPr>
          <w:jc w:val="center"/>
        </w:trPr>
        <w:tc>
          <w:tcPr>
            <w:tcW w:w="1357" w:type="pct"/>
            <w:tcBorders>
              <w:top w:val="single" w:sz="4" w:space="0" w:color="auto"/>
              <w:bottom w:val="single" w:sz="4" w:space="0" w:color="auto"/>
            </w:tcBorders>
            <w:shd w:val="clear" w:color="auto" w:fill="auto"/>
          </w:tcPr>
          <w:p w14:paraId="1A404656" w14:textId="77777777" w:rsidR="0009654D" w:rsidRPr="00DC7310" w:rsidRDefault="0009654D" w:rsidP="0009654D">
            <w:pPr>
              <w:pStyle w:val="TAC"/>
              <w:keepNext w:val="0"/>
              <w:keepLines w:val="0"/>
            </w:pPr>
            <w:r w:rsidRPr="00DC7310">
              <w:rPr>
                <w:lang w:eastAsia="ko-KR"/>
              </w:rPr>
              <w:t>DC_1-41_n41-n78</w:t>
            </w:r>
          </w:p>
        </w:tc>
        <w:tc>
          <w:tcPr>
            <w:tcW w:w="937" w:type="pct"/>
            <w:vAlign w:val="center"/>
          </w:tcPr>
          <w:p w14:paraId="2ED7108F"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0BA31B17"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0B52EC5E"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07428FA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D6073A" w14:textId="77777777" w:rsidTr="005D3578">
        <w:trPr>
          <w:jc w:val="center"/>
        </w:trPr>
        <w:tc>
          <w:tcPr>
            <w:tcW w:w="1357" w:type="pct"/>
            <w:tcBorders>
              <w:bottom w:val="single" w:sz="4" w:space="0" w:color="auto"/>
            </w:tcBorders>
            <w:shd w:val="clear" w:color="auto" w:fill="auto"/>
          </w:tcPr>
          <w:p w14:paraId="30F204D9" w14:textId="77777777" w:rsidR="0009654D" w:rsidRPr="00DC7310" w:rsidRDefault="0009654D" w:rsidP="0009654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FB0D2E5"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4D9781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85A2F98"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6E0A991" w14:textId="77777777" w:rsidR="0009654D" w:rsidRPr="00DC7310" w:rsidRDefault="0009654D" w:rsidP="0009654D">
            <w:pPr>
              <w:pStyle w:val="TAC"/>
              <w:keepNext w:val="0"/>
              <w:keepLines w:val="0"/>
              <w:rPr>
                <w:rFonts w:cs="Arial"/>
              </w:rPr>
            </w:pPr>
            <w:r w:rsidRPr="00DC7310">
              <w:rPr>
                <w:rFonts w:cs="Arial"/>
                <w:lang w:eastAsia="ja-JP"/>
              </w:rPr>
              <w:t>0.5</w:t>
            </w:r>
          </w:p>
        </w:tc>
      </w:tr>
      <w:tr w:rsidR="0009654D" w:rsidRPr="00DC7310" w14:paraId="63DD0266" w14:textId="77777777" w:rsidTr="005D3578">
        <w:trPr>
          <w:jc w:val="center"/>
        </w:trPr>
        <w:tc>
          <w:tcPr>
            <w:tcW w:w="1357" w:type="pct"/>
            <w:tcBorders>
              <w:bottom w:val="single" w:sz="4" w:space="0" w:color="auto"/>
            </w:tcBorders>
            <w:shd w:val="clear" w:color="auto" w:fill="auto"/>
          </w:tcPr>
          <w:p w14:paraId="34E016F6" w14:textId="77777777" w:rsidR="0009654D" w:rsidRPr="00DC7310" w:rsidRDefault="0009654D" w:rsidP="0009654D">
            <w:pPr>
              <w:pStyle w:val="TAC"/>
              <w:keepNext w:val="0"/>
              <w:keepLines w:val="0"/>
            </w:pPr>
            <w:r w:rsidRPr="00DC7310">
              <w:t>DC_1-41-42_n78</w:t>
            </w:r>
          </w:p>
        </w:tc>
        <w:tc>
          <w:tcPr>
            <w:tcW w:w="937" w:type="pct"/>
            <w:vAlign w:val="center"/>
          </w:tcPr>
          <w:p w14:paraId="13DD9B82" w14:textId="77777777" w:rsidR="0009654D" w:rsidRPr="00DC7310" w:rsidRDefault="0009654D" w:rsidP="0009654D">
            <w:pPr>
              <w:pStyle w:val="TAC"/>
              <w:keepNext w:val="0"/>
              <w:keepLines w:val="0"/>
            </w:pPr>
            <w:r w:rsidRPr="00DC7310">
              <w:t>-</w:t>
            </w:r>
          </w:p>
        </w:tc>
        <w:tc>
          <w:tcPr>
            <w:tcW w:w="938" w:type="pct"/>
            <w:vAlign w:val="center"/>
          </w:tcPr>
          <w:p w14:paraId="37A39049"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8E313FE" w14:textId="77777777" w:rsidR="0009654D" w:rsidRPr="00DC7310" w:rsidRDefault="0009654D" w:rsidP="0009654D">
            <w:pPr>
              <w:pStyle w:val="TAC"/>
              <w:keepNext w:val="0"/>
              <w:keepLines w:val="0"/>
            </w:pPr>
            <w:r w:rsidRPr="00DC7310">
              <w:t>0.5</w:t>
            </w:r>
          </w:p>
        </w:tc>
        <w:tc>
          <w:tcPr>
            <w:tcW w:w="884" w:type="pct"/>
            <w:vAlign w:val="center"/>
          </w:tcPr>
          <w:p w14:paraId="5A82B816" w14:textId="77777777" w:rsidR="0009654D" w:rsidRPr="00DC7310" w:rsidRDefault="0009654D" w:rsidP="0009654D">
            <w:pPr>
              <w:pStyle w:val="TAC"/>
              <w:keepNext w:val="0"/>
              <w:keepLines w:val="0"/>
            </w:pPr>
            <w:r w:rsidRPr="00DC7310">
              <w:t>0.5</w:t>
            </w:r>
          </w:p>
        </w:tc>
      </w:tr>
      <w:tr w:rsidR="0009654D" w:rsidRPr="00DC7310" w14:paraId="6A3FAB77" w14:textId="77777777" w:rsidTr="005D3578">
        <w:trPr>
          <w:jc w:val="center"/>
        </w:trPr>
        <w:tc>
          <w:tcPr>
            <w:tcW w:w="1357" w:type="pct"/>
          </w:tcPr>
          <w:p w14:paraId="30B1FE2A" w14:textId="77777777" w:rsidR="0009654D" w:rsidRPr="00DC7310" w:rsidRDefault="0009654D" w:rsidP="0009654D">
            <w:pPr>
              <w:pStyle w:val="TAC"/>
              <w:keepNext w:val="0"/>
              <w:keepLines w:val="0"/>
            </w:pPr>
            <w:r w:rsidRPr="00DC7310">
              <w:rPr>
                <w:rFonts w:cs="Arial"/>
              </w:rPr>
              <w:t>DC_</w:t>
            </w:r>
            <w:r w:rsidRPr="00DC7310">
              <w:rPr>
                <w:rFonts w:cs="Arial"/>
                <w:lang w:eastAsia="ja-JP"/>
              </w:rPr>
              <w:t>1-41-42_n79</w:t>
            </w:r>
          </w:p>
        </w:tc>
        <w:tc>
          <w:tcPr>
            <w:tcW w:w="937" w:type="pct"/>
            <w:vAlign w:val="center"/>
          </w:tcPr>
          <w:p w14:paraId="37705572" w14:textId="77777777" w:rsidR="0009654D" w:rsidRPr="00DC7310" w:rsidRDefault="0009654D" w:rsidP="0009654D">
            <w:pPr>
              <w:pStyle w:val="TAC"/>
              <w:keepNext w:val="0"/>
              <w:keepLines w:val="0"/>
            </w:pPr>
            <w:r w:rsidRPr="00DC7310">
              <w:rPr>
                <w:rFonts w:cs="Arial"/>
                <w:lang w:eastAsia="ja-JP"/>
              </w:rPr>
              <w:t>-</w:t>
            </w:r>
          </w:p>
        </w:tc>
        <w:tc>
          <w:tcPr>
            <w:tcW w:w="938" w:type="pct"/>
            <w:vAlign w:val="center"/>
          </w:tcPr>
          <w:p w14:paraId="6B8AB52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43538E1A" w14:textId="77777777" w:rsidR="0009654D" w:rsidRPr="00DC7310" w:rsidRDefault="0009654D" w:rsidP="0009654D">
            <w:pPr>
              <w:pStyle w:val="TAC"/>
              <w:keepNext w:val="0"/>
              <w:keepLines w:val="0"/>
            </w:pPr>
            <w:r w:rsidRPr="00DC7310">
              <w:rPr>
                <w:rFonts w:cs="Arial"/>
                <w:lang w:eastAsia="ja-JP"/>
              </w:rPr>
              <w:t>0.5</w:t>
            </w:r>
          </w:p>
        </w:tc>
        <w:tc>
          <w:tcPr>
            <w:tcW w:w="884" w:type="pct"/>
            <w:vAlign w:val="center"/>
          </w:tcPr>
          <w:p w14:paraId="777F507C"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1514FE35" w14:textId="77777777" w:rsidTr="005D3578">
        <w:trPr>
          <w:jc w:val="center"/>
        </w:trPr>
        <w:tc>
          <w:tcPr>
            <w:tcW w:w="1357" w:type="pct"/>
            <w:tcBorders>
              <w:bottom w:val="single" w:sz="4" w:space="0" w:color="auto"/>
            </w:tcBorders>
          </w:tcPr>
          <w:p w14:paraId="27A1EF57" w14:textId="77777777" w:rsidR="0009654D" w:rsidRPr="00DC7310" w:rsidRDefault="0009654D" w:rsidP="0009654D">
            <w:pPr>
              <w:pStyle w:val="TAC"/>
              <w:keepNext w:val="0"/>
              <w:keepLines w:val="0"/>
              <w:rPr>
                <w:rFonts w:cs="Arial"/>
              </w:rPr>
            </w:pPr>
            <w:r w:rsidRPr="00DC7310">
              <w:t>DC_1-41-42_n79</w:t>
            </w:r>
          </w:p>
        </w:tc>
        <w:tc>
          <w:tcPr>
            <w:tcW w:w="937" w:type="pct"/>
            <w:vAlign w:val="center"/>
          </w:tcPr>
          <w:p w14:paraId="0A67A0CB" w14:textId="77777777" w:rsidR="0009654D" w:rsidRPr="00DC7310" w:rsidRDefault="0009654D" w:rsidP="0009654D">
            <w:pPr>
              <w:pStyle w:val="TAC"/>
              <w:keepNext w:val="0"/>
              <w:keepLines w:val="0"/>
              <w:rPr>
                <w:rFonts w:cs="Arial"/>
              </w:rPr>
            </w:pPr>
            <w:r w:rsidRPr="00DC7310">
              <w:t>-</w:t>
            </w:r>
          </w:p>
        </w:tc>
        <w:tc>
          <w:tcPr>
            <w:tcW w:w="938" w:type="pct"/>
            <w:vAlign w:val="center"/>
          </w:tcPr>
          <w:p w14:paraId="44904A7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E856BFA" w14:textId="77777777" w:rsidR="0009654D" w:rsidRPr="00DC7310" w:rsidRDefault="0009654D" w:rsidP="0009654D">
            <w:pPr>
              <w:pStyle w:val="TAC"/>
              <w:keepNext w:val="0"/>
              <w:keepLines w:val="0"/>
              <w:rPr>
                <w:rFonts w:cs="Arial"/>
              </w:rPr>
            </w:pPr>
            <w:r w:rsidRPr="00DC7310">
              <w:t>0.5</w:t>
            </w:r>
          </w:p>
        </w:tc>
        <w:tc>
          <w:tcPr>
            <w:tcW w:w="884" w:type="pct"/>
            <w:vAlign w:val="center"/>
          </w:tcPr>
          <w:p w14:paraId="0F8C513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F2B7AD9" w14:textId="77777777" w:rsidTr="005D3578">
        <w:trPr>
          <w:jc w:val="center"/>
        </w:trPr>
        <w:tc>
          <w:tcPr>
            <w:tcW w:w="1357" w:type="pct"/>
            <w:tcBorders>
              <w:top w:val="single" w:sz="4" w:space="0" w:color="auto"/>
              <w:bottom w:val="single" w:sz="4" w:space="0" w:color="auto"/>
            </w:tcBorders>
            <w:shd w:val="clear" w:color="auto" w:fill="auto"/>
            <w:vAlign w:val="center"/>
          </w:tcPr>
          <w:p w14:paraId="6168EC74" w14:textId="77777777" w:rsidR="0009654D" w:rsidRPr="00DC7310" w:rsidRDefault="0009654D" w:rsidP="0009654D">
            <w:pPr>
              <w:pStyle w:val="TAC"/>
              <w:keepNext w:val="0"/>
              <w:keepLines w:val="0"/>
              <w:rPr>
                <w:rFonts w:cs="Arial"/>
              </w:rPr>
            </w:pPr>
            <w:r w:rsidRPr="00DC7310">
              <w:t>DC_1-42_n3-n28</w:t>
            </w:r>
          </w:p>
        </w:tc>
        <w:tc>
          <w:tcPr>
            <w:tcW w:w="937" w:type="pct"/>
            <w:tcBorders>
              <w:bottom w:val="single" w:sz="4" w:space="0" w:color="auto"/>
            </w:tcBorders>
            <w:vAlign w:val="center"/>
          </w:tcPr>
          <w:p w14:paraId="1143F6A2" w14:textId="77777777" w:rsidR="0009654D" w:rsidRPr="00DC7310" w:rsidRDefault="0009654D" w:rsidP="0009654D">
            <w:pPr>
              <w:pStyle w:val="TAC"/>
              <w:keepNext w:val="0"/>
              <w:keepLines w:val="0"/>
            </w:pPr>
            <w:r w:rsidRPr="00DC7310">
              <w:t>-</w:t>
            </w:r>
          </w:p>
        </w:tc>
        <w:tc>
          <w:tcPr>
            <w:tcW w:w="938" w:type="pct"/>
            <w:vAlign w:val="center"/>
          </w:tcPr>
          <w:p w14:paraId="77596C2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981DEB"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32C087E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962AC9A" w14:textId="77777777" w:rsidTr="005D3578">
        <w:trPr>
          <w:jc w:val="center"/>
        </w:trPr>
        <w:tc>
          <w:tcPr>
            <w:tcW w:w="1357" w:type="pct"/>
            <w:tcBorders>
              <w:top w:val="single" w:sz="4" w:space="0" w:color="auto"/>
              <w:bottom w:val="single" w:sz="4" w:space="0" w:color="auto"/>
            </w:tcBorders>
            <w:shd w:val="clear" w:color="auto" w:fill="auto"/>
            <w:vAlign w:val="center"/>
          </w:tcPr>
          <w:p w14:paraId="621491F3" w14:textId="77777777" w:rsidR="0009654D" w:rsidRPr="00DC7310" w:rsidRDefault="0009654D" w:rsidP="0009654D">
            <w:pPr>
              <w:pStyle w:val="TAC"/>
              <w:keepNext w:val="0"/>
              <w:keepLines w:val="0"/>
              <w:rPr>
                <w:rFonts w:cs="Arial"/>
              </w:rPr>
            </w:pPr>
            <w:r w:rsidRPr="00DC7310">
              <w:t>DC_1-42_n3-n77</w:t>
            </w:r>
          </w:p>
        </w:tc>
        <w:tc>
          <w:tcPr>
            <w:tcW w:w="937" w:type="pct"/>
            <w:tcBorders>
              <w:bottom w:val="single" w:sz="4" w:space="0" w:color="auto"/>
            </w:tcBorders>
            <w:vAlign w:val="center"/>
          </w:tcPr>
          <w:p w14:paraId="4A2FFD2E" w14:textId="77777777" w:rsidR="0009654D" w:rsidRPr="00DC7310" w:rsidRDefault="0009654D" w:rsidP="0009654D">
            <w:pPr>
              <w:pStyle w:val="TAC"/>
              <w:keepNext w:val="0"/>
              <w:keepLines w:val="0"/>
            </w:pPr>
            <w:r w:rsidRPr="00DC7310">
              <w:t>0.2</w:t>
            </w:r>
          </w:p>
        </w:tc>
        <w:tc>
          <w:tcPr>
            <w:tcW w:w="938" w:type="pct"/>
            <w:vAlign w:val="center"/>
          </w:tcPr>
          <w:p w14:paraId="2E10A8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269BD3"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7434D1D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D8E0E04" w14:textId="77777777" w:rsidTr="005D3578">
        <w:trPr>
          <w:jc w:val="center"/>
        </w:trPr>
        <w:tc>
          <w:tcPr>
            <w:tcW w:w="1357" w:type="pct"/>
            <w:tcBorders>
              <w:bottom w:val="single" w:sz="4" w:space="0" w:color="auto"/>
            </w:tcBorders>
          </w:tcPr>
          <w:p w14:paraId="498449B7" w14:textId="77777777" w:rsidR="0009654D" w:rsidRPr="00DC7310" w:rsidRDefault="0009654D" w:rsidP="0009654D">
            <w:pPr>
              <w:pStyle w:val="TAC"/>
              <w:keepNext w:val="0"/>
              <w:keepLines w:val="0"/>
            </w:pPr>
            <w:r w:rsidRPr="00DC7310">
              <w:t>DC_1-42_n28-n77</w:t>
            </w:r>
          </w:p>
        </w:tc>
        <w:tc>
          <w:tcPr>
            <w:tcW w:w="937" w:type="pct"/>
            <w:vAlign w:val="center"/>
          </w:tcPr>
          <w:p w14:paraId="730CCD0A" w14:textId="77777777" w:rsidR="0009654D" w:rsidRPr="00DC7310" w:rsidRDefault="0009654D" w:rsidP="0009654D">
            <w:pPr>
              <w:pStyle w:val="TAC"/>
              <w:keepNext w:val="0"/>
              <w:keepLines w:val="0"/>
            </w:pPr>
            <w:r w:rsidRPr="00DC7310">
              <w:t>0.2</w:t>
            </w:r>
          </w:p>
        </w:tc>
        <w:tc>
          <w:tcPr>
            <w:tcW w:w="938" w:type="pct"/>
            <w:vAlign w:val="center"/>
          </w:tcPr>
          <w:p w14:paraId="4D22F7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7D3DD1" w14:textId="77777777" w:rsidR="0009654D" w:rsidRPr="00DC7310" w:rsidRDefault="0009654D" w:rsidP="0009654D">
            <w:pPr>
              <w:pStyle w:val="TAC"/>
              <w:keepNext w:val="0"/>
              <w:keepLines w:val="0"/>
            </w:pPr>
            <w:r w:rsidRPr="00DC7310">
              <w:t>0.5</w:t>
            </w:r>
          </w:p>
        </w:tc>
        <w:tc>
          <w:tcPr>
            <w:tcW w:w="884" w:type="pct"/>
            <w:vAlign w:val="center"/>
          </w:tcPr>
          <w:p w14:paraId="4CB958B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33CD1926" w14:textId="77777777" w:rsidTr="005D3578">
        <w:trPr>
          <w:jc w:val="center"/>
        </w:trPr>
        <w:tc>
          <w:tcPr>
            <w:tcW w:w="1357" w:type="pct"/>
            <w:tcBorders>
              <w:bottom w:val="single" w:sz="4" w:space="0" w:color="auto"/>
            </w:tcBorders>
            <w:shd w:val="clear" w:color="auto" w:fill="auto"/>
          </w:tcPr>
          <w:p w14:paraId="4DBCBAF8"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DC_1-42_n77-n79</w:t>
            </w:r>
          </w:p>
        </w:tc>
        <w:tc>
          <w:tcPr>
            <w:tcW w:w="937" w:type="pct"/>
            <w:vAlign w:val="center"/>
          </w:tcPr>
          <w:p w14:paraId="5C5D9E53"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0E8FB50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200C48"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7A83F7F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0634459" w14:textId="77777777" w:rsidTr="005D3578">
        <w:trPr>
          <w:jc w:val="center"/>
        </w:trPr>
        <w:tc>
          <w:tcPr>
            <w:tcW w:w="1357" w:type="pct"/>
            <w:tcBorders>
              <w:bottom w:val="single" w:sz="4" w:space="0" w:color="auto"/>
            </w:tcBorders>
            <w:shd w:val="clear" w:color="auto" w:fill="auto"/>
          </w:tcPr>
          <w:p w14:paraId="5E4A8CDC"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DC_1-42_n78-n79</w:t>
            </w:r>
          </w:p>
        </w:tc>
        <w:tc>
          <w:tcPr>
            <w:tcW w:w="937" w:type="pct"/>
            <w:vAlign w:val="center"/>
          </w:tcPr>
          <w:p w14:paraId="6D0ACDC1"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52844C4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6F915E"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2B289EDD"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4BF043D" w14:textId="77777777" w:rsidTr="005D3578">
        <w:trPr>
          <w:jc w:val="center"/>
        </w:trPr>
        <w:tc>
          <w:tcPr>
            <w:tcW w:w="1357" w:type="pct"/>
            <w:tcBorders>
              <w:top w:val="single" w:sz="4" w:space="0" w:color="auto"/>
              <w:bottom w:val="single" w:sz="4" w:space="0" w:color="auto"/>
            </w:tcBorders>
            <w:shd w:val="clear" w:color="auto" w:fill="auto"/>
          </w:tcPr>
          <w:p w14:paraId="0B41EFCA" w14:textId="77777777" w:rsidR="0009654D" w:rsidRPr="00DC7310" w:rsidDel="00C538E8" w:rsidRDefault="0009654D" w:rsidP="0009654D">
            <w:pPr>
              <w:pStyle w:val="TAC"/>
              <w:keepNext w:val="0"/>
              <w:keepLines w:val="0"/>
            </w:pPr>
            <w:r w:rsidRPr="00DC7310">
              <w:t>DC_2-4-7_</w:t>
            </w:r>
            <w:r w:rsidRPr="00DC7310">
              <w:rPr>
                <w:lang w:eastAsia="ja-JP"/>
              </w:rPr>
              <w:t>n28</w:t>
            </w:r>
          </w:p>
        </w:tc>
        <w:tc>
          <w:tcPr>
            <w:tcW w:w="937" w:type="pct"/>
            <w:vAlign w:val="center"/>
          </w:tcPr>
          <w:p w14:paraId="7B98C99B"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2F7B4C7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319FE4"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12CFB0D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r>
      <w:tr w:rsidR="0009654D" w:rsidRPr="00DC7310" w14:paraId="51B8B517" w14:textId="77777777" w:rsidTr="005D3578">
        <w:trPr>
          <w:jc w:val="center"/>
        </w:trPr>
        <w:tc>
          <w:tcPr>
            <w:tcW w:w="1357" w:type="pct"/>
            <w:tcBorders>
              <w:top w:val="single" w:sz="4" w:space="0" w:color="auto"/>
              <w:bottom w:val="single" w:sz="4" w:space="0" w:color="auto"/>
            </w:tcBorders>
            <w:shd w:val="clear" w:color="auto" w:fill="auto"/>
          </w:tcPr>
          <w:p w14:paraId="6F12687B" w14:textId="77777777" w:rsidR="0009654D" w:rsidRPr="00DC7310" w:rsidRDefault="0009654D" w:rsidP="0009654D">
            <w:pPr>
              <w:pStyle w:val="TAC"/>
              <w:keepNext w:val="0"/>
              <w:keepLines w:val="0"/>
            </w:pPr>
            <w:r w:rsidRPr="00DC7310">
              <w:t>DC_2-4-7_n78</w:t>
            </w:r>
          </w:p>
        </w:tc>
        <w:tc>
          <w:tcPr>
            <w:tcW w:w="937" w:type="pct"/>
            <w:vAlign w:val="center"/>
          </w:tcPr>
          <w:p w14:paraId="303F2C19"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028B86D7"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DC08BB8" w14:textId="77777777" w:rsidR="0009654D" w:rsidRPr="00DC7310" w:rsidRDefault="0009654D" w:rsidP="0009654D">
            <w:pPr>
              <w:pStyle w:val="TAC"/>
              <w:keepNext w:val="0"/>
              <w:keepLines w:val="0"/>
              <w:rPr>
                <w:lang w:eastAsia="ja-JP"/>
              </w:rPr>
            </w:pPr>
            <w:r w:rsidRPr="00DC7310">
              <w:rPr>
                <w:lang w:eastAsia="ja-JP"/>
              </w:rPr>
              <w:t>-</w:t>
            </w:r>
          </w:p>
        </w:tc>
        <w:tc>
          <w:tcPr>
            <w:tcW w:w="884" w:type="pct"/>
            <w:vAlign w:val="center"/>
          </w:tcPr>
          <w:p w14:paraId="1EBCF2BB" w14:textId="77777777" w:rsidR="0009654D" w:rsidRPr="00DC7310" w:rsidRDefault="0009654D" w:rsidP="0009654D">
            <w:pPr>
              <w:pStyle w:val="TAC"/>
              <w:keepNext w:val="0"/>
              <w:keepLines w:val="0"/>
              <w:rPr>
                <w:lang w:eastAsia="zh-CN"/>
              </w:rPr>
            </w:pPr>
            <w:r w:rsidRPr="00DC7310">
              <w:rPr>
                <w:lang w:eastAsia="zh-CN"/>
              </w:rPr>
              <w:t>0.8</w:t>
            </w:r>
          </w:p>
        </w:tc>
      </w:tr>
      <w:tr w:rsidR="0009654D" w:rsidRPr="00DC7310" w14:paraId="344E71F4" w14:textId="77777777" w:rsidTr="005D3578">
        <w:trPr>
          <w:jc w:val="center"/>
        </w:trPr>
        <w:tc>
          <w:tcPr>
            <w:tcW w:w="1357" w:type="pct"/>
            <w:tcBorders>
              <w:top w:val="single" w:sz="4" w:space="0" w:color="auto"/>
              <w:bottom w:val="single" w:sz="4" w:space="0" w:color="auto"/>
            </w:tcBorders>
            <w:shd w:val="clear" w:color="auto" w:fill="auto"/>
          </w:tcPr>
          <w:p w14:paraId="3608264C" w14:textId="77777777" w:rsidR="0009654D" w:rsidRPr="00DC7310" w:rsidRDefault="0009654D" w:rsidP="0009654D">
            <w:pPr>
              <w:pStyle w:val="TAC"/>
              <w:keepNext w:val="0"/>
              <w:keepLines w:val="0"/>
            </w:pPr>
            <w:r w:rsidRPr="00DC7310">
              <w:t>DC_2-5_n2-n41</w:t>
            </w:r>
          </w:p>
        </w:tc>
        <w:tc>
          <w:tcPr>
            <w:tcW w:w="937" w:type="pct"/>
            <w:vAlign w:val="center"/>
          </w:tcPr>
          <w:p w14:paraId="71B1FD82"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938" w:type="pct"/>
            <w:vAlign w:val="center"/>
          </w:tcPr>
          <w:p w14:paraId="5457648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B78181"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884" w:type="pct"/>
            <w:vAlign w:val="center"/>
          </w:tcPr>
          <w:p w14:paraId="15F00722"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05817ADE" w14:textId="77777777" w:rsidTr="005D3578">
        <w:trPr>
          <w:jc w:val="center"/>
        </w:trPr>
        <w:tc>
          <w:tcPr>
            <w:tcW w:w="1357" w:type="pct"/>
            <w:tcBorders>
              <w:top w:val="single" w:sz="4" w:space="0" w:color="auto"/>
              <w:bottom w:val="single" w:sz="4" w:space="0" w:color="auto"/>
            </w:tcBorders>
            <w:shd w:val="clear" w:color="auto" w:fill="auto"/>
          </w:tcPr>
          <w:p w14:paraId="407665DF" w14:textId="77777777" w:rsidR="0009654D" w:rsidRPr="00DC7310" w:rsidRDefault="0009654D" w:rsidP="0009654D">
            <w:pPr>
              <w:pStyle w:val="TAC"/>
              <w:keepNext w:val="0"/>
              <w:keepLines w:val="0"/>
            </w:pPr>
            <w:r w:rsidRPr="00DC7310">
              <w:t>DC_2-5_n2-n66</w:t>
            </w:r>
          </w:p>
        </w:tc>
        <w:tc>
          <w:tcPr>
            <w:tcW w:w="937" w:type="pct"/>
            <w:vAlign w:val="center"/>
          </w:tcPr>
          <w:p w14:paraId="192EF9C0"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3A2FF725"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5D29095A" w14:textId="77777777" w:rsidR="0009654D" w:rsidRPr="00DC7310" w:rsidRDefault="0009654D" w:rsidP="0009654D">
            <w:pPr>
              <w:pStyle w:val="TAC"/>
              <w:keepNext w:val="0"/>
              <w:keepLines w:val="0"/>
              <w:rPr>
                <w:lang w:eastAsia="ja-JP"/>
              </w:rPr>
            </w:pPr>
            <w:r w:rsidRPr="00DC7310">
              <w:rPr>
                <w:rFonts w:cs="Arial"/>
                <w:lang w:eastAsia="fi-FI"/>
              </w:rPr>
              <w:t>0.3</w:t>
            </w:r>
          </w:p>
        </w:tc>
        <w:tc>
          <w:tcPr>
            <w:tcW w:w="884" w:type="pct"/>
            <w:vAlign w:val="center"/>
          </w:tcPr>
          <w:p w14:paraId="0A58A368"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09654D" w:rsidRPr="00DC7310" w14:paraId="0A250372" w14:textId="77777777" w:rsidTr="005D3578">
        <w:trPr>
          <w:jc w:val="center"/>
        </w:trPr>
        <w:tc>
          <w:tcPr>
            <w:tcW w:w="1357" w:type="pct"/>
            <w:tcBorders>
              <w:top w:val="single" w:sz="4" w:space="0" w:color="auto"/>
              <w:bottom w:val="single" w:sz="4" w:space="0" w:color="auto"/>
            </w:tcBorders>
            <w:shd w:val="clear" w:color="auto" w:fill="auto"/>
            <w:vAlign w:val="center"/>
          </w:tcPr>
          <w:p w14:paraId="53533EF6" w14:textId="77777777" w:rsidR="0009654D" w:rsidRPr="00DC7310" w:rsidDel="00C538E8" w:rsidRDefault="0009654D" w:rsidP="0009654D">
            <w:pPr>
              <w:pStyle w:val="TAC"/>
              <w:keepNext w:val="0"/>
              <w:keepLines w:val="0"/>
            </w:pPr>
            <w:r w:rsidRPr="00DC7310">
              <w:t>DC_2-5_n2-n77</w:t>
            </w:r>
          </w:p>
        </w:tc>
        <w:tc>
          <w:tcPr>
            <w:tcW w:w="937" w:type="pct"/>
            <w:vAlign w:val="center"/>
          </w:tcPr>
          <w:p w14:paraId="3BA33291" w14:textId="77777777" w:rsidR="0009654D" w:rsidRPr="00DC7310" w:rsidRDefault="0009654D" w:rsidP="0009654D">
            <w:pPr>
              <w:pStyle w:val="TAC"/>
              <w:keepNext w:val="0"/>
              <w:keepLines w:val="0"/>
              <w:rPr>
                <w:lang w:eastAsia="ja-JP"/>
              </w:rPr>
            </w:pPr>
            <w:r w:rsidRPr="00DC7310">
              <w:t>0.2</w:t>
            </w:r>
          </w:p>
        </w:tc>
        <w:tc>
          <w:tcPr>
            <w:tcW w:w="938" w:type="pct"/>
            <w:vAlign w:val="center"/>
          </w:tcPr>
          <w:p w14:paraId="7ED7BE4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AC0004" w14:textId="77777777" w:rsidR="0009654D" w:rsidRPr="00DC7310" w:rsidRDefault="0009654D" w:rsidP="0009654D">
            <w:pPr>
              <w:pStyle w:val="TAC"/>
              <w:keepNext w:val="0"/>
              <w:keepLines w:val="0"/>
              <w:rPr>
                <w:rFonts w:eastAsia="Calibri"/>
                <w:lang w:eastAsia="ja-JP"/>
              </w:rPr>
            </w:pPr>
            <w:r w:rsidRPr="00DC7310">
              <w:rPr>
                <w:lang w:eastAsia="zh-CN"/>
              </w:rPr>
              <w:t>0.2</w:t>
            </w:r>
          </w:p>
        </w:tc>
        <w:tc>
          <w:tcPr>
            <w:tcW w:w="884" w:type="pct"/>
            <w:vAlign w:val="center"/>
          </w:tcPr>
          <w:p w14:paraId="228958E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CBD02A1" w14:textId="77777777" w:rsidTr="005D3578">
        <w:trPr>
          <w:jc w:val="center"/>
        </w:trPr>
        <w:tc>
          <w:tcPr>
            <w:tcW w:w="1357" w:type="pct"/>
            <w:tcBorders>
              <w:top w:val="single" w:sz="4" w:space="0" w:color="auto"/>
              <w:bottom w:val="single" w:sz="4" w:space="0" w:color="auto"/>
            </w:tcBorders>
            <w:shd w:val="clear" w:color="auto" w:fill="auto"/>
            <w:vAlign w:val="center"/>
          </w:tcPr>
          <w:p w14:paraId="4901D83F" w14:textId="77777777" w:rsidR="0009654D" w:rsidRPr="00DC7310" w:rsidRDefault="0009654D" w:rsidP="0009654D">
            <w:pPr>
              <w:pStyle w:val="TAC"/>
              <w:keepNext w:val="0"/>
              <w:keepLines w:val="0"/>
            </w:pPr>
            <w:r w:rsidRPr="00DC7310">
              <w:rPr>
                <w:rFonts w:cs="Arial"/>
                <w:lang w:eastAsia="ja-JP"/>
              </w:rPr>
              <w:t>DC_2-5_n2-n78</w:t>
            </w:r>
          </w:p>
        </w:tc>
        <w:tc>
          <w:tcPr>
            <w:tcW w:w="937" w:type="pct"/>
            <w:vAlign w:val="center"/>
          </w:tcPr>
          <w:p w14:paraId="66D1CCB0" w14:textId="77777777" w:rsidR="0009654D" w:rsidRPr="00DC7310" w:rsidRDefault="0009654D" w:rsidP="0009654D">
            <w:pPr>
              <w:pStyle w:val="TAC"/>
              <w:keepNext w:val="0"/>
              <w:keepLines w:val="0"/>
            </w:pPr>
            <w:r w:rsidRPr="00DC7310">
              <w:t>0.2</w:t>
            </w:r>
          </w:p>
        </w:tc>
        <w:tc>
          <w:tcPr>
            <w:tcW w:w="938" w:type="pct"/>
            <w:vAlign w:val="center"/>
          </w:tcPr>
          <w:p w14:paraId="19A67A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A4C660"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265B043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4E65ED6" w14:textId="77777777" w:rsidTr="005D3578">
        <w:trPr>
          <w:jc w:val="center"/>
        </w:trPr>
        <w:tc>
          <w:tcPr>
            <w:tcW w:w="1357" w:type="pct"/>
            <w:tcBorders>
              <w:top w:val="single" w:sz="4" w:space="0" w:color="auto"/>
              <w:bottom w:val="single" w:sz="4" w:space="0" w:color="auto"/>
            </w:tcBorders>
            <w:shd w:val="clear" w:color="auto" w:fill="auto"/>
            <w:vAlign w:val="center"/>
          </w:tcPr>
          <w:p w14:paraId="4A1A95C2" w14:textId="77777777" w:rsidR="0009654D" w:rsidRPr="00DC7310" w:rsidRDefault="0009654D" w:rsidP="0009654D">
            <w:pPr>
              <w:pStyle w:val="TAC"/>
              <w:keepNext w:val="0"/>
              <w:keepLines w:val="0"/>
              <w:rPr>
                <w:rFonts w:cs="Arial"/>
                <w:lang w:eastAsia="ja-JP"/>
              </w:rPr>
            </w:pPr>
            <w:r w:rsidRPr="00DC7310">
              <w:t>DC_2-5_n5-n77</w:t>
            </w:r>
          </w:p>
        </w:tc>
        <w:tc>
          <w:tcPr>
            <w:tcW w:w="937" w:type="pct"/>
            <w:vAlign w:val="center"/>
          </w:tcPr>
          <w:p w14:paraId="78F000F3" w14:textId="77777777" w:rsidR="0009654D" w:rsidRPr="00DC7310" w:rsidRDefault="0009654D" w:rsidP="0009654D">
            <w:pPr>
              <w:pStyle w:val="TAC"/>
              <w:keepNext w:val="0"/>
              <w:keepLines w:val="0"/>
            </w:pPr>
            <w:r w:rsidRPr="00DC7310">
              <w:t>0.2</w:t>
            </w:r>
          </w:p>
        </w:tc>
        <w:tc>
          <w:tcPr>
            <w:tcW w:w="938" w:type="pct"/>
            <w:vAlign w:val="center"/>
          </w:tcPr>
          <w:p w14:paraId="2A61637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308E96"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62DAF4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BB3D630" w14:textId="77777777" w:rsidTr="005D3578">
        <w:trPr>
          <w:jc w:val="center"/>
        </w:trPr>
        <w:tc>
          <w:tcPr>
            <w:tcW w:w="1357" w:type="pct"/>
            <w:tcBorders>
              <w:top w:val="single" w:sz="4" w:space="0" w:color="auto"/>
              <w:bottom w:val="single" w:sz="4" w:space="0" w:color="auto"/>
            </w:tcBorders>
            <w:shd w:val="clear" w:color="auto" w:fill="auto"/>
          </w:tcPr>
          <w:p w14:paraId="14D0F5A3" w14:textId="77777777" w:rsidR="0009654D" w:rsidRPr="00DC7310" w:rsidRDefault="0009654D" w:rsidP="0009654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F6C230A" w14:textId="77777777" w:rsidR="0009654D" w:rsidRPr="00DC7310" w:rsidDel="00C538E8" w:rsidRDefault="0009654D" w:rsidP="0009654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628912A5"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3F9D1FE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9DCCFB6"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77192BD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6FCA5" w14:textId="77777777" w:rsidTr="005D3578">
        <w:trPr>
          <w:jc w:val="center"/>
        </w:trPr>
        <w:tc>
          <w:tcPr>
            <w:tcW w:w="1357" w:type="pct"/>
            <w:tcBorders>
              <w:top w:val="single" w:sz="4" w:space="0" w:color="auto"/>
              <w:bottom w:val="single" w:sz="4" w:space="0" w:color="auto"/>
            </w:tcBorders>
            <w:shd w:val="clear" w:color="auto" w:fill="auto"/>
          </w:tcPr>
          <w:p w14:paraId="5D2CA54F" w14:textId="77777777" w:rsidR="0009654D" w:rsidRPr="00DC7310" w:rsidRDefault="0009654D" w:rsidP="0009654D">
            <w:pPr>
              <w:pStyle w:val="TAC"/>
              <w:keepNext w:val="0"/>
              <w:keepLines w:val="0"/>
              <w:rPr>
                <w:rFonts w:cs="Arial"/>
                <w:szCs w:val="18"/>
              </w:rPr>
            </w:pPr>
            <w:r w:rsidRPr="00DC7310">
              <w:rPr>
                <w:rFonts w:cs="Arial"/>
                <w:szCs w:val="18"/>
              </w:rPr>
              <w:t>DC_2-5-7_n77</w:t>
            </w:r>
          </w:p>
        </w:tc>
        <w:tc>
          <w:tcPr>
            <w:tcW w:w="937" w:type="pct"/>
            <w:vAlign w:val="center"/>
          </w:tcPr>
          <w:p w14:paraId="14CEB88B"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938" w:type="pct"/>
            <w:vAlign w:val="center"/>
          </w:tcPr>
          <w:p w14:paraId="598A751A"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FBB40A9"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884" w:type="pct"/>
            <w:vAlign w:val="center"/>
          </w:tcPr>
          <w:p w14:paraId="3DAC618C"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.5</w:t>
            </w:r>
          </w:p>
        </w:tc>
      </w:tr>
      <w:tr w:rsidR="0009654D" w:rsidRPr="00DC7310" w14:paraId="1B3D4767" w14:textId="77777777" w:rsidTr="005D3578">
        <w:trPr>
          <w:jc w:val="center"/>
        </w:trPr>
        <w:tc>
          <w:tcPr>
            <w:tcW w:w="1357" w:type="pct"/>
            <w:tcBorders>
              <w:top w:val="single" w:sz="4" w:space="0" w:color="auto"/>
              <w:bottom w:val="single" w:sz="4" w:space="0" w:color="auto"/>
            </w:tcBorders>
            <w:shd w:val="clear" w:color="auto" w:fill="auto"/>
            <w:vAlign w:val="center"/>
          </w:tcPr>
          <w:p w14:paraId="07B7160B" w14:textId="77777777" w:rsidR="0009654D" w:rsidRPr="00DC7310" w:rsidDel="00C538E8" w:rsidRDefault="0009654D" w:rsidP="0009654D">
            <w:pPr>
              <w:pStyle w:val="TAC"/>
              <w:keepNext w:val="0"/>
              <w:keepLines w:val="0"/>
            </w:pPr>
            <w:r w:rsidRPr="00DC7310">
              <w:rPr>
                <w:rFonts w:cs="Arial"/>
                <w:szCs w:val="18"/>
              </w:rPr>
              <w:lastRenderedPageBreak/>
              <w:t>DC_2-5-7_n78</w:t>
            </w:r>
          </w:p>
        </w:tc>
        <w:tc>
          <w:tcPr>
            <w:tcW w:w="937" w:type="pct"/>
            <w:vAlign w:val="center"/>
          </w:tcPr>
          <w:p w14:paraId="15D55E25" w14:textId="77777777" w:rsidR="0009654D" w:rsidRPr="00DC7310" w:rsidRDefault="0009654D" w:rsidP="0009654D">
            <w:pPr>
              <w:pStyle w:val="TAC"/>
              <w:keepNext w:val="0"/>
              <w:keepLines w:val="0"/>
            </w:pPr>
            <w:r w:rsidRPr="00DC7310">
              <w:t>0.2</w:t>
            </w:r>
          </w:p>
        </w:tc>
        <w:tc>
          <w:tcPr>
            <w:tcW w:w="938" w:type="pct"/>
            <w:vAlign w:val="center"/>
          </w:tcPr>
          <w:p w14:paraId="3589631F"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c>
          <w:tcPr>
            <w:tcW w:w="884" w:type="pct"/>
            <w:vAlign w:val="center"/>
          </w:tcPr>
          <w:p w14:paraId="72AC6025"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59F15B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DF2B82A" w14:textId="77777777" w:rsidTr="005D3578">
        <w:trPr>
          <w:jc w:val="center"/>
        </w:trPr>
        <w:tc>
          <w:tcPr>
            <w:tcW w:w="1357" w:type="pct"/>
            <w:tcBorders>
              <w:bottom w:val="single" w:sz="4" w:space="0" w:color="auto"/>
            </w:tcBorders>
            <w:shd w:val="clear" w:color="auto" w:fill="auto"/>
          </w:tcPr>
          <w:p w14:paraId="18E8EE92" w14:textId="77777777" w:rsidR="0009654D" w:rsidRPr="00DC7310" w:rsidDel="00C538E8" w:rsidRDefault="0009654D" w:rsidP="0009654D">
            <w:pPr>
              <w:pStyle w:val="TAC"/>
              <w:keepNext w:val="0"/>
              <w:keepLines w:val="0"/>
              <w:rPr>
                <w:rFonts w:cs="Arial"/>
              </w:rPr>
            </w:pPr>
            <w:r w:rsidRPr="00DC7310">
              <w:rPr>
                <w:rFonts w:cs="Arial"/>
              </w:rPr>
              <w:t>DC_2-5_(n)12</w:t>
            </w:r>
          </w:p>
        </w:tc>
        <w:tc>
          <w:tcPr>
            <w:tcW w:w="937" w:type="pct"/>
            <w:vAlign w:val="center"/>
          </w:tcPr>
          <w:p w14:paraId="3B151AB3"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33AE1FB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029AE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0.3</w:t>
            </w:r>
          </w:p>
        </w:tc>
        <w:tc>
          <w:tcPr>
            <w:tcW w:w="884" w:type="pct"/>
            <w:vAlign w:val="center"/>
          </w:tcPr>
          <w:p w14:paraId="10FD3BF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3EF5E02D" w14:textId="77777777" w:rsidTr="005D3578">
        <w:trPr>
          <w:jc w:val="center"/>
        </w:trPr>
        <w:tc>
          <w:tcPr>
            <w:tcW w:w="1357" w:type="pct"/>
            <w:tcBorders>
              <w:bottom w:val="single" w:sz="4" w:space="0" w:color="auto"/>
            </w:tcBorders>
            <w:shd w:val="clear" w:color="auto" w:fill="auto"/>
          </w:tcPr>
          <w:p w14:paraId="43901500" w14:textId="77777777" w:rsidR="0009654D" w:rsidRPr="00DC7310" w:rsidDel="00C538E8" w:rsidRDefault="0009654D" w:rsidP="0009654D">
            <w:pPr>
              <w:pStyle w:val="TAC"/>
              <w:keepNext w:val="0"/>
              <w:keepLines w:val="0"/>
              <w:rPr>
                <w:rFonts w:cs="Arial"/>
              </w:rPr>
            </w:pPr>
            <w:r w:rsidRPr="00DC7310">
              <w:rPr>
                <w:rFonts w:cs="Arial"/>
              </w:rPr>
              <w:t>DC_2-12_(n)5</w:t>
            </w:r>
          </w:p>
        </w:tc>
        <w:tc>
          <w:tcPr>
            <w:tcW w:w="937" w:type="pct"/>
            <w:vAlign w:val="center"/>
          </w:tcPr>
          <w:p w14:paraId="09827081"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6C22AD9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6BA5C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01C35DE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C407478" w14:textId="77777777" w:rsidTr="005D3578">
        <w:trPr>
          <w:jc w:val="center"/>
        </w:trPr>
        <w:tc>
          <w:tcPr>
            <w:tcW w:w="1357" w:type="pct"/>
            <w:tcBorders>
              <w:bottom w:val="single" w:sz="4" w:space="0" w:color="auto"/>
            </w:tcBorders>
            <w:shd w:val="clear" w:color="auto" w:fill="auto"/>
          </w:tcPr>
          <w:p w14:paraId="79A5EAD9"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DC_2-5-30_n2</w:t>
            </w:r>
          </w:p>
        </w:tc>
        <w:tc>
          <w:tcPr>
            <w:tcW w:w="937" w:type="pct"/>
            <w:vAlign w:val="center"/>
          </w:tcPr>
          <w:p w14:paraId="6D2F8921"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53ACB26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44ACD4"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1CA6F63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47DA6F9" w14:textId="77777777" w:rsidTr="005D3578">
        <w:trPr>
          <w:jc w:val="center"/>
        </w:trPr>
        <w:tc>
          <w:tcPr>
            <w:tcW w:w="1357" w:type="pct"/>
            <w:tcBorders>
              <w:bottom w:val="single" w:sz="4" w:space="0" w:color="auto"/>
            </w:tcBorders>
            <w:shd w:val="clear" w:color="auto" w:fill="auto"/>
          </w:tcPr>
          <w:p w14:paraId="5FC10D4A"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DC_2-5-30_n66</w:t>
            </w:r>
          </w:p>
        </w:tc>
        <w:tc>
          <w:tcPr>
            <w:tcW w:w="937" w:type="pct"/>
            <w:vAlign w:val="center"/>
          </w:tcPr>
          <w:p w14:paraId="0C27A6BA"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6833F50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C4CD881"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B1A8C1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E36D165" w14:textId="77777777" w:rsidTr="005D3578">
        <w:trPr>
          <w:jc w:val="center"/>
        </w:trPr>
        <w:tc>
          <w:tcPr>
            <w:tcW w:w="1357" w:type="pct"/>
            <w:tcBorders>
              <w:bottom w:val="single" w:sz="4" w:space="0" w:color="auto"/>
            </w:tcBorders>
            <w:shd w:val="clear" w:color="auto" w:fill="auto"/>
          </w:tcPr>
          <w:p w14:paraId="437B7D04" w14:textId="77777777" w:rsidR="0009654D" w:rsidRPr="00DC7310" w:rsidRDefault="0009654D" w:rsidP="0009654D">
            <w:pPr>
              <w:pStyle w:val="TAC"/>
              <w:keepNext w:val="0"/>
              <w:keepLines w:val="0"/>
            </w:pPr>
            <w:r w:rsidRPr="00DC7310">
              <w:t>DC_2-5-30_n77</w:t>
            </w:r>
          </w:p>
          <w:p w14:paraId="7377E522" w14:textId="77777777" w:rsidR="0009654D" w:rsidRPr="00DC7310" w:rsidRDefault="0009654D" w:rsidP="0009654D">
            <w:pPr>
              <w:pStyle w:val="TAC"/>
              <w:keepNext w:val="0"/>
              <w:keepLines w:val="0"/>
              <w:rPr>
                <w:rFonts w:cs="Arial"/>
              </w:rPr>
            </w:pPr>
            <w:r w:rsidRPr="00DC7310">
              <w:t>DC_2-2-5-30_n77</w:t>
            </w:r>
          </w:p>
        </w:tc>
        <w:tc>
          <w:tcPr>
            <w:tcW w:w="937" w:type="pct"/>
            <w:vAlign w:val="center"/>
          </w:tcPr>
          <w:p w14:paraId="599E2BA8"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23FDB1D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D18FE"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vAlign w:val="center"/>
          </w:tcPr>
          <w:p w14:paraId="63D49A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A4A5DFE" w14:textId="77777777" w:rsidTr="005D3578">
        <w:trPr>
          <w:jc w:val="center"/>
        </w:trPr>
        <w:tc>
          <w:tcPr>
            <w:tcW w:w="1357" w:type="pct"/>
            <w:tcBorders>
              <w:bottom w:val="single" w:sz="4" w:space="0" w:color="auto"/>
            </w:tcBorders>
            <w:shd w:val="clear" w:color="auto" w:fill="auto"/>
          </w:tcPr>
          <w:p w14:paraId="480C0DCC" w14:textId="77777777" w:rsidR="0009654D" w:rsidRPr="00DC7310" w:rsidRDefault="0009654D" w:rsidP="0009654D">
            <w:pPr>
              <w:pStyle w:val="TAC"/>
              <w:keepNext w:val="0"/>
              <w:keepLines w:val="0"/>
            </w:pPr>
            <w:r w:rsidRPr="00DC7310">
              <w:t>DC_2-5_n41-n66</w:t>
            </w:r>
          </w:p>
        </w:tc>
        <w:tc>
          <w:tcPr>
            <w:tcW w:w="937" w:type="pct"/>
            <w:vAlign w:val="center"/>
          </w:tcPr>
          <w:p w14:paraId="117A1990" w14:textId="77777777" w:rsidR="0009654D" w:rsidRPr="00DC7310" w:rsidRDefault="0009654D" w:rsidP="0009654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33639C" w14:textId="77777777" w:rsidR="0009654D" w:rsidRPr="00DC7310" w:rsidRDefault="0009654D" w:rsidP="0009654D">
            <w:pPr>
              <w:pStyle w:val="TAC"/>
              <w:keepNext w:val="0"/>
              <w:keepLines w:val="0"/>
              <w:rPr>
                <w:rFonts w:cs="Arial"/>
                <w:lang w:eastAsia="zh-CN"/>
              </w:rPr>
            </w:pPr>
            <w:r w:rsidRPr="00DC7310">
              <w:rPr>
                <w:rFonts w:cs="Arial"/>
                <w:szCs w:val="18"/>
              </w:rPr>
              <w:t>0.2</w:t>
            </w:r>
          </w:p>
        </w:tc>
        <w:tc>
          <w:tcPr>
            <w:tcW w:w="884" w:type="pct"/>
            <w:vAlign w:val="center"/>
          </w:tcPr>
          <w:p w14:paraId="1281174A" w14:textId="77777777" w:rsidR="0009654D" w:rsidRPr="00DC7310" w:rsidRDefault="0009654D" w:rsidP="0009654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7D672D86" w14:textId="77777777" w:rsidR="0009654D" w:rsidRPr="00DC7310" w:rsidRDefault="0009654D" w:rsidP="0009654D">
            <w:pPr>
              <w:pStyle w:val="TAC"/>
              <w:keepNext w:val="0"/>
              <w:keepLines w:val="0"/>
              <w:rPr>
                <w:rFonts w:cs="Arial"/>
                <w:lang w:eastAsia="zh-CN"/>
              </w:rPr>
            </w:pPr>
            <w:r w:rsidRPr="00DC7310">
              <w:rPr>
                <w:rFonts w:cs="Arial"/>
                <w:szCs w:val="18"/>
              </w:rPr>
              <w:t>0.5</w:t>
            </w:r>
          </w:p>
        </w:tc>
      </w:tr>
      <w:tr w:rsidR="0009654D" w:rsidRPr="00DC7310" w14:paraId="26A15CD9" w14:textId="77777777" w:rsidTr="005D3578">
        <w:trPr>
          <w:jc w:val="center"/>
        </w:trPr>
        <w:tc>
          <w:tcPr>
            <w:tcW w:w="1357" w:type="pct"/>
            <w:tcBorders>
              <w:bottom w:val="single" w:sz="4" w:space="0" w:color="auto"/>
            </w:tcBorders>
            <w:shd w:val="clear" w:color="auto" w:fill="auto"/>
          </w:tcPr>
          <w:p w14:paraId="1204E445" w14:textId="77777777" w:rsidR="0009654D" w:rsidRPr="00DC7310" w:rsidRDefault="0009654D" w:rsidP="0009654D">
            <w:pPr>
              <w:pStyle w:val="TAC"/>
              <w:keepNext w:val="0"/>
              <w:keepLines w:val="0"/>
            </w:pPr>
            <w:r w:rsidRPr="004C10B4">
              <w:t>DC_2-5_n41-n77</w:t>
            </w:r>
          </w:p>
        </w:tc>
        <w:tc>
          <w:tcPr>
            <w:tcW w:w="937" w:type="pct"/>
            <w:vAlign w:val="center"/>
          </w:tcPr>
          <w:p w14:paraId="60B5DC71"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D6CFCA"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AEE5213"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3CF66A3"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F63C6AD" w14:textId="77777777" w:rsidTr="005D3578">
        <w:trPr>
          <w:jc w:val="center"/>
        </w:trPr>
        <w:tc>
          <w:tcPr>
            <w:tcW w:w="1357" w:type="pct"/>
            <w:tcBorders>
              <w:bottom w:val="single" w:sz="4" w:space="0" w:color="auto"/>
            </w:tcBorders>
            <w:shd w:val="clear" w:color="auto" w:fill="auto"/>
          </w:tcPr>
          <w:p w14:paraId="1773BE50" w14:textId="77777777" w:rsidR="0009654D" w:rsidRPr="00DC7310" w:rsidRDefault="0009654D" w:rsidP="0009654D">
            <w:pPr>
              <w:pStyle w:val="TAC"/>
              <w:keepNext w:val="0"/>
              <w:keepLines w:val="0"/>
            </w:pPr>
            <w:r w:rsidRPr="004C10B4">
              <w:t>DC_2-5_n41-n78</w:t>
            </w:r>
          </w:p>
        </w:tc>
        <w:tc>
          <w:tcPr>
            <w:tcW w:w="937" w:type="pct"/>
            <w:vAlign w:val="center"/>
          </w:tcPr>
          <w:p w14:paraId="4E58AF7F"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5169F6"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D5ADF81"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23D293C"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AD2F128" w14:textId="77777777" w:rsidTr="005D3578">
        <w:trPr>
          <w:jc w:val="center"/>
        </w:trPr>
        <w:tc>
          <w:tcPr>
            <w:tcW w:w="1357" w:type="pct"/>
            <w:tcBorders>
              <w:bottom w:val="single" w:sz="4" w:space="0" w:color="auto"/>
            </w:tcBorders>
            <w:shd w:val="clear" w:color="auto" w:fill="auto"/>
          </w:tcPr>
          <w:p w14:paraId="11C9B98F" w14:textId="77777777" w:rsidR="0009654D" w:rsidRPr="00DC7310" w:rsidDel="00C538E8" w:rsidRDefault="0009654D" w:rsidP="0009654D">
            <w:pPr>
              <w:pStyle w:val="TAC"/>
              <w:keepNext w:val="0"/>
              <w:keepLines w:val="0"/>
              <w:rPr>
                <w:rFonts w:cs="Arial"/>
              </w:rPr>
            </w:pPr>
            <w:r w:rsidRPr="00DC7310">
              <w:rPr>
                <w:rFonts w:cs="Arial"/>
              </w:rPr>
              <w:t>DC_2-5-48_n12</w:t>
            </w:r>
          </w:p>
        </w:tc>
        <w:tc>
          <w:tcPr>
            <w:tcW w:w="937" w:type="pct"/>
            <w:vAlign w:val="center"/>
          </w:tcPr>
          <w:p w14:paraId="02E06D35"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76CA3DF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7A038"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6A8A68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92E45CE" w14:textId="77777777" w:rsidTr="005D3578">
        <w:trPr>
          <w:jc w:val="center"/>
        </w:trPr>
        <w:tc>
          <w:tcPr>
            <w:tcW w:w="1357" w:type="pct"/>
            <w:tcBorders>
              <w:bottom w:val="single" w:sz="4" w:space="0" w:color="auto"/>
            </w:tcBorders>
            <w:shd w:val="clear" w:color="auto" w:fill="auto"/>
          </w:tcPr>
          <w:p w14:paraId="697A73E7" w14:textId="77777777" w:rsidR="0009654D" w:rsidRPr="00DC7310" w:rsidDel="00C538E8" w:rsidRDefault="0009654D" w:rsidP="0009654D">
            <w:pPr>
              <w:pStyle w:val="TAC"/>
              <w:keepNext w:val="0"/>
              <w:keepLines w:val="0"/>
              <w:rPr>
                <w:rFonts w:cs="Arial"/>
              </w:rPr>
            </w:pPr>
            <w:r w:rsidRPr="00DC7310">
              <w:rPr>
                <w:rFonts w:cs="Arial"/>
                <w:szCs w:val="18"/>
                <w:lang w:eastAsia="zh-CN"/>
              </w:rPr>
              <w:t>DC_2-5-48_n71</w:t>
            </w:r>
          </w:p>
        </w:tc>
        <w:tc>
          <w:tcPr>
            <w:tcW w:w="937" w:type="pct"/>
            <w:vAlign w:val="center"/>
          </w:tcPr>
          <w:p w14:paraId="19BD6619" w14:textId="77777777" w:rsidR="0009654D" w:rsidRPr="00DC7310" w:rsidRDefault="0009654D" w:rsidP="0009654D">
            <w:pPr>
              <w:pStyle w:val="TAC"/>
              <w:keepNext w:val="0"/>
              <w:keepLines w:val="0"/>
              <w:rPr>
                <w:lang w:eastAsia="ja-JP"/>
              </w:rPr>
            </w:pPr>
            <w:r w:rsidRPr="00DC7310">
              <w:rPr>
                <w:rFonts w:cs="Arial"/>
                <w:szCs w:val="18"/>
                <w:lang w:eastAsia="zh-CN"/>
              </w:rPr>
              <w:t>0.2</w:t>
            </w:r>
          </w:p>
        </w:tc>
        <w:tc>
          <w:tcPr>
            <w:tcW w:w="938" w:type="pct"/>
            <w:vAlign w:val="center"/>
          </w:tcPr>
          <w:p w14:paraId="1202864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5E535CC" w14:textId="77777777" w:rsidR="0009654D" w:rsidRPr="00DC7310" w:rsidRDefault="0009654D" w:rsidP="0009654D">
            <w:pPr>
              <w:pStyle w:val="TAC"/>
              <w:keepNext w:val="0"/>
              <w:keepLines w:val="0"/>
              <w:rPr>
                <w:rFonts w:eastAsia="Yu Mincho" w:cs="Arial"/>
                <w:lang w:eastAsia="ja-JP"/>
              </w:rPr>
            </w:pPr>
            <w:r w:rsidRPr="00DC7310">
              <w:rPr>
                <w:rFonts w:cs="Arial"/>
                <w:szCs w:val="18"/>
              </w:rPr>
              <w:t>0.5</w:t>
            </w:r>
          </w:p>
        </w:tc>
        <w:tc>
          <w:tcPr>
            <w:tcW w:w="884" w:type="pct"/>
            <w:vAlign w:val="center"/>
          </w:tcPr>
          <w:p w14:paraId="454D7FD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351B6A1" w14:textId="77777777" w:rsidTr="005D3578">
        <w:trPr>
          <w:jc w:val="center"/>
        </w:trPr>
        <w:tc>
          <w:tcPr>
            <w:tcW w:w="1357" w:type="pct"/>
            <w:tcBorders>
              <w:bottom w:val="single" w:sz="4" w:space="0" w:color="auto"/>
            </w:tcBorders>
            <w:shd w:val="clear" w:color="auto" w:fill="auto"/>
          </w:tcPr>
          <w:p w14:paraId="0F38BC7E" w14:textId="77777777" w:rsidR="0009654D" w:rsidRPr="00DC7310" w:rsidDel="00C538E8" w:rsidRDefault="0009654D" w:rsidP="0009654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EA3DA49"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3EF9D1F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F8304C"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C617EF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D031884" w14:textId="77777777" w:rsidTr="005D3578">
        <w:trPr>
          <w:jc w:val="center"/>
        </w:trPr>
        <w:tc>
          <w:tcPr>
            <w:tcW w:w="1357" w:type="pct"/>
            <w:tcBorders>
              <w:bottom w:val="single" w:sz="4" w:space="0" w:color="auto"/>
            </w:tcBorders>
            <w:shd w:val="clear" w:color="auto" w:fill="auto"/>
          </w:tcPr>
          <w:p w14:paraId="50D82EF4"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DC_2-5-66_n2</w:t>
            </w:r>
          </w:p>
        </w:tc>
        <w:tc>
          <w:tcPr>
            <w:tcW w:w="937" w:type="pct"/>
            <w:vAlign w:val="center"/>
          </w:tcPr>
          <w:p w14:paraId="108E3922"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3B3295C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EA9F27B"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78C808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D672174" w14:textId="77777777" w:rsidTr="005D3578">
        <w:trPr>
          <w:jc w:val="center"/>
        </w:trPr>
        <w:tc>
          <w:tcPr>
            <w:tcW w:w="1357" w:type="pct"/>
            <w:tcBorders>
              <w:bottom w:val="single" w:sz="4" w:space="0" w:color="auto"/>
            </w:tcBorders>
            <w:shd w:val="clear" w:color="auto" w:fill="auto"/>
          </w:tcPr>
          <w:p w14:paraId="6AD05718"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DC_2-5-66_n5</w:t>
            </w:r>
          </w:p>
        </w:tc>
        <w:tc>
          <w:tcPr>
            <w:tcW w:w="937" w:type="pct"/>
            <w:vAlign w:val="center"/>
          </w:tcPr>
          <w:p w14:paraId="55AA1713"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794408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010D02"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3D5CD51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079B212" w14:textId="77777777" w:rsidTr="005D3578">
        <w:trPr>
          <w:jc w:val="center"/>
        </w:trPr>
        <w:tc>
          <w:tcPr>
            <w:tcW w:w="1357" w:type="pct"/>
            <w:tcBorders>
              <w:top w:val="single" w:sz="4" w:space="0" w:color="auto"/>
              <w:bottom w:val="single" w:sz="4" w:space="0" w:color="auto"/>
            </w:tcBorders>
            <w:shd w:val="clear" w:color="auto" w:fill="auto"/>
          </w:tcPr>
          <w:p w14:paraId="687B3A07" w14:textId="77777777" w:rsidR="0009654D" w:rsidRPr="00DC7310" w:rsidDel="00C538E8" w:rsidRDefault="0009654D" w:rsidP="0009654D">
            <w:pPr>
              <w:pStyle w:val="TAC"/>
              <w:keepNext w:val="0"/>
              <w:keepLines w:val="0"/>
            </w:pPr>
            <w:r w:rsidRPr="00DC7310">
              <w:t>DC_2-5-66_</w:t>
            </w:r>
            <w:r w:rsidRPr="00DC7310">
              <w:rPr>
                <w:lang w:eastAsia="ja-JP"/>
              </w:rPr>
              <w:t>n7</w:t>
            </w:r>
          </w:p>
        </w:tc>
        <w:tc>
          <w:tcPr>
            <w:tcW w:w="937" w:type="pct"/>
            <w:vAlign w:val="center"/>
          </w:tcPr>
          <w:p w14:paraId="5A6E050B" w14:textId="77777777" w:rsidR="0009654D" w:rsidRPr="00DC7310" w:rsidRDefault="0009654D" w:rsidP="0009654D">
            <w:pPr>
              <w:pStyle w:val="TAC"/>
              <w:keepNext w:val="0"/>
              <w:keepLines w:val="0"/>
              <w:rPr>
                <w:lang w:eastAsia="fi-FI"/>
              </w:rPr>
            </w:pPr>
            <w:r w:rsidRPr="00DC7310">
              <w:rPr>
                <w:lang w:eastAsia="ja-JP"/>
              </w:rPr>
              <w:t>0.3</w:t>
            </w:r>
          </w:p>
        </w:tc>
        <w:tc>
          <w:tcPr>
            <w:tcW w:w="938" w:type="pct"/>
            <w:vAlign w:val="center"/>
          </w:tcPr>
          <w:p w14:paraId="49C4636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E26D358" w14:textId="77777777" w:rsidR="0009654D" w:rsidRPr="00DC7310" w:rsidRDefault="0009654D" w:rsidP="0009654D">
            <w:pPr>
              <w:pStyle w:val="TAC"/>
              <w:keepNext w:val="0"/>
              <w:keepLines w:val="0"/>
              <w:rPr>
                <w:lang w:eastAsia="fi-FI"/>
              </w:rPr>
            </w:pPr>
            <w:r w:rsidRPr="00DC7310">
              <w:rPr>
                <w:lang w:eastAsia="ja-JP"/>
              </w:rPr>
              <w:t>0.5</w:t>
            </w:r>
          </w:p>
        </w:tc>
        <w:tc>
          <w:tcPr>
            <w:tcW w:w="884" w:type="pct"/>
            <w:vAlign w:val="center"/>
          </w:tcPr>
          <w:p w14:paraId="028697C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0D6EDD4" w14:textId="77777777" w:rsidTr="005D3578">
        <w:trPr>
          <w:jc w:val="center"/>
        </w:trPr>
        <w:tc>
          <w:tcPr>
            <w:tcW w:w="1357" w:type="pct"/>
            <w:tcBorders>
              <w:bottom w:val="single" w:sz="4" w:space="0" w:color="auto"/>
            </w:tcBorders>
            <w:shd w:val="clear" w:color="auto" w:fill="auto"/>
          </w:tcPr>
          <w:p w14:paraId="57B10AEC" w14:textId="77777777" w:rsidR="0009654D" w:rsidRPr="00DC7310" w:rsidDel="00C538E8" w:rsidRDefault="0009654D" w:rsidP="0009654D">
            <w:pPr>
              <w:pStyle w:val="TAC"/>
              <w:keepNext w:val="0"/>
              <w:keepLines w:val="0"/>
              <w:rPr>
                <w:rFonts w:cs="Arial"/>
              </w:rPr>
            </w:pPr>
            <w:r w:rsidRPr="00DC7310">
              <w:rPr>
                <w:rFonts w:cs="Arial"/>
              </w:rPr>
              <w:t>DC_2-5-66_n12</w:t>
            </w:r>
          </w:p>
        </w:tc>
        <w:tc>
          <w:tcPr>
            <w:tcW w:w="937" w:type="pct"/>
            <w:vAlign w:val="center"/>
          </w:tcPr>
          <w:p w14:paraId="3DFCDAEB"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2867324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009D85"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24A7B4F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22E274" w14:textId="77777777" w:rsidTr="005D3578">
        <w:trPr>
          <w:jc w:val="center"/>
        </w:trPr>
        <w:tc>
          <w:tcPr>
            <w:tcW w:w="1357" w:type="pct"/>
            <w:tcBorders>
              <w:bottom w:val="single" w:sz="4" w:space="0" w:color="auto"/>
            </w:tcBorders>
            <w:shd w:val="clear" w:color="auto" w:fill="auto"/>
          </w:tcPr>
          <w:p w14:paraId="606EC664" w14:textId="77777777" w:rsidR="0009654D" w:rsidRPr="00DC7310" w:rsidRDefault="0009654D" w:rsidP="0009654D">
            <w:pPr>
              <w:pStyle w:val="TAC"/>
              <w:keepNext w:val="0"/>
              <w:keepLines w:val="0"/>
              <w:rPr>
                <w:rFonts w:cs="Arial"/>
              </w:rPr>
            </w:pPr>
            <w:r w:rsidRPr="00DC7310">
              <w:rPr>
                <w:rFonts w:cs="Arial"/>
              </w:rPr>
              <w:t>DC_2-5-66_n30</w:t>
            </w:r>
          </w:p>
          <w:p w14:paraId="14BDC525" w14:textId="77777777" w:rsidR="0009654D" w:rsidRPr="00DC7310" w:rsidRDefault="0009654D" w:rsidP="0009654D">
            <w:pPr>
              <w:pStyle w:val="TAC"/>
              <w:keepNext w:val="0"/>
              <w:keepLines w:val="0"/>
              <w:rPr>
                <w:rFonts w:cs="Arial"/>
                <w:lang w:eastAsia="ja-JP"/>
              </w:rPr>
            </w:pPr>
            <w:r w:rsidRPr="00DC7310">
              <w:rPr>
                <w:rFonts w:cs="Arial"/>
                <w:lang w:eastAsia="ja-JP"/>
              </w:rPr>
              <w:t>DC_2-2-5-66_n30</w:t>
            </w:r>
          </w:p>
          <w:p w14:paraId="4F40D59C" w14:textId="77777777" w:rsidR="0009654D" w:rsidRPr="00DC7310" w:rsidDel="00C538E8" w:rsidRDefault="0009654D" w:rsidP="0009654D">
            <w:pPr>
              <w:pStyle w:val="TAC"/>
              <w:keepNext w:val="0"/>
              <w:keepLines w:val="0"/>
              <w:rPr>
                <w:rFonts w:cs="Arial"/>
              </w:rPr>
            </w:pPr>
            <w:r w:rsidRPr="00DC7310">
              <w:rPr>
                <w:rFonts w:cs="Arial"/>
                <w:lang w:eastAsia="ja-JP"/>
              </w:rPr>
              <w:t>DC_2-5-66-66_n30</w:t>
            </w:r>
          </w:p>
        </w:tc>
        <w:tc>
          <w:tcPr>
            <w:tcW w:w="937" w:type="pct"/>
            <w:vAlign w:val="center"/>
          </w:tcPr>
          <w:p w14:paraId="054FB2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D74BB1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6239B299"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0.4</w:t>
            </w:r>
          </w:p>
        </w:tc>
        <w:tc>
          <w:tcPr>
            <w:tcW w:w="884" w:type="pct"/>
            <w:vAlign w:val="center"/>
          </w:tcPr>
          <w:p w14:paraId="5A858A9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CB0A959" w14:textId="77777777" w:rsidTr="005D3578">
        <w:trPr>
          <w:jc w:val="center"/>
        </w:trPr>
        <w:tc>
          <w:tcPr>
            <w:tcW w:w="1357" w:type="pct"/>
            <w:tcBorders>
              <w:bottom w:val="single" w:sz="4" w:space="0" w:color="auto"/>
            </w:tcBorders>
            <w:shd w:val="clear" w:color="auto" w:fill="auto"/>
          </w:tcPr>
          <w:p w14:paraId="655651EE" w14:textId="77777777" w:rsidR="0009654D" w:rsidRPr="00DC7310" w:rsidRDefault="0009654D" w:rsidP="0009654D">
            <w:pPr>
              <w:pStyle w:val="TAC"/>
              <w:keepNext w:val="0"/>
              <w:keepLines w:val="0"/>
              <w:rPr>
                <w:rFonts w:cs="Arial"/>
                <w:lang w:eastAsia="ja-JP"/>
              </w:rPr>
            </w:pPr>
            <w:r w:rsidRPr="00DC7310">
              <w:rPr>
                <w:rFonts w:cs="Arial"/>
                <w:lang w:eastAsia="ja-JP"/>
              </w:rPr>
              <w:t>DC_2-5-66_n41</w:t>
            </w:r>
          </w:p>
          <w:p w14:paraId="3B9216D7" w14:textId="77777777" w:rsidR="0009654D" w:rsidRPr="00DC7310" w:rsidRDefault="0009654D" w:rsidP="0009654D">
            <w:pPr>
              <w:pStyle w:val="TAC"/>
              <w:keepNext w:val="0"/>
              <w:keepLines w:val="0"/>
              <w:rPr>
                <w:rFonts w:cs="Arial"/>
              </w:rPr>
            </w:pPr>
            <w:r w:rsidRPr="00DC7310">
              <w:rPr>
                <w:rFonts w:cs="Arial"/>
                <w:lang w:eastAsia="ja-JP"/>
              </w:rPr>
              <w:t>DC_2-2-5-66_n41</w:t>
            </w:r>
          </w:p>
        </w:tc>
        <w:tc>
          <w:tcPr>
            <w:tcW w:w="937" w:type="pct"/>
            <w:vAlign w:val="center"/>
          </w:tcPr>
          <w:p w14:paraId="6E8307D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3D1168E"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75B0FD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7B852A" w14:textId="77777777" w:rsidR="0009654D" w:rsidRPr="00DC7310" w:rsidRDefault="0009654D" w:rsidP="0009654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09654D" w:rsidRPr="00DC7310" w14:paraId="05A0CCDD" w14:textId="77777777" w:rsidTr="005D3578">
        <w:trPr>
          <w:jc w:val="center"/>
        </w:trPr>
        <w:tc>
          <w:tcPr>
            <w:tcW w:w="1357" w:type="pct"/>
            <w:tcBorders>
              <w:bottom w:val="single" w:sz="4" w:space="0" w:color="auto"/>
            </w:tcBorders>
            <w:shd w:val="clear" w:color="auto" w:fill="auto"/>
          </w:tcPr>
          <w:p w14:paraId="305D965F" w14:textId="77777777" w:rsidR="0009654D" w:rsidRPr="00DC7310" w:rsidRDefault="0009654D" w:rsidP="0009654D">
            <w:pPr>
              <w:pStyle w:val="TAC"/>
              <w:keepNext w:val="0"/>
              <w:keepLines w:val="0"/>
              <w:rPr>
                <w:rFonts w:cs="Arial"/>
                <w:lang w:eastAsia="ja-JP"/>
              </w:rPr>
            </w:pPr>
            <w:r w:rsidRPr="00DC7310">
              <w:rPr>
                <w:rFonts w:cs="Arial"/>
                <w:lang w:eastAsia="ja-JP"/>
              </w:rPr>
              <w:t>DC_2-5-66_n48</w:t>
            </w:r>
          </w:p>
          <w:p w14:paraId="115E8897"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DC_2-5-66-66_n48</w:t>
            </w:r>
          </w:p>
          <w:p w14:paraId="72AAC6AB" w14:textId="77777777" w:rsidR="0009654D" w:rsidRPr="00DC7310" w:rsidDel="00C538E8" w:rsidRDefault="0009654D" w:rsidP="0009654D">
            <w:pPr>
              <w:pStyle w:val="TAC"/>
              <w:keepNext w:val="0"/>
              <w:keepLines w:val="0"/>
              <w:rPr>
                <w:rFonts w:cs="Arial"/>
              </w:rPr>
            </w:pPr>
          </w:p>
        </w:tc>
        <w:tc>
          <w:tcPr>
            <w:tcW w:w="937" w:type="pct"/>
            <w:vAlign w:val="center"/>
          </w:tcPr>
          <w:p w14:paraId="1C9488B5" w14:textId="77777777" w:rsidR="0009654D" w:rsidRPr="00DC7310" w:rsidRDefault="0009654D" w:rsidP="0009654D">
            <w:pPr>
              <w:pStyle w:val="TAC"/>
              <w:keepNext w:val="0"/>
              <w:keepLines w:val="0"/>
              <w:rPr>
                <w:lang w:eastAsia="ja-JP"/>
              </w:rPr>
            </w:pPr>
            <w:r w:rsidRPr="00DC7310">
              <w:rPr>
                <w:rFonts w:cs="Arial"/>
                <w:lang w:eastAsia="zh-CN"/>
              </w:rPr>
              <w:t>0.3</w:t>
            </w:r>
          </w:p>
        </w:tc>
        <w:tc>
          <w:tcPr>
            <w:tcW w:w="938" w:type="pct"/>
            <w:vAlign w:val="center"/>
          </w:tcPr>
          <w:p w14:paraId="094D4187"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3D78D3D" w14:textId="77777777" w:rsidR="0009654D" w:rsidRPr="00DC7310" w:rsidRDefault="0009654D" w:rsidP="0009654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F525C0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759240D" w14:textId="77777777" w:rsidTr="005D3578">
        <w:trPr>
          <w:jc w:val="center"/>
        </w:trPr>
        <w:tc>
          <w:tcPr>
            <w:tcW w:w="1357" w:type="pct"/>
            <w:tcBorders>
              <w:bottom w:val="single" w:sz="4" w:space="0" w:color="auto"/>
            </w:tcBorders>
            <w:shd w:val="clear" w:color="auto" w:fill="auto"/>
          </w:tcPr>
          <w:p w14:paraId="04DFF1BC"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DC_2-2-5-(n)66</w:t>
            </w:r>
          </w:p>
          <w:p w14:paraId="1E497CA9"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DC_2-2-5-66-(n)66</w:t>
            </w:r>
          </w:p>
          <w:p w14:paraId="04401E30"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DC_2-5-(n)66</w:t>
            </w:r>
          </w:p>
          <w:p w14:paraId="2AD2D328"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DC_2-5-66_n66</w:t>
            </w:r>
          </w:p>
          <w:p w14:paraId="74FB7673"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DC_2-5-66-(n)66</w:t>
            </w:r>
          </w:p>
        </w:tc>
        <w:tc>
          <w:tcPr>
            <w:tcW w:w="937" w:type="pct"/>
            <w:vAlign w:val="center"/>
          </w:tcPr>
          <w:p w14:paraId="6DFC2092"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7C7A788C"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16F8847" w14:textId="77777777" w:rsidR="0009654D" w:rsidRPr="00DC7310" w:rsidRDefault="0009654D" w:rsidP="0009654D">
            <w:pPr>
              <w:pStyle w:val="TAC"/>
              <w:keepNext w:val="0"/>
              <w:keepLines w:val="0"/>
              <w:rPr>
                <w:rFonts w:eastAsia="Yu Mincho" w:cs="Arial"/>
                <w:lang w:eastAsia="ja-JP"/>
              </w:rPr>
            </w:pPr>
            <w:r w:rsidRPr="00DC7310">
              <w:rPr>
                <w:rFonts w:cs="Arial"/>
                <w:lang w:eastAsia="fi-FI"/>
              </w:rPr>
              <w:t>0.3</w:t>
            </w:r>
          </w:p>
        </w:tc>
        <w:tc>
          <w:tcPr>
            <w:tcW w:w="884" w:type="pct"/>
            <w:vAlign w:val="center"/>
          </w:tcPr>
          <w:p w14:paraId="2ECBB1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0D4BB559" w14:textId="77777777" w:rsidTr="005D3578">
        <w:trPr>
          <w:jc w:val="center"/>
        </w:trPr>
        <w:tc>
          <w:tcPr>
            <w:tcW w:w="1357" w:type="pct"/>
            <w:tcBorders>
              <w:bottom w:val="single" w:sz="4" w:space="0" w:color="auto"/>
            </w:tcBorders>
            <w:shd w:val="clear" w:color="auto" w:fill="auto"/>
          </w:tcPr>
          <w:p w14:paraId="11C8F31C" w14:textId="77777777" w:rsidR="0009654D" w:rsidRPr="00DC7310" w:rsidDel="00C538E8" w:rsidRDefault="0009654D" w:rsidP="0009654D">
            <w:pPr>
              <w:pStyle w:val="TAC"/>
              <w:keepNext w:val="0"/>
              <w:keepLines w:val="0"/>
              <w:rPr>
                <w:rFonts w:cs="Arial"/>
              </w:rPr>
            </w:pPr>
            <w:r w:rsidRPr="00DC7310">
              <w:rPr>
                <w:rFonts w:cs="Arial"/>
                <w:szCs w:val="18"/>
                <w:lang w:eastAsia="zh-CN"/>
              </w:rPr>
              <w:t>DC_2-5-66_n71</w:t>
            </w:r>
          </w:p>
        </w:tc>
        <w:tc>
          <w:tcPr>
            <w:tcW w:w="937" w:type="pct"/>
            <w:vAlign w:val="center"/>
          </w:tcPr>
          <w:p w14:paraId="65233603" w14:textId="77777777" w:rsidR="0009654D" w:rsidRPr="00DC7310" w:rsidRDefault="0009654D" w:rsidP="0009654D">
            <w:pPr>
              <w:pStyle w:val="TAC"/>
              <w:keepNext w:val="0"/>
              <w:keepLines w:val="0"/>
              <w:rPr>
                <w:lang w:eastAsia="ja-JP"/>
              </w:rPr>
            </w:pPr>
            <w:r w:rsidRPr="00DC7310">
              <w:rPr>
                <w:rFonts w:cs="Arial"/>
                <w:szCs w:val="18"/>
                <w:lang w:eastAsia="zh-CN"/>
              </w:rPr>
              <w:t>0.3</w:t>
            </w:r>
          </w:p>
        </w:tc>
        <w:tc>
          <w:tcPr>
            <w:tcW w:w="938" w:type="pct"/>
            <w:vAlign w:val="center"/>
          </w:tcPr>
          <w:p w14:paraId="12DBFDD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CA4DD8C" w14:textId="77777777" w:rsidR="0009654D" w:rsidRPr="00DC7310" w:rsidRDefault="0009654D" w:rsidP="0009654D">
            <w:pPr>
              <w:pStyle w:val="TAC"/>
              <w:keepNext w:val="0"/>
              <w:keepLines w:val="0"/>
              <w:rPr>
                <w:rFonts w:eastAsia="Yu Mincho" w:cs="Arial"/>
                <w:lang w:eastAsia="ja-JP"/>
              </w:rPr>
            </w:pPr>
            <w:r w:rsidRPr="00DC7310">
              <w:rPr>
                <w:rFonts w:cs="Arial"/>
                <w:szCs w:val="18"/>
              </w:rPr>
              <w:t>0.3</w:t>
            </w:r>
          </w:p>
        </w:tc>
        <w:tc>
          <w:tcPr>
            <w:tcW w:w="884" w:type="pct"/>
            <w:vAlign w:val="center"/>
          </w:tcPr>
          <w:p w14:paraId="7BD3F42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49B9DB3" w14:textId="77777777" w:rsidTr="005D3578">
        <w:trPr>
          <w:jc w:val="center"/>
        </w:trPr>
        <w:tc>
          <w:tcPr>
            <w:tcW w:w="1357" w:type="pct"/>
            <w:tcBorders>
              <w:top w:val="single" w:sz="4" w:space="0" w:color="auto"/>
              <w:bottom w:val="single" w:sz="4" w:space="0" w:color="auto"/>
            </w:tcBorders>
            <w:shd w:val="clear" w:color="auto" w:fill="auto"/>
          </w:tcPr>
          <w:p w14:paraId="2C78DDFE" w14:textId="77777777" w:rsidR="0009654D" w:rsidRPr="00DC7310" w:rsidRDefault="0009654D" w:rsidP="0009654D">
            <w:pPr>
              <w:pStyle w:val="TAC"/>
              <w:keepNext w:val="0"/>
              <w:keepLines w:val="0"/>
            </w:pPr>
            <w:r w:rsidRPr="00DC7310">
              <w:t>DC_2-5-66_n77</w:t>
            </w:r>
          </w:p>
          <w:p w14:paraId="33E917C4" w14:textId="77777777" w:rsidR="0009654D" w:rsidRPr="00DC7310" w:rsidRDefault="0009654D" w:rsidP="0009654D">
            <w:pPr>
              <w:pStyle w:val="TAC"/>
              <w:keepNext w:val="0"/>
              <w:keepLines w:val="0"/>
            </w:pPr>
            <w:r w:rsidRPr="00DC7310">
              <w:t>DC_2-2-5-66_n77</w:t>
            </w:r>
          </w:p>
          <w:p w14:paraId="1041806A" w14:textId="77777777" w:rsidR="0009654D" w:rsidRPr="00DC7310" w:rsidDel="00C538E8" w:rsidRDefault="0009654D" w:rsidP="0009654D">
            <w:pPr>
              <w:pStyle w:val="TAC"/>
              <w:keepNext w:val="0"/>
              <w:keepLines w:val="0"/>
              <w:rPr>
                <w:rFonts w:cs="Arial"/>
              </w:rPr>
            </w:pPr>
            <w:r w:rsidRPr="00DC7310">
              <w:t>DC_2-5-66-66_n77</w:t>
            </w:r>
          </w:p>
        </w:tc>
        <w:tc>
          <w:tcPr>
            <w:tcW w:w="937" w:type="pct"/>
            <w:vAlign w:val="center"/>
          </w:tcPr>
          <w:p w14:paraId="3BE81D8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2C2892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14A2B2" w14:textId="77777777" w:rsidR="0009654D" w:rsidRPr="00DC7310" w:rsidRDefault="0009654D" w:rsidP="0009654D">
            <w:pPr>
              <w:pStyle w:val="TAC"/>
              <w:keepNext w:val="0"/>
              <w:keepLines w:val="0"/>
              <w:rPr>
                <w:rFonts w:cs="Arial"/>
                <w:szCs w:val="18"/>
              </w:rPr>
            </w:pPr>
            <w:r w:rsidRPr="00DC7310">
              <w:rPr>
                <w:rFonts w:cs="Arial"/>
              </w:rPr>
              <w:t>0.3</w:t>
            </w:r>
          </w:p>
        </w:tc>
        <w:tc>
          <w:tcPr>
            <w:tcW w:w="884" w:type="pct"/>
            <w:vAlign w:val="center"/>
          </w:tcPr>
          <w:p w14:paraId="0EB22E0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494A0D0" w14:textId="77777777" w:rsidTr="005D3578">
        <w:trPr>
          <w:jc w:val="center"/>
        </w:trPr>
        <w:tc>
          <w:tcPr>
            <w:tcW w:w="1357" w:type="pct"/>
            <w:tcBorders>
              <w:top w:val="single" w:sz="4" w:space="0" w:color="auto"/>
              <w:bottom w:val="single" w:sz="4" w:space="0" w:color="auto"/>
            </w:tcBorders>
            <w:shd w:val="clear" w:color="auto" w:fill="auto"/>
            <w:vAlign w:val="center"/>
          </w:tcPr>
          <w:p w14:paraId="40FDC4DA" w14:textId="77777777" w:rsidR="0009654D" w:rsidRPr="00DC7310" w:rsidDel="00C538E8" w:rsidRDefault="0009654D" w:rsidP="0009654D">
            <w:pPr>
              <w:pStyle w:val="TAC"/>
              <w:keepNext w:val="0"/>
              <w:keepLines w:val="0"/>
              <w:rPr>
                <w:rFonts w:cs="Arial"/>
              </w:rPr>
            </w:pPr>
            <w:r w:rsidRPr="00DC7310">
              <w:t>DC_2-5_n66-n77</w:t>
            </w:r>
          </w:p>
        </w:tc>
        <w:tc>
          <w:tcPr>
            <w:tcW w:w="937" w:type="pct"/>
            <w:vAlign w:val="center"/>
          </w:tcPr>
          <w:p w14:paraId="6275BD74" w14:textId="77777777" w:rsidR="0009654D" w:rsidRPr="00DC7310" w:rsidRDefault="0009654D" w:rsidP="0009654D">
            <w:pPr>
              <w:pStyle w:val="TAC"/>
              <w:keepNext w:val="0"/>
              <w:keepLines w:val="0"/>
            </w:pPr>
            <w:r w:rsidRPr="00DC7310">
              <w:t>0.3</w:t>
            </w:r>
          </w:p>
        </w:tc>
        <w:tc>
          <w:tcPr>
            <w:tcW w:w="938" w:type="pct"/>
            <w:vAlign w:val="center"/>
          </w:tcPr>
          <w:p w14:paraId="59F1F84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CFE17E"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C0A5CB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389C3B4" w14:textId="77777777" w:rsidTr="005D3578">
        <w:trPr>
          <w:jc w:val="center"/>
        </w:trPr>
        <w:tc>
          <w:tcPr>
            <w:tcW w:w="1357" w:type="pct"/>
            <w:tcBorders>
              <w:top w:val="single" w:sz="4" w:space="0" w:color="auto"/>
              <w:bottom w:val="single" w:sz="4" w:space="0" w:color="auto"/>
            </w:tcBorders>
            <w:shd w:val="clear" w:color="auto" w:fill="auto"/>
            <w:vAlign w:val="center"/>
          </w:tcPr>
          <w:p w14:paraId="34EA49F8" w14:textId="77777777" w:rsidR="0009654D" w:rsidRPr="00DC7310" w:rsidDel="00C538E8" w:rsidRDefault="0009654D" w:rsidP="0009654D">
            <w:pPr>
              <w:pStyle w:val="TAC"/>
              <w:keepNext w:val="0"/>
              <w:keepLines w:val="0"/>
              <w:rPr>
                <w:rFonts w:cs="Arial"/>
              </w:rPr>
            </w:pPr>
            <w:r w:rsidRPr="00DC7310">
              <w:rPr>
                <w:rFonts w:cs="Arial"/>
                <w:szCs w:val="18"/>
              </w:rPr>
              <w:t>DC_2-5-66_n78</w:t>
            </w:r>
          </w:p>
        </w:tc>
        <w:tc>
          <w:tcPr>
            <w:tcW w:w="937" w:type="pct"/>
            <w:vAlign w:val="center"/>
          </w:tcPr>
          <w:p w14:paraId="1B2472FB"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605BD06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565190" w14:textId="77777777" w:rsidR="0009654D" w:rsidRPr="00DC7310" w:rsidRDefault="0009654D" w:rsidP="0009654D">
            <w:pPr>
              <w:pStyle w:val="TAC"/>
              <w:keepNext w:val="0"/>
              <w:keepLines w:val="0"/>
            </w:pPr>
            <w:r w:rsidRPr="00DC7310">
              <w:rPr>
                <w:rFonts w:eastAsia="Malgun Gothic" w:cs="Arial"/>
                <w:szCs w:val="18"/>
                <w:lang w:eastAsia="ko-KR"/>
              </w:rPr>
              <w:t>0.3</w:t>
            </w:r>
          </w:p>
        </w:tc>
        <w:tc>
          <w:tcPr>
            <w:tcW w:w="884" w:type="pct"/>
            <w:vAlign w:val="center"/>
          </w:tcPr>
          <w:p w14:paraId="3383D4D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5BD7323" w14:textId="77777777" w:rsidTr="005D3578">
        <w:trPr>
          <w:jc w:val="center"/>
        </w:trPr>
        <w:tc>
          <w:tcPr>
            <w:tcW w:w="1357" w:type="pct"/>
            <w:tcBorders>
              <w:top w:val="single" w:sz="4" w:space="0" w:color="auto"/>
              <w:bottom w:val="single" w:sz="4" w:space="0" w:color="auto"/>
            </w:tcBorders>
            <w:shd w:val="clear" w:color="auto" w:fill="auto"/>
            <w:vAlign w:val="center"/>
          </w:tcPr>
          <w:p w14:paraId="3725AAAE" w14:textId="77777777" w:rsidR="0009654D" w:rsidRPr="00DC7310" w:rsidRDefault="0009654D" w:rsidP="0009654D">
            <w:pPr>
              <w:pStyle w:val="TAC"/>
              <w:keepNext w:val="0"/>
              <w:keepLines w:val="0"/>
              <w:rPr>
                <w:rFonts w:cs="Arial"/>
                <w:szCs w:val="18"/>
              </w:rPr>
            </w:pPr>
            <w:r w:rsidRPr="00DC7310">
              <w:rPr>
                <w:rFonts w:cs="Arial"/>
                <w:lang w:eastAsia="ja-JP"/>
              </w:rPr>
              <w:t>DC_2-5_n66-n78</w:t>
            </w:r>
          </w:p>
        </w:tc>
        <w:tc>
          <w:tcPr>
            <w:tcW w:w="937" w:type="pct"/>
            <w:vAlign w:val="center"/>
          </w:tcPr>
          <w:p w14:paraId="3B11AA55" w14:textId="77777777" w:rsidR="0009654D" w:rsidRPr="00DC7310" w:rsidRDefault="0009654D" w:rsidP="0009654D">
            <w:pPr>
              <w:pStyle w:val="TAC"/>
              <w:keepNext w:val="0"/>
              <w:keepLines w:val="0"/>
              <w:rPr>
                <w:rFonts w:cs="Arial"/>
                <w:szCs w:val="18"/>
                <w:lang w:eastAsia="ja-JP"/>
              </w:rPr>
            </w:pPr>
            <w:r w:rsidRPr="00DC7310">
              <w:t>0.3</w:t>
            </w:r>
          </w:p>
        </w:tc>
        <w:tc>
          <w:tcPr>
            <w:tcW w:w="938" w:type="pct"/>
            <w:vAlign w:val="center"/>
          </w:tcPr>
          <w:p w14:paraId="2FC03F8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D5287F7"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884" w:type="pct"/>
            <w:vAlign w:val="center"/>
          </w:tcPr>
          <w:p w14:paraId="623712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3839736" w14:textId="77777777" w:rsidTr="005D3578">
        <w:trPr>
          <w:jc w:val="center"/>
        </w:trPr>
        <w:tc>
          <w:tcPr>
            <w:tcW w:w="1357" w:type="pct"/>
            <w:tcBorders>
              <w:top w:val="single" w:sz="4" w:space="0" w:color="auto"/>
              <w:bottom w:val="single" w:sz="4" w:space="0" w:color="auto"/>
            </w:tcBorders>
            <w:shd w:val="clear" w:color="auto" w:fill="auto"/>
            <w:vAlign w:val="center"/>
          </w:tcPr>
          <w:p w14:paraId="7FF6F8CD" w14:textId="77777777" w:rsidR="0009654D" w:rsidRPr="00DC7310" w:rsidRDefault="0009654D" w:rsidP="0009654D">
            <w:pPr>
              <w:pStyle w:val="TAC"/>
              <w:keepNext w:val="0"/>
              <w:keepLines w:val="0"/>
              <w:rPr>
                <w:rFonts w:cs="Arial"/>
                <w:lang w:eastAsia="ja-JP"/>
              </w:rPr>
            </w:pPr>
            <w:r w:rsidRPr="00DC7310">
              <w:rPr>
                <w:rFonts w:cs="Arial"/>
                <w:lang w:eastAsia="ja-JP"/>
              </w:rPr>
              <w:t>DC_2-7_n2-n66</w:t>
            </w:r>
          </w:p>
        </w:tc>
        <w:tc>
          <w:tcPr>
            <w:tcW w:w="937" w:type="pct"/>
            <w:vAlign w:val="center"/>
          </w:tcPr>
          <w:p w14:paraId="40B3D0AD"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4D594E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28FD93" w14:textId="77777777" w:rsidR="0009654D" w:rsidRPr="00DC7310" w:rsidRDefault="0009654D" w:rsidP="0009654D">
            <w:pPr>
              <w:pStyle w:val="TAC"/>
              <w:keepNext w:val="0"/>
              <w:keepLines w:val="0"/>
              <w:rPr>
                <w:rFonts w:cs="Arial"/>
              </w:rPr>
            </w:pPr>
            <w:r w:rsidRPr="00DC7310">
              <w:rPr>
                <w:rFonts w:eastAsia="Malgun Gothic" w:cs="Arial"/>
                <w:szCs w:val="18"/>
                <w:lang w:eastAsia="ko-KR"/>
              </w:rPr>
              <w:t>0.3</w:t>
            </w:r>
          </w:p>
        </w:tc>
        <w:tc>
          <w:tcPr>
            <w:tcW w:w="884" w:type="pct"/>
            <w:vAlign w:val="center"/>
          </w:tcPr>
          <w:p w14:paraId="1D94E0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620A56C" w14:textId="77777777" w:rsidTr="005D3578">
        <w:trPr>
          <w:jc w:val="center"/>
        </w:trPr>
        <w:tc>
          <w:tcPr>
            <w:tcW w:w="1357" w:type="pct"/>
            <w:tcBorders>
              <w:top w:val="single" w:sz="4" w:space="0" w:color="auto"/>
              <w:bottom w:val="single" w:sz="4" w:space="0" w:color="auto"/>
            </w:tcBorders>
            <w:shd w:val="clear" w:color="auto" w:fill="auto"/>
            <w:vAlign w:val="center"/>
          </w:tcPr>
          <w:p w14:paraId="1A4CE868" w14:textId="77777777" w:rsidR="0009654D" w:rsidRPr="00DC7310" w:rsidRDefault="0009654D" w:rsidP="0009654D">
            <w:pPr>
              <w:pStyle w:val="TAC"/>
              <w:keepNext w:val="0"/>
              <w:keepLines w:val="0"/>
              <w:rPr>
                <w:rFonts w:cs="Arial"/>
                <w:lang w:eastAsia="ja-JP"/>
              </w:rPr>
            </w:pPr>
            <w:r w:rsidRPr="00DC7310">
              <w:rPr>
                <w:rFonts w:cs="Arial"/>
                <w:lang w:eastAsia="ja-JP"/>
              </w:rPr>
              <w:t>DC_2-7_n2-n71</w:t>
            </w:r>
          </w:p>
        </w:tc>
        <w:tc>
          <w:tcPr>
            <w:tcW w:w="937" w:type="pct"/>
            <w:vAlign w:val="center"/>
          </w:tcPr>
          <w:p w14:paraId="137CA5F1" w14:textId="77777777" w:rsidR="0009654D" w:rsidRPr="00DC7310" w:rsidRDefault="0009654D" w:rsidP="0009654D">
            <w:pPr>
              <w:pStyle w:val="TAC"/>
              <w:keepNext w:val="0"/>
              <w:keepLines w:val="0"/>
            </w:pPr>
            <w:r w:rsidRPr="00DC7310">
              <w:rPr>
                <w:lang w:eastAsia="zh-CN"/>
              </w:rPr>
              <w:t>-</w:t>
            </w:r>
          </w:p>
        </w:tc>
        <w:tc>
          <w:tcPr>
            <w:tcW w:w="938" w:type="pct"/>
            <w:vAlign w:val="center"/>
          </w:tcPr>
          <w:p w14:paraId="2FF6BEF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28087D8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vAlign w:val="center"/>
          </w:tcPr>
          <w:p w14:paraId="68C419DA" w14:textId="77777777" w:rsidR="0009654D" w:rsidRPr="00DC7310" w:rsidRDefault="0009654D" w:rsidP="0009654D">
            <w:pPr>
              <w:pStyle w:val="TAC"/>
              <w:keepNext w:val="0"/>
              <w:keepLines w:val="0"/>
              <w:rPr>
                <w:lang w:eastAsia="zh-CN"/>
              </w:rPr>
            </w:pPr>
            <w:r w:rsidRPr="00DC7310">
              <w:rPr>
                <w:lang w:eastAsia="zh-CN"/>
              </w:rPr>
              <w:t>0.2</w:t>
            </w:r>
          </w:p>
        </w:tc>
      </w:tr>
      <w:tr w:rsidR="0009654D" w:rsidRPr="00DC7310" w14:paraId="4C74CACE" w14:textId="77777777" w:rsidTr="005D3578">
        <w:trPr>
          <w:jc w:val="center"/>
        </w:trPr>
        <w:tc>
          <w:tcPr>
            <w:tcW w:w="1357" w:type="pct"/>
            <w:tcBorders>
              <w:top w:val="single" w:sz="4" w:space="0" w:color="auto"/>
              <w:bottom w:val="single" w:sz="4" w:space="0" w:color="auto"/>
            </w:tcBorders>
            <w:shd w:val="clear" w:color="auto" w:fill="auto"/>
            <w:vAlign w:val="center"/>
          </w:tcPr>
          <w:p w14:paraId="6D770948" w14:textId="77777777" w:rsidR="0009654D" w:rsidRPr="00DC7310" w:rsidRDefault="0009654D" w:rsidP="0009654D">
            <w:pPr>
              <w:pStyle w:val="TAC"/>
              <w:keepNext w:val="0"/>
              <w:keepLines w:val="0"/>
              <w:rPr>
                <w:rFonts w:cs="Arial"/>
                <w:lang w:eastAsia="ja-JP"/>
              </w:rPr>
            </w:pPr>
            <w:r w:rsidRPr="00DC7310">
              <w:rPr>
                <w:rFonts w:cs="Arial"/>
                <w:lang w:eastAsia="ja-JP"/>
              </w:rPr>
              <w:t>DC_2-7_n2-n77</w:t>
            </w:r>
          </w:p>
        </w:tc>
        <w:tc>
          <w:tcPr>
            <w:tcW w:w="937" w:type="pct"/>
            <w:vAlign w:val="center"/>
          </w:tcPr>
          <w:p w14:paraId="0AAC025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E1E4A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0E6F0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C54F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FA5A2DE" w14:textId="77777777" w:rsidTr="005D3578">
        <w:trPr>
          <w:jc w:val="center"/>
        </w:trPr>
        <w:tc>
          <w:tcPr>
            <w:tcW w:w="1357" w:type="pct"/>
            <w:tcBorders>
              <w:top w:val="single" w:sz="4" w:space="0" w:color="auto"/>
              <w:bottom w:val="single" w:sz="4" w:space="0" w:color="auto"/>
            </w:tcBorders>
            <w:shd w:val="clear" w:color="auto" w:fill="auto"/>
            <w:vAlign w:val="center"/>
          </w:tcPr>
          <w:p w14:paraId="37951AD3" w14:textId="77777777" w:rsidR="0009654D" w:rsidRPr="00DC7310" w:rsidRDefault="0009654D" w:rsidP="0009654D">
            <w:pPr>
              <w:pStyle w:val="TAC"/>
              <w:keepNext w:val="0"/>
              <w:keepLines w:val="0"/>
              <w:rPr>
                <w:rFonts w:cs="Arial"/>
                <w:lang w:eastAsia="ja-JP"/>
              </w:rPr>
            </w:pPr>
            <w:r w:rsidRPr="00DC7310">
              <w:rPr>
                <w:rFonts w:cs="Arial"/>
                <w:lang w:eastAsia="ja-JP"/>
              </w:rPr>
              <w:t>DC_2-7_n2-n78</w:t>
            </w:r>
          </w:p>
        </w:tc>
        <w:tc>
          <w:tcPr>
            <w:tcW w:w="937" w:type="pct"/>
            <w:vAlign w:val="center"/>
          </w:tcPr>
          <w:p w14:paraId="6E32F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3380B7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1D897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F3F8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C2000B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6603B9" w14:textId="77777777" w:rsidR="0009654D" w:rsidRPr="00DC7310" w:rsidRDefault="0009654D" w:rsidP="0009654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4A9D1B0" w14:textId="77777777" w:rsidR="0009654D" w:rsidRPr="00DC7310" w:rsidRDefault="0009654D" w:rsidP="0009654D">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DDFB9E" w14:textId="77777777" w:rsidR="0009654D" w:rsidRPr="00DC7310" w:rsidRDefault="0009654D" w:rsidP="0009654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0ABC75" w14:textId="77777777" w:rsidR="0009654D" w:rsidRPr="00DC7310" w:rsidRDefault="0009654D" w:rsidP="0009654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2ECA91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EDE5A1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C7739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8AB7520"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B928B5"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E5BB10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A3040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09654D" w:rsidRPr="00DC7310" w14:paraId="56D229E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32B3CA"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2B28366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0BC0E7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82FD0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1312E8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26AEE40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9FA791" w14:textId="77777777" w:rsidR="0009654D" w:rsidRPr="00DC7310" w:rsidRDefault="0009654D" w:rsidP="0009654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EC40A4" w14:textId="77777777" w:rsidR="0009654D" w:rsidRPr="00DC7310" w:rsidRDefault="0009654D" w:rsidP="0009654D">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789AAF" w14:textId="77777777" w:rsidR="0009654D" w:rsidRPr="00DC7310" w:rsidRDefault="0009654D" w:rsidP="0009654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313E1"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AE4C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6E76312"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E6D9DCF"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6E4BBE73" w14:textId="77777777" w:rsidR="0009654D" w:rsidRPr="00DC7310" w:rsidRDefault="0009654D" w:rsidP="0009654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AD64114" w14:textId="77777777" w:rsidR="0009654D" w:rsidRPr="00DC7310" w:rsidRDefault="0009654D" w:rsidP="0009654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88B8D7C"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BF933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C7F24D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B4CB4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66AA36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D0822F" w14:textId="77777777" w:rsidR="0009654D" w:rsidRPr="00DC7310" w:rsidRDefault="0009654D" w:rsidP="0009654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B1EF3FB" w14:textId="77777777" w:rsidR="0009654D" w:rsidRPr="00DC7310" w:rsidRDefault="0009654D" w:rsidP="0009654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D82B2C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11913F" w14:textId="77777777" w:rsidR="0009654D" w:rsidRPr="00DC7310" w:rsidRDefault="0009654D" w:rsidP="0009654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FE21F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D87E5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0A8A1F" w14:textId="77777777" w:rsidR="0009654D" w:rsidRPr="00DC7310" w:rsidRDefault="0009654D" w:rsidP="0009654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3617E7C" w14:textId="77777777" w:rsidR="0009654D" w:rsidRPr="00DC7310" w:rsidRDefault="0009654D" w:rsidP="0009654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3E2FDD" w14:textId="77777777" w:rsidR="0009654D" w:rsidRPr="00DC7310" w:rsidRDefault="0009654D" w:rsidP="0009654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BF22C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A6F381"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5C0FF01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72DD31" w14:textId="77777777" w:rsidR="0009654D" w:rsidRPr="00DC7310" w:rsidRDefault="0009654D" w:rsidP="0009654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419C6CB4" w14:textId="77777777" w:rsidR="0009654D" w:rsidRPr="00DC7310" w:rsidRDefault="0009654D" w:rsidP="0009654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030F4E" w14:textId="77777777" w:rsidR="0009654D" w:rsidRPr="00DC7310" w:rsidRDefault="0009654D" w:rsidP="0009654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6EFBF9"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C57B17"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0BB43DE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7B11F9"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DC_2-7-29_n78</w:t>
            </w:r>
          </w:p>
          <w:p w14:paraId="0E6D7951" w14:textId="77777777" w:rsidR="0009654D" w:rsidRPr="00DC7310" w:rsidRDefault="0009654D" w:rsidP="0009654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18D3D592" w14:textId="77777777" w:rsidR="0009654D" w:rsidRPr="00DC7310" w:rsidRDefault="0009654D" w:rsidP="0009654D">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4FDE9" w14:textId="77777777" w:rsidR="0009654D" w:rsidRPr="00DC7310" w:rsidRDefault="0009654D" w:rsidP="0009654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7D8C2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761945"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DBF3A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B714CB" w14:textId="77777777" w:rsidR="0009654D" w:rsidRPr="00DC7310" w:rsidRDefault="0009654D" w:rsidP="0009654D">
            <w:pPr>
              <w:pStyle w:val="TAC"/>
              <w:keepNext w:val="0"/>
              <w:keepLines w:val="0"/>
              <w:rPr>
                <w:rFonts w:eastAsia="DengXian"/>
                <w:lang w:eastAsia="zh-CN"/>
              </w:rPr>
            </w:pPr>
            <w:r w:rsidRPr="00DC7310">
              <w:t>DC_2-7_n38-n</w:t>
            </w:r>
            <w:r w:rsidRPr="00DC7310">
              <w:rPr>
                <w:rFonts w:eastAsia="DengXian"/>
                <w:lang w:eastAsia="zh-CN"/>
              </w:rPr>
              <w:t>66</w:t>
            </w:r>
          </w:p>
          <w:p w14:paraId="36A575BB" w14:textId="77777777" w:rsidR="0009654D" w:rsidRPr="00DC7310" w:rsidRDefault="0009654D" w:rsidP="0009654D">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4A25370" w14:textId="77777777" w:rsidR="0009654D" w:rsidRPr="00DC7310" w:rsidRDefault="0009654D" w:rsidP="0009654D">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67B49F"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8915CC" w14:textId="77777777" w:rsidR="0009654D" w:rsidRPr="00DC7310" w:rsidRDefault="0009654D" w:rsidP="0009654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160B6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2F50AF5"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3A6EF7" w14:textId="77777777" w:rsidR="0009654D" w:rsidRPr="00DC7310" w:rsidRDefault="0009654D" w:rsidP="0009654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BFC018" w14:textId="77777777" w:rsidR="0009654D" w:rsidRPr="00DC7310" w:rsidRDefault="0009654D" w:rsidP="0009654D">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38FB56" w14:textId="77777777" w:rsidR="0009654D" w:rsidRPr="00DC7310" w:rsidRDefault="0009654D" w:rsidP="0009654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0EE8F0" w14:textId="77777777" w:rsidR="0009654D" w:rsidRPr="00DC7310" w:rsidRDefault="0009654D" w:rsidP="0009654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0AF8BC" w14:textId="77777777" w:rsidR="0009654D" w:rsidRPr="00DC7310" w:rsidRDefault="0009654D" w:rsidP="0009654D">
            <w:pPr>
              <w:pStyle w:val="TAC"/>
              <w:keepNext w:val="0"/>
              <w:keepLines w:val="0"/>
              <w:rPr>
                <w:lang w:eastAsia="zh-CN"/>
              </w:rPr>
            </w:pPr>
            <w:r w:rsidRPr="00DC7310">
              <w:rPr>
                <w:rFonts w:cs="Arial"/>
                <w:lang w:eastAsia="zh-CN"/>
              </w:rPr>
              <w:t>0.5</w:t>
            </w:r>
          </w:p>
        </w:tc>
      </w:tr>
      <w:tr w:rsidR="0009654D" w:rsidRPr="00DC7310" w14:paraId="792B86F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B2177F" w14:textId="77777777" w:rsidR="0009654D" w:rsidRPr="00DC7310" w:rsidRDefault="0009654D" w:rsidP="0009654D">
            <w:pPr>
              <w:pStyle w:val="TAC"/>
              <w:keepNext w:val="0"/>
              <w:keepLines w:val="0"/>
              <w:rPr>
                <w:rFonts w:cs="Arial"/>
                <w:szCs w:val="18"/>
              </w:rPr>
            </w:pPr>
            <w:r w:rsidRPr="00DC7310">
              <w:rPr>
                <w:rFonts w:cs="Arial"/>
                <w:szCs w:val="18"/>
              </w:rPr>
              <w:t>DC_2-7_n38-n78</w:t>
            </w:r>
          </w:p>
          <w:p w14:paraId="243C2959" w14:textId="77777777" w:rsidR="0009654D" w:rsidRPr="00DC7310" w:rsidRDefault="0009654D" w:rsidP="0009654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30AF660" w14:textId="77777777" w:rsidR="0009654D" w:rsidRPr="00DC7310" w:rsidRDefault="0009654D" w:rsidP="0009654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9A9FC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4F1A75C" w14:textId="77777777" w:rsidR="0009654D" w:rsidRPr="00DC7310" w:rsidRDefault="0009654D" w:rsidP="0009654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AE422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E98AFB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5E57432" w14:textId="77777777" w:rsidR="0009654D" w:rsidRPr="00DC7310" w:rsidRDefault="0009654D" w:rsidP="0009654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A75A23" w14:textId="77777777" w:rsidR="0009654D" w:rsidRPr="00DC7310" w:rsidRDefault="0009654D" w:rsidP="0009654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39BE7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4DB014" w14:textId="77777777" w:rsidR="0009654D" w:rsidRPr="00DC7310" w:rsidRDefault="0009654D" w:rsidP="0009654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8D3F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230E8C46"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729A5C37" w14:textId="77777777" w:rsidR="0009654D" w:rsidRPr="00DC7310" w:rsidRDefault="0009654D" w:rsidP="0009654D">
            <w:pPr>
              <w:pStyle w:val="TAC"/>
              <w:keepNext w:val="0"/>
              <w:keepLines w:val="0"/>
              <w:rPr>
                <w:b/>
                <w:lang w:eastAsia="fi-FI"/>
              </w:rPr>
            </w:pPr>
            <w:r w:rsidRPr="00DC7310">
              <w:rPr>
                <w:lang w:eastAsia="fi-FI"/>
              </w:rPr>
              <w:t>DC_2-7-66_n7</w:t>
            </w:r>
          </w:p>
          <w:p w14:paraId="26D0AEAE" w14:textId="77777777" w:rsidR="0009654D" w:rsidRPr="00DC7310" w:rsidRDefault="0009654D" w:rsidP="0009654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ECA1710"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3901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B7C93"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86F26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C40CC5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0282303" w14:textId="77777777" w:rsidR="0009654D" w:rsidRPr="00DC7310" w:rsidRDefault="0009654D" w:rsidP="0009654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ED3EBCE"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09FCC7"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333655"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B84520" w14:textId="77777777" w:rsidR="0009654D" w:rsidRPr="00DC7310" w:rsidRDefault="0009654D" w:rsidP="0009654D">
            <w:pPr>
              <w:pStyle w:val="TAC"/>
              <w:keepNext w:val="0"/>
              <w:keepLines w:val="0"/>
              <w:rPr>
                <w:lang w:eastAsia="zh-CN"/>
              </w:rPr>
            </w:pPr>
            <w:r w:rsidRPr="00DC7310">
              <w:rPr>
                <w:lang w:eastAsia="zh-CN"/>
              </w:rPr>
              <w:t>0.5</w:t>
            </w:r>
          </w:p>
        </w:tc>
      </w:tr>
      <w:tr w:rsidR="0009654D" w:rsidRPr="00DC7310" w14:paraId="25E3B6F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CEC1F24" w14:textId="77777777" w:rsidR="0009654D" w:rsidRPr="00DC7310" w:rsidRDefault="0009654D" w:rsidP="0009654D">
            <w:pPr>
              <w:pStyle w:val="TAC"/>
              <w:keepNext w:val="0"/>
              <w:keepLines w:val="0"/>
              <w:rPr>
                <w:lang w:eastAsia="zh-CN"/>
              </w:rPr>
            </w:pPr>
            <w:r w:rsidRPr="00DC7310">
              <w:rPr>
                <w:rFonts w:cs="Arial"/>
                <w:szCs w:val="18"/>
              </w:rPr>
              <w:lastRenderedPageBreak/>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9737362"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1E3F2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CE99"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CA95DA"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355A7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EF1BCA" w14:textId="77777777" w:rsidR="0009654D" w:rsidRPr="00DC7310" w:rsidRDefault="0009654D" w:rsidP="0009654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09EA1B"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66B97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6ECA5"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112F90"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r>
      <w:tr w:rsidR="0009654D" w:rsidRPr="00DC7310" w14:paraId="3309045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4FBEB"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3815350" w14:textId="77777777" w:rsidR="0009654D" w:rsidRPr="00DC7310"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43662850"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254F77"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66703B" w14:textId="77777777" w:rsidR="0009654D" w:rsidRPr="00DC7310" w:rsidRDefault="0009654D" w:rsidP="0009654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C65C5"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18AA6CA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BF86C45" w14:textId="77777777" w:rsidR="0009654D" w:rsidRPr="00DC7310" w:rsidRDefault="0009654D" w:rsidP="0009654D">
            <w:pPr>
              <w:pStyle w:val="TAC"/>
              <w:keepNext w:val="0"/>
              <w:keepLines w:val="0"/>
              <w:rPr>
                <w:rFonts w:cs="Arial"/>
                <w:lang w:eastAsia="zh-CN"/>
              </w:rPr>
            </w:pPr>
            <w:r w:rsidRPr="00DC7310">
              <w:rPr>
                <w:rFonts w:cs="Arial"/>
                <w:lang w:eastAsia="zh-CN"/>
              </w:rPr>
              <w:t>DC_2-7-(n)66</w:t>
            </w:r>
          </w:p>
          <w:p w14:paraId="045E9E23" w14:textId="77777777" w:rsidR="0009654D" w:rsidRPr="00DC7310" w:rsidRDefault="0009654D" w:rsidP="0009654D">
            <w:pPr>
              <w:pStyle w:val="TAC"/>
              <w:keepNext w:val="0"/>
              <w:keepLines w:val="0"/>
              <w:rPr>
                <w:rFonts w:cs="Arial"/>
                <w:lang w:eastAsia="zh-CN"/>
              </w:rPr>
            </w:pPr>
            <w:r w:rsidRPr="00DC7310">
              <w:rPr>
                <w:rFonts w:cs="Arial"/>
                <w:lang w:eastAsia="zh-CN"/>
              </w:rPr>
              <w:t>DC_2-7-66_n66</w:t>
            </w:r>
          </w:p>
          <w:p w14:paraId="3CE55CFD" w14:textId="77777777" w:rsidR="0009654D" w:rsidRPr="00DC7310" w:rsidRDefault="0009654D" w:rsidP="0009654D">
            <w:pPr>
              <w:pStyle w:val="TAC"/>
              <w:keepNext w:val="0"/>
              <w:keepLines w:val="0"/>
              <w:rPr>
                <w:rFonts w:cs="Arial"/>
                <w:lang w:eastAsia="zh-CN"/>
              </w:rPr>
            </w:pPr>
            <w:r w:rsidRPr="00DC7310">
              <w:rPr>
                <w:rFonts w:cs="Arial"/>
              </w:rPr>
              <w:t>DC_2-7-7-(n)66</w:t>
            </w:r>
          </w:p>
          <w:p w14:paraId="462D1932" w14:textId="77777777" w:rsidR="0009654D" w:rsidRPr="00DC7310" w:rsidRDefault="0009654D" w:rsidP="0009654D">
            <w:pPr>
              <w:pStyle w:val="TAC"/>
              <w:keepNext w:val="0"/>
              <w:keepLines w:val="0"/>
              <w:rPr>
                <w:rFonts w:cs="Arial"/>
                <w:lang w:eastAsia="zh-CN"/>
              </w:rPr>
            </w:pPr>
            <w:r w:rsidRPr="00DC7310">
              <w:rPr>
                <w:rFonts w:cs="Arial"/>
                <w:lang w:eastAsia="zh-CN"/>
              </w:rPr>
              <w:t>DC_2-7-7-66_n66</w:t>
            </w:r>
          </w:p>
          <w:p w14:paraId="4B2C7159" w14:textId="77777777" w:rsidR="0009654D" w:rsidRPr="00DC7310" w:rsidRDefault="0009654D" w:rsidP="0009654D">
            <w:pPr>
              <w:pStyle w:val="TAC"/>
              <w:keepNext w:val="0"/>
              <w:keepLines w:val="0"/>
              <w:rPr>
                <w:rFonts w:cs="Arial"/>
                <w:lang w:eastAsia="zh-CN"/>
              </w:rPr>
            </w:pPr>
            <w:r w:rsidRPr="00DC7310">
              <w:rPr>
                <w:rFonts w:cs="Arial"/>
                <w:lang w:eastAsia="zh-CN"/>
              </w:rPr>
              <w:t>DC_2-7-7-66-(n)66</w:t>
            </w:r>
          </w:p>
          <w:p w14:paraId="0305498A" w14:textId="77777777" w:rsidR="0009654D" w:rsidRPr="00DC7310" w:rsidRDefault="0009654D" w:rsidP="0009654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E2DD50" w14:textId="77777777" w:rsidR="0009654D" w:rsidRPr="00DC7310" w:rsidRDefault="0009654D" w:rsidP="0009654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15062"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8595FF"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D81BAC"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r>
      <w:tr w:rsidR="0009654D" w:rsidRPr="00DC7310" w14:paraId="3A1F51C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16197A" w14:textId="77777777" w:rsidR="0009654D" w:rsidRPr="00DC7310" w:rsidRDefault="0009654D" w:rsidP="0009654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3DC57FB" w14:textId="77777777" w:rsidR="0009654D" w:rsidRPr="00DC7310" w:rsidRDefault="0009654D" w:rsidP="0009654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27F8EC" w14:textId="77777777" w:rsidR="0009654D" w:rsidRPr="00DC7310" w:rsidRDefault="0009654D" w:rsidP="0009654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3854D2D"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EE9036" w14:textId="77777777" w:rsidR="0009654D" w:rsidRPr="00DC7310" w:rsidRDefault="0009654D" w:rsidP="0009654D">
            <w:pPr>
              <w:pStyle w:val="TAC"/>
              <w:keepNext w:val="0"/>
              <w:keepLines w:val="0"/>
              <w:rPr>
                <w:rFonts w:cs="Arial"/>
              </w:rPr>
            </w:pPr>
            <w:r w:rsidRPr="00DC7310">
              <w:rPr>
                <w:lang w:eastAsia="zh-CN"/>
              </w:rPr>
              <w:t>-</w:t>
            </w:r>
          </w:p>
        </w:tc>
      </w:tr>
      <w:tr w:rsidR="0009654D" w:rsidRPr="00DC7310" w14:paraId="13EA614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919B0E"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2F65EC7"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9EA0FB"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09288D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0994B4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18BD7F7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A1A866" w14:textId="77777777" w:rsidR="0009654D" w:rsidRPr="00DC7310" w:rsidRDefault="0009654D" w:rsidP="0009654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1C60F5B" w14:textId="77777777" w:rsidR="0009654D" w:rsidRPr="00DC7310" w:rsidRDefault="0009654D" w:rsidP="0009654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4804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DD48E6"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B42477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2926EF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D0F2FE" w14:textId="77777777" w:rsidR="0009654D" w:rsidRPr="00DC7310" w:rsidRDefault="0009654D" w:rsidP="0009654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4306DB88" w14:textId="77777777" w:rsidR="0009654D" w:rsidRPr="00DC7310" w:rsidRDefault="0009654D" w:rsidP="0009654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20C167"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A873D1"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700C3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D398E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6B85F88"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1A35E835"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11A0037"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D86F1FA"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CFE0645"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43680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CFB6C2D" w14:textId="77777777" w:rsidR="0009654D" w:rsidRPr="00DC7310" w:rsidRDefault="0009654D" w:rsidP="0009654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71CFB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A40878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2AC520"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7D91473"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DF23F9D"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7F60F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B707F2"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B8953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6148A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89C9405" w14:textId="77777777" w:rsidR="0009654D" w:rsidRPr="00DC7310" w:rsidRDefault="0009654D" w:rsidP="0009654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E76A52" w14:textId="77777777" w:rsidR="0009654D" w:rsidRPr="00DC7310" w:rsidRDefault="0009654D" w:rsidP="0009654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DE691D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76054D" w14:textId="77777777" w:rsidR="0009654D" w:rsidRPr="00DC7310" w:rsidRDefault="0009654D" w:rsidP="0009654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B6422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5B5C62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0734BA" w14:textId="77777777" w:rsidR="0009654D" w:rsidRPr="00DC7310" w:rsidRDefault="0009654D" w:rsidP="0009654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7E87D4" w14:textId="77777777" w:rsidR="0009654D" w:rsidRPr="00DC7310" w:rsidRDefault="0009654D" w:rsidP="0009654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2DBC1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A9488CE" w14:textId="77777777" w:rsidR="0009654D" w:rsidRPr="00DC7310" w:rsidRDefault="0009654D" w:rsidP="0009654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F511C4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3906423"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7F8628" w14:textId="77777777" w:rsidR="0009654D" w:rsidRPr="00DC7310" w:rsidRDefault="0009654D" w:rsidP="0009654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C4A8B04"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C3F42B"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27AD5B0"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648007"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09654D" w:rsidRPr="00DC7310" w14:paraId="4580C95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5E6A27"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21B596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4161D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5443F6"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C004B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5FA39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8B94D5F" w14:textId="77777777" w:rsidR="0009654D" w:rsidRPr="00DC7310" w:rsidRDefault="0009654D" w:rsidP="0009654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7DA20E2" w14:textId="77777777" w:rsidR="0009654D" w:rsidRPr="00DC7310" w:rsidRDefault="0009654D" w:rsidP="0009654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2C632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E5B6E5"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A6719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98A62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149300" w14:textId="77777777" w:rsidR="0009654D" w:rsidRPr="00DC7310" w:rsidRDefault="0009654D" w:rsidP="0009654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E58667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5F48EE"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7DB5AB"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AF277A"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09654D" w:rsidRPr="00DC7310" w14:paraId="36A93D4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F7EA9A" w14:textId="77777777" w:rsidR="0009654D" w:rsidRPr="00DC7310" w:rsidRDefault="0009654D" w:rsidP="0009654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DEFDD6D" w14:textId="77777777" w:rsidR="0009654D" w:rsidRPr="00DC7310" w:rsidRDefault="0009654D" w:rsidP="0009654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0E836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D2DF8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710B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73C06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5A0D637" w14:textId="77777777" w:rsidR="0009654D" w:rsidRPr="00DC7310" w:rsidRDefault="0009654D" w:rsidP="0009654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646B467"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83A4A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4FFD85"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DBE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EF1F02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34CFFA0A" w14:textId="77777777" w:rsidR="0009654D" w:rsidRPr="00DC7310" w:rsidRDefault="0009654D" w:rsidP="0009654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9B81512" w14:textId="77777777" w:rsidR="0009654D" w:rsidRPr="00DC7310" w:rsidRDefault="0009654D" w:rsidP="0009654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D194D"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905693"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55F056"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.5</w:t>
            </w:r>
          </w:p>
        </w:tc>
      </w:tr>
      <w:tr w:rsidR="0009654D" w:rsidRPr="00DC7310" w14:paraId="56E8A60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296EAFF" w14:textId="77777777" w:rsidR="0009654D" w:rsidRPr="00DC7310" w:rsidRDefault="0009654D" w:rsidP="0009654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2C228E2" w14:textId="77777777" w:rsidR="0009654D" w:rsidRPr="00DC7310" w:rsidRDefault="0009654D" w:rsidP="0009654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DA71D7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F228DB6" w14:textId="77777777" w:rsidR="0009654D" w:rsidRPr="00DC7310" w:rsidRDefault="0009654D" w:rsidP="0009654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A3686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14E7484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367BB7" w14:textId="77777777" w:rsidR="0009654D" w:rsidRPr="00DC7310" w:rsidRDefault="0009654D" w:rsidP="0009654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34EA27" w14:textId="77777777" w:rsidR="0009654D" w:rsidRPr="00DC7310" w:rsidRDefault="0009654D" w:rsidP="0009654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007CFB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B9128C" w14:textId="77777777" w:rsidR="0009654D" w:rsidRPr="00DC7310" w:rsidRDefault="0009654D" w:rsidP="0009654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0967F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0781EA3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CD8153" w14:textId="77777777" w:rsidR="0009654D" w:rsidRPr="00DC7310" w:rsidRDefault="0009654D" w:rsidP="0009654D">
            <w:pPr>
              <w:pStyle w:val="TAC"/>
              <w:keepNext w:val="0"/>
              <w:keepLines w:val="0"/>
            </w:pPr>
            <w:r w:rsidRPr="00DC7310">
              <w:t>DC_2-12-30_n77</w:t>
            </w:r>
          </w:p>
          <w:p w14:paraId="71E70E56" w14:textId="77777777" w:rsidR="0009654D" w:rsidRPr="00DC7310" w:rsidRDefault="0009654D" w:rsidP="0009654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81DFA7E"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1F9A5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713BB8"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70CF78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2253B4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02FB7A" w14:textId="77777777" w:rsidR="0009654D" w:rsidRPr="00DC7310" w:rsidRDefault="0009654D" w:rsidP="0009654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3763356" w14:textId="77777777" w:rsidR="0009654D" w:rsidRPr="00DC7310" w:rsidRDefault="0009654D" w:rsidP="0009654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9C570A"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C3EA95" w14:textId="77777777" w:rsidR="0009654D" w:rsidRPr="00DC7310" w:rsidRDefault="0009654D" w:rsidP="0009654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0B28B3"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09654D" w:rsidRPr="00DC7310" w14:paraId="14B81F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12F33" w14:textId="77777777" w:rsidR="0009654D" w:rsidRPr="00DC7310" w:rsidRDefault="0009654D" w:rsidP="0009654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05C87C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D1A5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DC223AD"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DF687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C06F3C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21D00" w14:textId="77777777" w:rsidR="0009654D" w:rsidRPr="00DC7310" w:rsidRDefault="0009654D" w:rsidP="0009654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E6F86A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8DA608" w14:textId="77777777" w:rsidR="0009654D" w:rsidRPr="00DC7310" w:rsidRDefault="0009654D" w:rsidP="0009654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77A4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8B4C9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r>
      <w:tr w:rsidR="0009654D" w:rsidRPr="00DC7310" w14:paraId="098EA74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C41EB3" w14:textId="77777777" w:rsidR="0009654D" w:rsidRPr="00DC7310" w:rsidRDefault="0009654D" w:rsidP="0009654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BDA6BF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6D437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C115EC"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72F0D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9CE9B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B303BD" w14:textId="77777777" w:rsidR="0009654D" w:rsidRPr="00DC7310" w:rsidRDefault="0009654D" w:rsidP="0009654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EA33A0F" w14:textId="77777777" w:rsidR="0009654D" w:rsidRPr="00DC7310" w:rsidRDefault="0009654D" w:rsidP="0009654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7277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B1EE2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F0A138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C05FF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BE844B" w14:textId="77777777" w:rsidR="0009654D" w:rsidRPr="00DC7310" w:rsidRDefault="0009654D" w:rsidP="0009654D">
            <w:pPr>
              <w:pStyle w:val="TAC"/>
              <w:keepNext w:val="0"/>
              <w:keepLines w:val="0"/>
              <w:rPr>
                <w:lang w:eastAsia="fi-FI"/>
              </w:rPr>
            </w:pPr>
            <w:r w:rsidRPr="00DC7310">
              <w:rPr>
                <w:lang w:eastAsia="fi-FI"/>
              </w:rPr>
              <w:t>DC_2-12-66_n30</w:t>
            </w:r>
          </w:p>
          <w:p w14:paraId="5DE60C48" w14:textId="77777777" w:rsidR="0009654D" w:rsidRPr="00DC7310" w:rsidRDefault="0009654D" w:rsidP="0009654D">
            <w:pPr>
              <w:pStyle w:val="TAC"/>
              <w:keepNext w:val="0"/>
              <w:keepLines w:val="0"/>
              <w:rPr>
                <w:lang w:eastAsia="fi-FI"/>
              </w:rPr>
            </w:pPr>
            <w:r w:rsidRPr="00DC7310">
              <w:rPr>
                <w:lang w:eastAsia="fi-FI"/>
              </w:rPr>
              <w:t>DC_2-2-12-66_n30</w:t>
            </w:r>
          </w:p>
          <w:p w14:paraId="5D721A98" w14:textId="77777777" w:rsidR="0009654D" w:rsidRPr="00DC7310" w:rsidRDefault="0009654D" w:rsidP="0009654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D731D65" w14:textId="77777777" w:rsidR="0009654D" w:rsidRPr="00DC7310" w:rsidRDefault="0009654D" w:rsidP="0009654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43BA64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66AB90" w14:textId="77777777" w:rsidR="0009654D" w:rsidRPr="00DC7310" w:rsidRDefault="0009654D" w:rsidP="0009654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0D08EE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78353D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35AEFB" w14:textId="77777777" w:rsidR="0009654D" w:rsidRPr="00DC7310" w:rsidRDefault="0009654D" w:rsidP="0009654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86AA07" w14:textId="77777777" w:rsidR="0009654D" w:rsidRPr="00DC7310" w:rsidRDefault="0009654D" w:rsidP="0009654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35960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EC948F4" w14:textId="77777777" w:rsidR="0009654D" w:rsidRPr="00DC7310" w:rsidRDefault="0009654D" w:rsidP="0009654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B00C49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0DCF0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34174D" w14:textId="77777777" w:rsidR="0009654D" w:rsidRPr="00DC7310" w:rsidRDefault="0009654D" w:rsidP="0009654D">
            <w:pPr>
              <w:pStyle w:val="TAC"/>
              <w:keepNext w:val="0"/>
              <w:keepLines w:val="0"/>
              <w:rPr>
                <w:lang w:eastAsia="fi-FI"/>
              </w:rPr>
            </w:pPr>
            <w:r w:rsidRPr="00DC7310">
              <w:rPr>
                <w:lang w:eastAsia="fi-FI"/>
              </w:rPr>
              <w:t>DC_2-2-12-(n)66</w:t>
            </w:r>
          </w:p>
          <w:p w14:paraId="1D6EC7A8" w14:textId="77777777" w:rsidR="0009654D" w:rsidRPr="00DC7310" w:rsidRDefault="0009654D" w:rsidP="0009654D">
            <w:pPr>
              <w:pStyle w:val="TAC"/>
              <w:keepNext w:val="0"/>
              <w:keepLines w:val="0"/>
              <w:rPr>
                <w:lang w:eastAsia="fi-FI"/>
              </w:rPr>
            </w:pPr>
            <w:r w:rsidRPr="00DC7310">
              <w:rPr>
                <w:lang w:eastAsia="fi-FI"/>
              </w:rPr>
              <w:t>DC_2-12-(n)66</w:t>
            </w:r>
          </w:p>
          <w:p w14:paraId="3DEE33F9" w14:textId="77777777" w:rsidR="0009654D" w:rsidRPr="00DC7310" w:rsidRDefault="0009654D" w:rsidP="0009654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764CBD48" w14:textId="77777777" w:rsidR="0009654D" w:rsidRPr="00DC7310" w:rsidRDefault="0009654D" w:rsidP="0009654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066D9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A70C35" w14:textId="77777777" w:rsidR="0009654D" w:rsidRPr="00DC7310" w:rsidRDefault="0009654D" w:rsidP="0009654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8BF2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77596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00C3B1" w14:textId="77777777" w:rsidR="0009654D" w:rsidRPr="00DC7310" w:rsidRDefault="0009654D" w:rsidP="0009654D">
            <w:pPr>
              <w:pStyle w:val="TAC"/>
              <w:keepNext w:val="0"/>
              <w:keepLines w:val="0"/>
            </w:pPr>
            <w:r w:rsidRPr="00DC7310">
              <w:t>DC_2-12-66_n77</w:t>
            </w:r>
          </w:p>
          <w:p w14:paraId="33603053" w14:textId="77777777" w:rsidR="0009654D" w:rsidRPr="00DC7310" w:rsidRDefault="0009654D" w:rsidP="0009654D">
            <w:pPr>
              <w:pStyle w:val="TAC"/>
              <w:keepNext w:val="0"/>
              <w:keepLines w:val="0"/>
            </w:pPr>
            <w:r w:rsidRPr="00DC7310">
              <w:t>DC_2-2-12-66_n77</w:t>
            </w:r>
          </w:p>
          <w:p w14:paraId="0C2AA8FC" w14:textId="77777777" w:rsidR="0009654D" w:rsidRPr="00DC7310" w:rsidRDefault="0009654D" w:rsidP="0009654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BA1944D" w14:textId="77777777" w:rsidR="0009654D" w:rsidRPr="00DC7310" w:rsidRDefault="0009654D" w:rsidP="0009654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C3361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002F89"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2C604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EF8B75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AD2F0F" w14:textId="77777777" w:rsidR="0009654D" w:rsidRPr="00DC7310" w:rsidRDefault="0009654D" w:rsidP="0009654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26F35B92" w14:textId="77777777" w:rsidR="0009654D" w:rsidRPr="00DC7310" w:rsidRDefault="0009654D" w:rsidP="0009654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0CB31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3FB5BA" w14:textId="77777777" w:rsidR="0009654D" w:rsidRPr="00DC7310" w:rsidRDefault="0009654D" w:rsidP="0009654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2B6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0E918E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69EE636" w14:textId="77777777" w:rsidR="0009654D" w:rsidRPr="00DC7310" w:rsidRDefault="0009654D" w:rsidP="0009654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78F2A2BF" w14:textId="77777777" w:rsidR="0009654D" w:rsidRPr="00DC7310" w:rsidRDefault="0009654D" w:rsidP="0009654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5A6044"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2BD351" w14:textId="77777777" w:rsidR="0009654D" w:rsidRPr="00DC7310" w:rsidRDefault="0009654D" w:rsidP="0009654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569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0F8E27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6D4974" w14:textId="77777777" w:rsidR="0009654D" w:rsidRPr="00DC7310" w:rsidRDefault="0009654D" w:rsidP="0009654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0A7EAC9" w14:textId="77777777" w:rsidR="0009654D" w:rsidRPr="00DC7310" w:rsidRDefault="0009654D" w:rsidP="0009654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E726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2C70FE2" w14:textId="77777777" w:rsidR="0009654D" w:rsidRPr="00DC7310" w:rsidRDefault="0009654D" w:rsidP="0009654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B933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8DC137C"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1558A3" w14:textId="77777777" w:rsidR="0009654D" w:rsidRPr="00DC7310" w:rsidRDefault="0009654D" w:rsidP="0009654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8F6116C" w14:textId="77777777" w:rsidR="0009654D" w:rsidRPr="00DC7310" w:rsidRDefault="0009654D" w:rsidP="0009654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3073C8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A97D73" w14:textId="77777777" w:rsidR="0009654D" w:rsidRPr="00DC7310" w:rsidRDefault="0009654D" w:rsidP="0009654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3E9B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984152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DE452D0" w14:textId="77777777" w:rsidR="0009654D" w:rsidRPr="00DC7310" w:rsidRDefault="0009654D" w:rsidP="0009654D">
            <w:pPr>
              <w:pStyle w:val="TAC"/>
              <w:keepNext w:val="0"/>
              <w:keepLines w:val="0"/>
            </w:pPr>
            <w:r w:rsidRPr="00DC7310">
              <w:t>DC_2-13_n5-n77</w:t>
            </w:r>
          </w:p>
          <w:p w14:paraId="7B49DC70" w14:textId="77777777" w:rsidR="0009654D" w:rsidRPr="00DC7310" w:rsidRDefault="0009654D" w:rsidP="0009654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B9A9D96" w14:textId="77777777" w:rsidR="0009654D" w:rsidRPr="00DC7310" w:rsidRDefault="0009654D" w:rsidP="0009654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59C68B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6A43E4" w14:textId="77777777" w:rsidR="0009654D" w:rsidRPr="00DC7310" w:rsidRDefault="0009654D" w:rsidP="0009654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BB74F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7DF879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B2C740D" w14:textId="77777777" w:rsidR="0009654D" w:rsidRPr="00DC7310" w:rsidRDefault="0009654D" w:rsidP="0009654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36CEC5D" w14:textId="77777777" w:rsidR="0009654D" w:rsidRPr="00DC7310" w:rsidRDefault="0009654D" w:rsidP="0009654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4B49D3A"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009410" w14:textId="77777777" w:rsidR="0009654D" w:rsidRPr="00DC7310" w:rsidRDefault="0009654D" w:rsidP="0009654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13CE30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86F447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561D558" w14:textId="77777777" w:rsidR="0009654D" w:rsidRPr="00DC7310" w:rsidRDefault="0009654D" w:rsidP="0009654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54265DD" w14:textId="77777777" w:rsidR="0009654D" w:rsidRPr="00DC7310" w:rsidRDefault="0009654D" w:rsidP="0009654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4AA16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1EEF9D"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6DB5C4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26474E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FA35A8E" w14:textId="77777777" w:rsidR="0009654D" w:rsidRPr="00DC7310" w:rsidRDefault="0009654D" w:rsidP="0009654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8D5F00C"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66DCF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36E88F"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849C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9D304C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2E64A6A" w14:textId="77777777" w:rsidR="0009654D" w:rsidRPr="00DC7310" w:rsidRDefault="0009654D" w:rsidP="0009654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7C1A5B1"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FE585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8F9756"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AD8BA4"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2A7200E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F6ACC84" w14:textId="77777777" w:rsidR="0009654D" w:rsidRPr="00DC7310" w:rsidRDefault="0009654D" w:rsidP="0009654D">
            <w:pPr>
              <w:pStyle w:val="TAC"/>
              <w:keepNext w:val="0"/>
              <w:keepLines w:val="0"/>
              <w:rPr>
                <w:rFonts w:cs="Arial"/>
                <w:szCs w:val="18"/>
              </w:rPr>
            </w:pPr>
            <w:r w:rsidRPr="00DC7310">
              <w:rPr>
                <w:rFonts w:eastAsia="Malgun Gothic"/>
                <w:lang w:eastAsia="ko-KR"/>
              </w:rPr>
              <w:lastRenderedPageBreak/>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F349A5B"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12439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B7C9FB"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C58A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539A49F" w14:textId="77777777" w:rsidTr="005D3578">
        <w:trPr>
          <w:jc w:val="center"/>
        </w:trPr>
        <w:tc>
          <w:tcPr>
            <w:tcW w:w="1357" w:type="pct"/>
            <w:tcBorders>
              <w:bottom w:val="single" w:sz="4" w:space="0" w:color="auto"/>
            </w:tcBorders>
            <w:shd w:val="clear" w:color="auto" w:fill="auto"/>
          </w:tcPr>
          <w:p w14:paraId="72991F30" w14:textId="77777777" w:rsidR="0009654D" w:rsidRPr="00DC7310" w:rsidRDefault="0009654D" w:rsidP="0009654D">
            <w:pPr>
              <w:pStyle w:val="TAC"/>
              <w:keepNext w:val="0"/>
              <w:keepLines w:val="0"/>
            </w:pPr>
            <w:r w:rsidRPr="00DC7310">
              <w:t>DC_2-2-13-(n)66</w:t>
            </w:r>
          </w:p>
          <w:p w14:paraId="774E7802" w14:textId="77777777" w:rsidR="0009654D" w:rsidRPr="00DC7310" w:rsidRDefault="0009654D" w:rsidP="0009654D">
            <w:pPr>
              <w:pStyle w:val="TAC"/>
              <w:keepNext w:val="0"/>
              <w:keepLines w:val="0"/>
            </w:pPr>
            <w:r w:rsidRPr="00DC7310">
              <w:t>DC_2-2-13-66-</w:t>
            </w:r>
            <w:r w:rsidRPr="00DC7310">
              <w:rPr>
                <w:lang w:eastAsia="zh-CN"/>
              </w:rPr>
              <w:t>(n)66</w:t>
            </w:r>
          </w:p>
          <w:p w14:paraId="185EE36F" w14:textId="77777777" w:rsidR="0009654D" w:rsidRPr="00DC7310" w:rsidRDefault="0009654D" w:rsidP="0009654D">
            <w:pPr>
              <w:pStyle w:val="TAC"/>
              <w:keepNext w:val="0"/>
              <w:keepLines w:val="0"/>
              <w:rPr>
                <w:rFonts w:cs="Arial"/>
              </w:rPr>
            </w:pPr>
            <w:r w:rsidRPr="00DC7310">
              <w:t>DC_2-13-(n)66</w:t>
            </w:r>
          </w:p>
          <w:p w14:paraId="0B47D2CC"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D6E9BCC" w14:textId="77777777" w:rsidR="0009654D" w:rsidRPr="00DC7310" w:rsidDel="00C538E8" w:rsidRDefault="0009654D" w:rsidP="0009654D">
            <w:pPr>
              <w:pStyle w:val="TAC"/>
              <w:keepNext w:val="0"/>
              <w:keepLines w:val="0"/>
              <w:rPr>
                <w:rFonts w:cs="Arial"/>
              </w:rPr>
            </w:pPr>
            <w:r w:rsidRPr="00DC7310">
              <w:t>DC_2-13-66-(n)66</w:t>
            </w:r>
          </w:p>
        </w:tc>
        <w:tc>
          <w:tcPr>
            <w:tcW w:w="937" w:type="pct"/>
            <w:vAlign w:val="center"/>
          </w:tcPr>
          <w:p w14:paraId="775BCA1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938" w:type="pct"/>
            <w:vAlign w:val="center"/>
          </w:tcPr>
          <w:p w14:paraId="176473D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3BC4A96"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986034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8227D84" w14:textId="77777777" w:rsidTr="005D3578">
        <w:trPr>
          <w:jc w:val="center"/>
        </w:trPr>
        <w:tc>
          <w:tcPr>
            <w:tcW w:w="1357" w:type="pct"/>
            <w:tcBorders>
              <w:top w:val="single" w:sz="4" w:space="0" w:color="auto"/>
              <w:bottom w:val="single" w:sz="4" w:space="0" w:color="auto"/>
            </w:tcBorders>
            <w:shd w:val="clear" w:color="auto" w:fill="auto"/>
          </w:tcPr>
          <w:p w14:paraId="1F6D4713" w14:textId="77777777" w:rsidR="0009654D" w:rsidRPr="00DC7310" w:rsidRDefault="0009654D" w:rsidP="0009654D">
            <w:pPr>
              <w:pStyle w:val="TAC"/>
              <w:keepNext w:val="0"/>
              <w:keepLines w:val="0"/>
            </w:pPr>
            <w:r w:rsidRPr="00DC7310">
              <w:t>DC_2-13-66_n77</w:t>
            </w:r>
          </w:p>
          <w:p w14:paraId="3E4C592D" w14:textId="77777777" w:rsidR="0009654D" w:rsidRPr="00DC7310" w:rsidRDefault="0009654D" w:rsidP="0009654D">
            <w:pPr>
              <w:pStyle w:val="TAC"/>
              <w:keepNext w:val="0"/>
              <w:keepLines w:val="0"/>
            </w:pPr>
            <w:r w:rsidRPr="00DC7310">
              <w:t>DC_2-2-13-66_n77</w:t>
            </w:r>
          </w:p>
          <w:p w14:paraId="1205F2CF" w14:textId="77777777" w:rsidR="0009654D" w:rsidRPr="00DC7310" w:rsidRDefault="0009654D" w:rsidP="0009654D">
            <w:pPr>
              <w:pStyle w:val="TAC"/>
              <w:keepNext w:val="0"/>
              <w:keepLines w:val="0"/>
            </w:pPr>
            <w:r w:rsidRPr="00DC7310">
              <w:t>DC_2-2-13-66-66_n77</w:t>
            </w:r>
          </w:p>
          <w:p w14:paraId="0940B26A" w14:textId="77777777" w:rsidR="0009654D" w:rsidRPr="00DC7310" w:rsidDel="00C538E8" w:rsidRDefault="0009654D" w:rsidP="0009654D">
            <w:pPr>
              <w:pStyle w:val="TAC"/>
              <w:keepNext w:val="0"/>
              <w:keepLines w:val="0"/>
              <w:rPr>
                <w:rFonts w:cs="Arial"/>
              </w:rPr>
            </w:pPr>
            <w:r w:rsidRPr="00DC7310">
              <w:t>DC_2-13-66-66_n77</w:t>
            </w:r>
          </w:p>
        </w:tc>
        <w:tc>
          <w:tcPr>
            <w:tcW w:w="937" w:type="pct"/>
            <w:vAlign w:val="center"/>
          </w:tcPr>
          <w:p w14:paraId="12093D5D" w14:textId="77777777" w:rsidR="0009654D" w:rsidRPr="00DC7310" w:rsidRDefault="0009654D" w:rsidP="0009654D">
            <w:pPr>
              <w:pStyle w:val="TAC"/>
              <w:keepNext w:val="0"/>
              <w:keepLines w:val="0"/>
              <w:rPr>
                <w:rFonts w:cs="Arial"/>
                <w:lang w:eastAsia="zh-CN"/>
              </w:rPr>
            </w:pPr>
            <w:r w:rsidRPr="00DC7310">
              <w:t>0.3</w:t>
            </w:r>
          </w:p>
        </w:tc>
        <w:tc>
          <w:tcPr>
            <w:tcW w:w="938" w:type="pct"/>
            <w:vAlign w:val="center"/>
          </w:tcPr>
          <w:p w14:paraId="0783DCC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8B85B8F" w14:textId="77777777" w:rsidR="0009654D" w:rsidRPr="00DC7310" w:rsidDel="00C538E8" w:rsidRDefault="0009654D" w:rsidP="0009654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039D646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565E3263" w14:textId="77777777" w:rsidTr="005D3578">
        <w:trPr>
          <w:jc w:val="center"/>
        </w:trPr>
        <w:tc>
          <w:tcPr>
            <w:tcW w:w="1357" w:type="pct"/>
            <w:tcBorders>
              <w:top w:val="single" w:sz="4" w:space="0" w:color="auto"/>
              <w:bottom w:val="single" w:sz="4" w:space="0" w:color="auto"/>
            </w:tcBorders>
            <w:shd w:val="clear" w:color="auto" w:fill="auto"/>
          </w:tcPr>
          <w:p w14:paraId="6E361B93" w14:textId="77777777" w:rsidR="0009654D" w:rsidRPr="00DC7310" w:rsidDel="00C538E8" w:rsidRDefault="0009654D" w:rsidP="0009654D">
            <w:pPr>
              <w:pStyle w:val="TAC"/>
              <w:keepNext w:val="0"/>
              <w:keepLines w:val="0"/>
            </w:pPr>
            <w:r w:rsidRPr="00DC7310">
              <w:t>DC_2-13_n66-n77</w:t>
            </w:r>
          </w:p>
        </w:tc>
        <w:tc>
          <w:tcPr>
            <w:tcW w:w="937" w:type="pct"/>
            <w:vAlign w:val="center"/>
          </w:tcPr>
          <w:p w14:paraId="2CCCC273"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464C8CE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01C6F6BB" w14:textId="77777777" w:rsidR="0009654D" w:rsidRPr="00DC7310" w:rsidDel="00C538E8" w:rsidRDefault="0009654D" w:rsidP="0009654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411DD" w14:textId="77777777" w:rsidR="0009654D" w:rsidRPr="00DC7310" w:rsidDel="00C538E8"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2161030" w14:textId="77777777" w:rsidTr="005D3578">
        <w:trPr>
          <w:jc w:val="center"/>
        </w:trPr>
        <w:tc>
          <w:tcPr>
            <w:tcW w:w="1357" w:type="pct"/>
            <w:tcBorders>
              <w:bottom w:val="single" w:sz="4" w:space="0" w:color="auto"/>
            </w:tcBorders>
            <w:shd w:val="clear" w:color="auto" w:fill="auto"/>
          </w:tcPr>
          <w:p w14:paraId="76BFEE68" w14:textId="77777777" w:rsidR="0009654D" w:rsidRPr="00DC7310" w:rsidDel="00C538E8" w:rsidRDefault="0009654D" w:rsidP="0009654D">
            <w:pPr>
              <w:pStyle w:val="TAC"/>
              <w:keepNext w:val="0"/>
              <w:keepLines w:val="0"/>
            </w:pPr>
            <w:r w:rsidRPr="00DC7310">
              <w:rPr>
                <w:rFonts w:cs="Arial"/>
                <w:szCs w:val="18"/>
                <w:lang w:eastAsia="ja-JP"/>
              </w:rPr>
              <w:t>DC_2-14-30_n2</w:t>
            </w:r>
          </w:p>
        </w:tc>
        <w:tc>
          <w:tcPr>
            <w:tcW w:w="937" w:type="pct"/>
            <w:vAlign w:val="center"/>
          </w:tcPr>
          <w:p w14:paraId="3C2A01F2"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329965A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1DC7441"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4164C63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53DD9EEC" w14:textId="77777777" w:rsidTr="005D3578">
        <w:trPr>
          <w:jc w:val="center"/>
        </w:trPr>
        <w:tc>
          <w:tcPr>
            <w:tcW w:w="1357" w:type="pct"/>
            <w:tcBorders>
              <w:bottom w:val="single" w:sz="4" w:space="0" w:color="auto"/>
            </w:tcBorders>
            <w:shd w:val="clear" w:color="auto" w:fill="auto"/>
          </w:tcPr>
          <w:p w14:paraId="3377EF35" w14:textId="77777777" w:rsidR="0009654D" w:rsidRPr="00DC7310" w:rsidDel="00C538E8" w:rsidRDefault="0009654D" w:rsidP="0009654D">
            <w:pPr>
              <w:pStyle w:val="TAC"/>
              <w:keepNext w:val="0"/>
              <w:keepLines w:val="0"/>
            </w:pPr>
            <w:r w:rsidRPr="00DC7310">
              <w:rPr>
                <w:rFonts w:cs="Arial"/>
                <w:szCs w:val="18"/>
                <w:lang w:eastAsia="ja-JP"/>
              </w:rPr>
              <w:t>DC_2-14-30_n66</w:t>
            </w:r>
          </w:p>
        </w:tc>
        <w:tc>
          <w:tcPr>
            <w:tcW w:w="937" w:type="pct"/>
            <w:vAlign w:val="center"/>
          </w:tcPr>
          <w:p w14:paraId="1B20A211"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938" w:type="pct"/>
            <w:vAlign w:val="center"/>
          </w:tcPr>
          <w:p w14:paraId="4DF6298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7A451EB"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75E7ACD0"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4D1187A8" w14:textId="77777777" w:rsidTr="005D3578">
        <w:trPr>
          <w:jc w:val="center"/>
        </w:trPr>
        <w:tc>
          <w:tcPr>
            <w:tcW w:w="1357" w:type="pct"/>
            <w:tcBorders>
              <w:bottom w:val="single" w:sz="4" w:space="0" w:color="auto"/>
            </w:tcBorders>
            <w:shd w:val="clear" w:color="auto" w:fill="auto"/>
          </w:tcPr>
          <w:p w14:paraId="7826AB35" w14:textId="77777777" w:rsidR="0009654D" w:rsidRPr="00DC7310" w:rsidRDefault="0009654D" w:rsidP="0009654D">
            <w:pPr>
              <w:pStyle w:val="TAC"/>
              <w:keepNext w:val="0"/>
              <w:keepLines w:val="0"/>
              <w:rPr>
                <w:lang w:eastAsia="sv-SE"/>
              </w:rPr>
            </w:pPr>
            <w:r w:rsidRPr="00DC7310">
              <w:rPr>
                <w:lang w:eastAsia="sv-SE"/>
              </w:rPr>
              <w:t>DC_2-14-30_n77</w:t>
            </w:r>
          </w:p>
          <w:p w14:paraId="7E830A89" w14:textId="77777777" w:rsidR="0009654D" w:rsidRPr="00DC7310" w:rsidRDefault="0009654D" w:rsidP="0009654D">
            <w:pPr>
              <w:pStyle w:val="TAC"/>
              <w:keepNext w:val="0"/>
              <w:keepLines w:val="0"/>
              <w:rPr>
                <w:lang w:eastAsia="zh-CN"/>
              </w:rPr>
            </w:pPr>
            <w:r w:rsidRPr="00DC7310">
              <w:rPr>
                <w:lang w:eastAsia="sv-SE"/>
              </w:rPr>
              <w:t>DC_2-2-14-30_n77</w:t>
            </w:r>
          </w:p>
        </w:tc>
        <w:tc>
          <w:tcPr>
            <w:tcW w:w="937" w:type="pct"/>
            <w:vAlign w:val="center"/>
          </w:tcPr>
          <w:p w14:paraId="04381465" w14:textId="77777777" w:rsidR="0009654D" w:rsidRPr="00DC7310" w:rsidRDefault="0009654D" w:rsidP="0009654D">
            <w:pPr>
              <w:pStyle w:val="TAC"/>
              <w:keepNext w:val="0"/>
              <w:keepLines w:val="0"/>
              <w:rPr>
                <w:rFonts w:cs="Arial"/>
                <w:szCs w:val="18"/>
                <w:lang w:eastAsia="zh-CN"/>
              </w:rPr>
            </w:pPr>
            <w:r w:rsidRPr="00DC7310">
              <w:rPr>
                <w:lang w:eastAsia="ja-JP"/>
              </w:rPr>
              <w:t>0.2</w:t>
            </w:r>
          </w:p>
        </w:tc>
        <w:tc>
          <w:tcPr>
            <w:tcW w:w="938" w:type="pct"/>
            <w:vAlign w:val="center"/>
          </w:tcPr>
          <w:p w14:paraId="76732C7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7D15BD" w14:textId="77777777" w:rsidR="0009654D" w:rsidRPr="00DC7310" w:rsidRDefault="0009654D" w:rsidP="0009654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8B7C51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rsidDel="00C538E8" w14:paraId="646F4C59" w14:textId="77777777" w:rsidTr="005D3578">
        <w:trPr>
          <w:jc w:val="center"/>
        </w:trPr>
        <w:tc>
          <w:tcPr>
            <w:tcW w:w="1357" w:type="pct"/>
            <w:tcBorders>
              <w:bottom w:val="single" w:sz="4" w:space="0" w:color="auto"/>
            </w:tcBorders>
            <w:shd w:val="clear" w:color="auto" w:fill="auto"/>
          </w:tcPr>
          <w:p w14:paraId="348E129F"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2-14-66_n2</w:t>
            </w:r>
          </w:p>
          <w:p w14:paraId="496D2864" w14:textId="77777777" w:rsidR="0009654D" w:rsidRPr="00DC7310" w:rsidDel="00C538E8" w:rsidRDefault="0009654D" w:rsidP="0009654D">
            <w:pPr>
              <w:pStyle w:val="TAC"/>
              <w:keepNext w:val="0"/>
              <w:keepLines w:val="0"/>
            </w:pPr>
            <w:r w:rsidRPr="00DC7310">
              <w:rPr>
                <w:lang w:eastAsia="zh-CN"/>
              </w:rPr>
              <w:t>DC_</w:t>
            </w:r>
            <w:r w:rsidRPr="00DC7310">
              <w:rPr>
                <w:lang w:eastAsia="ja-JP"/>
              </w:rPr>
              <w:t>2-14-66-66_n2</w:t>
            </w:r>
          </w:p>
        </w:tc>
        <w:tc>
          <w:tcPr>
            <w:tcW w:w="937" w:type="pct"/>
            <w:vAlign w:val="center"/>
          </w:tcPr>
          <w:p w14:paraId="7BB35ADE"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AB1EEF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72A089A"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0.3</w:t>
            </w:r>
          </w:p>
        </w:tc>
        <w:tc>
          <w:tcPr>
            <w:tcW w:w="884" w:type="pct"/>
            <w:vAlign w:val="center"/>
          </w:tcPr>
          <w:p w14:paraId="7298A14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341D37B" w14:textId="77777777" w:rsidTr="005D3578">
        <w:trPr>
          <w:jc w:val="center"/>
        </w:trPr>
        <w:tc>
          <w:tcPr>
            <w:tcW w:w="1357" w:type="pct"/>
            <w:tcBorders>
              <w:bottom w:val="single" w:sz="4" w:space="0" w:color="auto"/>
            </w:tcBorders>
            <w:shd w:val="clear" w:color="auto" w:fill="auto"/>
          </w:tcPr>
          <w:p w14:paraId="1CD0D76A" w14:textId="77777777" w:rsidR="0009654D" w:rsidRPr="00DC7310" w:rsidRDefault="0009654D" w:rsidP="0009654D">
            <w:pPr>
              <w:pStyle w:val="TAC"/>
              <w:keepNext w:val="0"/>
              <w:keepLines w:val="0"/>
            </w:pPr>
            <w:r w:rsidRPr="00DC7310">
              <w:t>DC_2-14-66_n30</w:t>
            </w:r>
          </w:p>
          <w:p w14:paraId="12E4B243" w14:textId="77777777" w:rsidR="0009654D" w:rsidRPr="00DC7310" w:rsidRDefault="0009654D" w:rsidP="0009654D">
            <w:pPr>
              <w:pStyle w:val="TAC"/>
              <w:keepNext w:val="0"/>
              <w:keepLines w:val="0"/>
            </w:pPr>
            <w:r w:rsidRPr="00DC7310">
              <w:t>DC_2-2-14-66_n30</w:t>
            </w:r>
          </w:p>
          <w:p w14:paraId="6A976305" w14:textId="77777777" w:rsidR="0009654D" w:rsidRPr="00DC7310" w:rsidDel="00C538E8" w:rsidRDefault="0009654D" w:rsidP="0009654D">
            <w:pPr>
              <w:pStyle w:val="TAC"/>
              <w:keepNext w:val="0"/>
              <w:keepLines w:val="0"/>
            </w:pPr>
            <w:r w:rsidRPr="00DC7310">
              <w:t>DC_2-14-66-66_n30</w:t>
            </w:r>
          </w:p>
        </w:tc>
        <w:tc>
          <w:tcPr>
            <w:tcW w:w="937" w:type="pct"/>
            <w:vAlign w:val="center"/>
          </w:tcPr>
          <w:p w14:paraId="4CBE96E0"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46AEE3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3E6C7DB5"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0.4</w:t>
            </w:r>
          </w:p>
        </w:tc>
        <w:tc>
          <w:tcPr>
            <w:tcW w:w="884" w:type="pct"/>
            <w:vAlign w:val="center"/>
          </w:tcPr>
          <w:p w14:paraId="631F4FB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6AA212A" w14:textId="77777777" w:rsidTr="005D3578">
        <w:trPr>
          <w:jc w:val="center"/>
        </w:trPr>
        <w:tc>
          <w:tcPr>
            <w:tcW w:w="1357" w:type="pct"/>
            <w:tcBorders>
              <w:bottom w:val="single" w:sz="4" w:space="0" w:color="auto"/>
            </w:tcBorders>
            <w:shd w:val="clear" w:color="auto" w:fill="auto"/>
          </w:tcPr>
          <w:p w14:paraId="4F5AF1C5"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2-14-66_n66</w:t>
            </w:r>
          </w:p>
          <w:p w14:paraId="6EF9F578" w14:textId="77777777" w:rsidR="0009654D" w:rsidRPr="00DC7310" w:rsidDel="00C538E8" w:rsidRDefault="0009654D" w:rsidP="0009654D">
            <w:pPr>
              <w:pStyle w:val="TAC"/>
              <w:keepNext w:val="0"/>
              <w:keepLines w:val="0"/>
            </w:pPr>
            <w:r w:rsidRPr="00DC7310">
              <w:rPr>
                <w:lang w:eastAsia="zh-CN"/>
              </w:rPr>
              <w:t>DC_2-</w:t>
            </w:r>
            <w:r w:rsidRPr="00DC7310">
              <w:rPr>
                <w:lang w:eastAsia="ja-JP"/>
              </w:rPr>
              <w:t>2-14-66_n66</w:t>
            </w:r>
          </w:p>
        </w:tc>
        <w:tc>
          <w:tcPr>
            <w:tcW w:w="937" w:type="pct"/>
            <w:vAlign w:val="center"/>
          </w:tcPr>
          <w:p w14:paraId="064AF3CF"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0477FF61"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8CE20A" w14:textId="77777777" w:rsidR="0009654D" w:rsidRPr="00DC7310" w:rsidDel="00C538E8" w:rsidRDefault="0009654D" w:rsidP="0009654D">
            <w:pPr>
              <w:pStyle w:val="TAC"/>
              <w:keepNext w:val="0"/>
              <w:keepLines w:val="0"/>
              <w:rPr>
                <w:rFonts w:cs="Arial"/>
                <w:lang w:eastAsia="ja-JP"/>
              </w:rPr>
            </w:pPr>
            <w:r w:rsidRPr="00DC7310">
              <w:rPr>
                <w:rFonts w:cs="Arial"/>
                <w:szCs w:val="18"/>
              </w:rPr>
              <w:t>0.3</w:t>
            </w:r>
          </w:p>
        </w:tc>
        <w:tc>
          <w:tcPr>
            <w:tcW w:w="884" w:type="pct"/>
            <w:vAlign w:val="center"/>
          </w:tcPr>
          <w:p w14:paraId="59C85D2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11208C26" w14:textId="77777777" w:rsidTr="005D3578">
        <w:trPr>
          <w:jc w:val="center"/>
        </w:trPr>
        <w:tc>
          <w:tcPr>
            <w:tcW w:w="1357" w:type="pct"/>
            <w:tcBorders>
              <w:top w:val="single" w:sz="4" w:space="0" w:color="auto"/>
              <w:bottom w:val="single" w:sz="4" w:space="0" w:color="auto"/>
            </w:tcBorders>
            <w:shd w:val="clear" w:color="auto" w:fill="auto"/>
          </w:tcPr>
          <w:p w14:paraId="77C74875" w14:textId="77777777" w:rsidR="0009654D" w:rsidRPr="00DC7310" w:rsidRDefault="0009654D" w:rsidP="0009654D">
            <w:pPr>
              <w:pStyle w:val="TAC"/>
              <w:keepNext w:val="0"/>
              <w:keepLines w:val="0"/>
            </w:pPr>
            <w:r w:rsidRPr="00DC7310">
              <w:t>DC_2-14-66_n77</w:t>
            </w:r>
          </w:p>
          <w:p w14:paraId="3333A89D" w14:textId="77777777" w:rsidR="0009654D" w:rsidRPr="00DC7310" w:rsidRDefault="0009654D" w:rsidP="0009654D">
            <w:pPr>
              <w:pStyle w:val="TAC"/>
              <w:keepNext w:val="0"/>
              <w:keepLines w:val="0"/>
            </w:pPr>
            <w:r w:rsidRPr="00DC7310">
              <w:t>DC_2-2-14-66_n77</w:t>
            </w:r>
          </w:p>
          <w:p w14:paraId="5FD86F77" w14:textId="77777777" w:rsidR="0009654D" w:rsidRPr="00DC7310" w:rsidRDefault="0009654D" w:rsidP="0009654D">
            <w:pPr>
              <w:pStyle w:val="TAC"/>
              <w:keepNext w:val="0"/>
              <w:keepLines w:val="0"/>
            </w:pPr>
            <w:r w:rsidRPr="00DC7310">
              <w:t>DC_2-14-66-66_n77</w:t>
            </w:r>
          </w:p>
        </w:tc>
        <w:tc>
          <w:tcPr>
            <w:tcW w:w="937" w:type="pct"/>
            <w:vAlign w:val="center"/>
          </w:tcPr>
          <w:p w14:paraId="0D391FAB" w14:textId="77777777" w:rsidR="0009654D" w:rsidRPr="00DC7310" w:rsidRDefault="0009654D" w:rsidP="0009654D">
            <w:pPr>
              <w:pStyle w:val="TAC"/>
              <w:keepNext w:val="0"/>
              <w:keepLines w:val="0"/>
              <w:rPr>
                <w:lang w:eastAsia="zh-CN"/>
              </w:rPr>
            </w:pPr>
            <w:r w:rsidRPr="00DC7310">
              <w:rPr>
                <w:lang w:eastAsia="ja-JP"/>
              </w:rPr>
              <w:t>0.2</w:t>
            </w:r>
          </w:p>
        </w:tc>
        <w:tc>
          <w:tcPr>
            <w:tcW w:w="938" w:type="pct"/>
            <w:vAlign w:val="center"/>
          </w:tcPr>
          <w:p w14:paraId="6380AB2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31D9D1" w14:textId="77777777" w:rsidR="0009654D" w:rsidRPr="00DC7310" w:rsidRDefault="0009654D" w:rsidP="0009654D">
            <w:pPr>
              <w:pStyle w:val="TAC"/>
              <w:keepNext w:val="0"/>
              <w:keepLines w:val="0"/>
              <w:rPr>
                <w:lang w:eastAsia="zh-CN"/>
              </w:rPr>
            </w:pPr>
            <w:r w:rsidRPr="00DC7310">
              <w:rPr>
                <w:rFonts w:eastAsia="Yu Mincho"/>
                <w:lang w:eastAsia="ja-JP"/>
              </w:rPr>
              <w:t>0.5</w:t>
            </w:r>
          </w:p>
        </w:tc>
        <w:tc>
          <w:tcPr>
            <w:tcW w:w="884" w:type="pct"/>
            <w:vAlign w:val="center"/>
          </w:tcPr>
          <w:p w14:paraId="457E16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AE68FA4" w14:textId="77777777" w:rsidTr="005D3578">
        <w:trPr>
          <w:jc w:val="center"/>
        </w:trPr>
        <w:tc>
          <w:tcPr>
            <w:tcW w:w="1357" w:type="pct"/>
            <w:tcBorders>
              <w:top w:val="single" w:sz="4" w:space="0" w:color="auto"/>
              <w:bottom w:val="single" w:sz="4" w:space="0" w:color="auto"/>
            </w:tcBorders>
            <w:shd w:val="clear" w:color="auto" w:fill="auto"/>
          </w:tcPr>
          <w:p w14:paraId="28AD53B7" w14:textId="77777777" w:rsidR="0009654D" w:rsidRPr="00DC7310" w:rsidDel="00C538E8" w:rsidRDefault="0009654D" w:rsidP="0009654D">
            <w:pPr>
              <w:pStyle w:val="TAC"/>
              <w:keepNext w:val="0"/>
              <w:keepLines w:val="0"/>
            </w:pPr>
            <w:r w:rsidRPr="00DC7310">
              <w:t>DC_2-28-66_n7</w:t>
            </w:r>
          </w:p>
        </w:tc>
        <w:tc>
          <w:tcPr>
            <w:tcW w:w="937" w:type="pct"/>
            <w:vAlign w:val="center"/>
          </w:tcPr>
          <w:p w14:paraId="1C715904"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4370B782"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63CD3E3" w14:textId="77777777" w:rsidR="0009654D" w:rsidRPr="00DC7310" w:rsidRDefault="0009654D" w:rsidP="0009654D">
            <w:pPr>
              <w:pStyle w:val="TAC"/>
              <w:keepNext w:val="0"/>
              <w:keepLines w:val="0"/>
              <w:rPr>
                <w:szCs w:val="18"/>
              </w:rPr>
            </w:pPr>
            <w:r w:rsidRPr="00DC7310">
              <w:rPr>
                <w:lang w:eastAsia="zh-CN"/>
              </w:rPr>
              <w:t>0.5</w:t>
            </w:r>
          </w:p>
        </w:tc>
        <w:tc>
          <w:tcPr>
            <w:tcW w:w="884" w:type="pct"/>
            <w:vAlign w:val="center"/>
          </w:tcPr>
          <w:p w14:paraId="76998740"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9654D" w:rsidRPr="00DC7310" w14:paraId="31765045" w14:textId="77777777" w:rsidTr="005D3578">
        <w:trPr>
          <w:jc w:val="center"/>
        </w:trPr>
        <w:tc>
          <w:tcPr>
            <w:tcW w:w="1357" w:type="pct"/>
            <w:tcBorders>
              <w:top w:val="single" w:sz="4" w:space="0" w:color="auto"/>
              <w:bottom w:val="single" w:sz="4" w:space="0" w:color="auto"/>
            </w:tcBorders>
            <w:shd w:val="clear" w:color="auto" w:fill="auto"/>
          </w:tcPr>
          <w:p w14:paraId="7A218E45" w14:textId="77777777" w:rsidR="0009654D" w:rsidRPr="00DC7310" w:rsidDel="00C538E8" w:rsidRDefault="0009654D" w:rsidP="0009654D">
            <w:pPr>
              <w:pStyle w:val="TAC"/>
              <w:keepNext w:val="0"/>
              <w:keepLines w:val="0"/>
            </w:pPr>
            <w:r w:rsidRPr="00DC7310">
              <w:t>DC_2-28-66_n66</w:t>
            </w:r>
          </w:p>
        </w:tc>
        <w:tc>
          <w:tcPr>
            <w:tcW w:w="937" w:type="pct"/>
            <w:vAlign w:val="center"/>
          </w:tcPr>
          <w:p w14:paraId="745BEB78"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056544EC"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11BB9F" w14:textId="77777777" w:rsidR="0009654D" w:rsidRPr="00DC7310" w:rsidRDefault="0009654D" w:rsidP="0009654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78AD7"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09654D" w:rsidRPr="00DC7310" w:rsidDel="00C538E8" w14:paraId="1BF07544" w14:textId="77777777" w:rsidTr="005D3578">
        <w:trPr>
          <w:jc w:val="center"/>
        </w:trPr>
        <w:tc>
          <w:tcPr>
            <w:tcW w:w="1357" w:type="pct"/>
            <w:tcBorders>
              <w:bottom w:val="single" w:sz="4" w:space="0" w:color="auto"/>
            </w:tcBorders>
            <w:shd w:val="clear" w:color="auto" w:fill="auto"/>
          </w:tcPr>
          <w:p w14:paraId="22F22BB4" w14:textId="77777777" w:rsidR="0009654D" w:rsidRPr="00DC7310" w:rsidDel="00C538E8" w:rsidRDefault="0009654D" w:rsidP="0009654D">
            <w:pPr>
              <w:pStyle w:val="TAC"/>
              <w:keepNext w:val="0"/>
              <w:keepLines w:val="0"/>
            </w:pPr>
            <w:r w:rsidRPr="00DC7310">
              <w:rPr>
                <w:lang w:eastAsia="ja-JP"/>
              </w:rPr>
              <w:t>DC_2-29-30_n2</w:t>
            </w:r>
          </w:p>
        </w:tc>
        <w:tc>
          <w:tcPr>
            <w:tcW w:w="937" w:type="pct"/>
            <w:vAlign w:val="center"/>
          </w:tcPr>
          <w:p w14:paraId="3F835A8D"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D35BB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17916C1"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1D6A8EA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79E4DE89" w14:textId="77777777" w:rsidTr="005D3578">
        <w:trPr>
          <w:jc w:val="center"/>
        </w:trPr>
        <w:tc>
          <w:tcPr>
            <w:tcW w:w="1357" w:type="pct"/>
            <w:tcBorders>
              <w:bottom w:val="single" w:sz="4" w:space="0" w:color="auto"/>
            </w:tcBorders>
            <w:shd w:val="clear" w:color="auto" w:fill="auto"/>
          </w:tcPr>
          <w:p w14:paraId="72CF7EB0" w14:textId="77777777" w:rsidR="0009654D" w:rsidRPr="00DC7310" w:rsidDel="00C538E8" w:rsidRDefault="0009654D" w:rsidP="0009654D">
            <w:pPr>
              <w:pStyle w:val="TAC"/>
              <w:keepNext w:val="0"/>
              <w:keepLines w:val="0"/>
            </w:pPr>
            <w:r w:rsidRPr="00DC7310">
              <w:rPr>
                <w:rFonts w:cs="Arial"/>
                <w:szCs w:val="18"/>
                <w:lang w:eastAsia="ja-JP"/>
              </w:rPr>
              <w:t>DC_2-29-30_n66</w:t>
            </w:r>
          </w:p>
        </w:tc>
        <w:tc>
          <w:tcPr>
            <w:tcW w:w="937" w:type="pct"/>
            <w:vAlign w:val="center"/>
          </w:tcPr>
          <w:p w14:paraId="1D3C2B5A"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857CBE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B352259"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50737F3B"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09654D" w:rsidRPr="00DC7310" w14:paraId="324A4848" w14:textId="77777777" w:rsidTr="005D3578">
        <w:trPr>
          <w:jc w:val="center"/>
        </w:trPr>
        <w:tc>
          <w:tcPr>
            <w:tcW w:w="1357" w:type="pct"/>
            <w:tcBorders>
              <w:bottom w:val="single" w:sz="4" w:space="0" w:color="auto"/>
            </w:tcBorders>
            <w:shd w:val="clear" w:color="auto" w:fill="auto"/>
          </w:tcPr>
          <w:p w14:paraId="5C3A2162" w14:textId="77777777" w:rsidR="0009654D" w:rsidRPr="00DC7310" w:rsidRDefault="0009654D" w:rsidP="0009654D">
            <w:pPr>
              <w:pStyle w:val="TAC"/>
              <w:keepNext w:val="0"/>
              <w:keepLines w:val="0"/>
              <w:rPr>
                <w:lang w:eastAsia="sv-SE"/>
              </w:rPr>
            </w:pPr>
            <w:r w:rsidRPr="00DC7310">
              <w:rPr>
                <w:lang w:eastAsia="sv-SE"/>
              </w:rPr>
              <w:t>DC_2-29-30_n77</w:t>
            </w:r>
          </w:p>
          <w:p w14:paraId="3D1F90EE" w14:textId="77777777" w:rsidR="0009654D" w:rsidRPr="00DC7310" w:rsidRDefault="0009654D" w:rsidP="0009654D">
            <w:pPr>
              <w:pStyle w:val="TAC"/>
              <w:keepNext w:val="0"/>
              <w:keepLines w:val="0"/>
              <w:rPr>
                <w:lang w:eastAsia="ja-JP"/>
              </w:rPr>
            </w:pPr>
            <w:r w:rsidRPr="00DC7310">
              <w:rPr>
                <w:lang w:eastAsia="sv-SE"/>
              </w:rPr>
              <w:t>DC_2-2-29-30_n77</w:t>
            </w:r>
          </w:p>
        </w:tc>
        <w:tc>
          <w:tcPr>
            <w:tcW w:w="937" w:type="pct"/>
            <w:vAlign w:val="center"/>
          </w:tcPr>
          <w:p w14:paraId="7F07DC9D" w14:textId="77777777" w:rsidR="0009654D" w:rsidRPr="00DC7310" w:rsidRDefault="0009654D" w:rsidP="0009654D">
            <w:pPr>
              <w:pStyle w:val="TAC"/>
              <w:keepNext w:val="0"/>
              <w:keepLines w:val="0"/>
              <w:rPr>
                <w:rFonts w:cs="Arial"/>
                <w:lang w:eastAsia="ja-JP"/>
              </w:rPr>
            </w:pPr>
            <w:r w:rsidRPr="00DC7310">
              <w:rPr>
                <w:lang w:eastAsia="ja-JP"/>
              </w:rPr>
              <w:t>0.2</w:t>
            </w:r>
          </w:p>
        </w:tc>
        <w:tc>
          <w:tcPr>
            <w:tcW w:w="938" w:type="pct"/>
            <w:vAlign w:val="center"/>
          </w:tcPr>
          <w:p w14:paraId="6BA7714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20046" w14:textId="77777777" w:rsidR="0009654D" w:rsidRPr="00DC7310" w:rsidRDefault="0009654D" w:rsidP="0009654D">
            <w:pPr>
              <w:pStyle w:val="TAC"/>
              <w:keepNext w:val="0"/>
              <w:keepLines w:val="0"/>
            </w:pPr>
            <w:r w:rsidRPr="00DC7310">
              <w:rPr>
                <w:rFonts w:eastAsia="Yu Mincho"/>
                <w:lang w:eastAsia="ja-JP"/>
              </w:rPr>
              <w:t>-</w:t>
            </w:r>
          </w:p>
        </w:tc>
        <w:tc>
          <w:tcPr>
            <w:tcW w:w="884" w:type="pct"/>
            <w:vAlign w:val="center"/>
          </w:tcPr>
          <w:p w14:paraId="74C12F8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4675E00D" w14:textId="77777777" w:rsidTr="005D3578">
        <w:trPr>
          <w:jc w:val="center"/>
        </w:trPr>
        <w:tc>
          <w:tcPr>
            <w:tcW w:w="1357" w:type="pct"/>
            <w:tcBorders>
              <w:bottom w:val="single" w:sz="4" w:space="0" w:color="auto"/>
            </w:tcBorders>
            <w:shd w:val="clear" w:color="auto" w:fill="auto"/>
          </w:tcPr>
          <w:p w14:paraId="66C3C8FF" w14:textId="77777777" w:rsidR="0009654D" w:rsidRPr="00DC7310" w:rsidRDefault="0009654D" w:rsidP="0009654D">
            <w:pPr>
              <w:pStyle w:val="TAC"/>
              <w:keepNext w:val="0"/>
              <w:keepLines w:val="0"/>
              <w:rPr>
                <w:lang w:eastAsia="ja-JP"/>
              </w:rPr>
            </w:pPr>
            <w:r w:rsidRPr="00DC7310">
              <w:rPr>
                <w:lang w:eastAsia="ja-JP"/>
              </w:rPr>
              <w:t>DC_2-29-66_n2</w:t>
            </w:r>
          </w:p>
          <w:p w14:paraId="0002CC7C" w14:textId="77777777" w:rsidR="0009654D" w:rsidRPr="00DC7310" w:rsidDel="00C538E8" w:rsidRDefault="0009654D" w:rsidP="0009654D">
            <w:pPr>
              <w:pStyle w:val="TAC"/>
              <w:keepNext w:val="0"/>
              <w:keepLines w:val="0"/>
            </w:pPr>
            <w:r w:rsidRPr="00DC7310">
              <w:rPr>
                <w:lang w:eastAsia="ja-JP"/>
              </w:rPr>
              <w:t>DC_2-29-66-66_n2</w:t>
            </w:r>
          </w:p>
        </w:tc>
        <w:tc>
          <w:tcPr>
            <w:tcW w:w="937" w:type="pct"/>
            <w:vAlign w:val="center"/>
          </w:tcPr>
          <w:p w14:paraId="066B6F77"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629FE77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B7FD9F5"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62D953EF"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1CA4F147" w14:textId="77777777" w:rsidTr="005D3578">
        <w:trPr>
          <w:jc w:val="center"/>
        </w:trPr>
        <w:tc>
          <w:tcPr>
            <w:tcW w:w="1357" w:type="pct"/>
            <w:tcBorders>
              <w:bottom w:val="single" w:sz="4" w:space="0" w:color="auto"/>
            </w:tcBorders>
            <w:shd w:val="clear" w:color="auto" w:fill="auto"/>
          </w:tcPr>
          <w:p w14:paraId="33211F9A" w14:textId="77777777" w:rsidR="0009654D" w:rsidRPr="00DC7310" w:rsidRDefault="0009654D" w:rsidP="0009654D">
            <w:pPr>
              <w:pStyle w:val="TAC"/>
              <w:keepNext w:val="0"/>
              <w:keepLines w:val="0"/>
            </w:pPr>
            <w:r w:rsidRPr="00DC7310">
              <w:t>DC_2-29-66_n30</w:t>
            </w:r>
          </w:p>
          <w:p w14:paraId="18C6185C" w14:textId="77777777" w:rsidR="0009654D" w:rsidRPr="00DC7310" w:rsidRDefault="0009654D" w:rsidP="0009654D">
            <w:pPr>
              <w:pStyle w:val="TAC"/>
              <w:keepNext w:val="0"/>
              <w:keepLines w:val="0"/>
            </w:pPr>
            <w:r w:rsidRPr="00DC7310">
              <w:t>DC_2-2-29-66_n30</w:t>
            </w:r>
          </w:p>
          <w:p w14:paraId="02A14ADB" w14:textId="77777777" w:rsidR="0009654D" w:rsidRPr="00DC7310" w:rsidDel="00C538E8" w:rsidRDefault="0009654D" w:rsidP="0009654D">
            <w:pPr>
              <w:pStyle w:val="TAC"/>
              <w:keepNext w:val="0"/>
              <w:keepLines w:val="0"/>
            </w:pPr>
            <w:r w:rsidRPr="00DC7310">
              <w:t>DC_2-29-66-66_n30</w:t>
            </w:r>
          </w:p>
        </w:tc>
        <w:tc>
          <w:tcPr>
            <w:tcW w:w="937" w:type="pct"/>
            <w:vAlign w:val="center"/>
          </w:tcPr>
          <w:p w14:paraId="00C16757"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16A6156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C90D67F" w14:textId="77777777" w:rsidR="0009654D" w:rsidRPr="00DC7310" w:rsidDel="00C538E8" w:rsidRDefault="0009654D" w:rsidP="0009654D">
            <w:pPr>
              <w:pStyle w:val="TAC"/>
              <w:keepNext w:val="0"/>
              <w:keepLines w:val="0"/>
              <w:rPr>
                <w:rFonts w:cs="Arial"/>
                <w:lang w:eastAsia="ja-JP"/>
              </w:rPr>
            </w:pPr>
            <w:r w:rsidRPr="00DC7310">
              <w:t>0.4</w:t>
            </w:r>
          </w:p>
        </w:tc>
        <w:tc>
          <w:tcPr>
            <w:tcW w:w="884" w:type="pct"/>
            <w:vAlign w:val="center"/>
          </w:tcPr>
          <w:p w14:paraId="5B81C665"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89CE808" w14:textId="77777777" w:rsidTr="005D3578">
        <w:trPr>
          <w:jc w:val="center"/>
        </w:trPr>
        <w:tc>
          <w:tcPr>
            <w:tcW w:w="1357" w:type="pct"/>
            <w:tcBorders>
              <w:bottom w:val="single" w:sz="4" w:space="0" w:color="auto"/>
            </w:tcBorders>
            <w:shd w:val="clear" w:color="auto" w:fill="auto"/>
          </w:tcPr>
          <w:p w14:paraId="7EC8E96F" w14:textId="77777777" w:rsidR="0009654D" w:rsidRPr="00DC7310" w:rsidRDefault="0009654D" w:rsidP="0009654D">
            <w:pPr>
              <w:pStyle w:val="TAC"/>
              <w:keepNext w:val="0"/>
              <w:keepLines w:val="0"/>
            </w:pPr>
            <w:r w:rsidRPr="00DC7310">
              <w:t>DC_2-29-(n)66</w:t>
            </w:r>
          </w:p>
          <w:p w14:paraId="7CB053D0" w14:textId="77777777" w:rsidR="0009654D" w:rsidRPr="00DC7310" w:rsidRDefault="0009654D" w:rsidP="0009654D">
            <w:pPr>
              <w:pStyle w:val="TAC"/>
              <w:keepNext w:val="0"/>
              <w:keepLines w:val="0"/>
              <w:rPr>
                <w:rFonts w:eastAsia="MS Mincho"/>
                <w:lang w:eastAsia="ja-JP"/>
              </w:rPr>
            </w:pPr>
            <w:r w:rsidRPr="00DC7310">
              <w:rPr>
                <w:lang w:eastAsia="ja-JP"/>
              </w:rPr>
              <w:t>DC_2-2-29-(n)66</w:t>
            </w:r>
          </w:p>
          <w:p w14:paraId="138C4295" w14:textId="77777777" w:rsidR="0009654D" w:rsidRPr="00DC7310" w:rsidDel="00C538E8" w:rsidRDefault="0009654D" w:rsidP="0009654D">
            <w:pPr>
              <w:pStyle w:val="TAC"/>
              <w:keepNext w:val="0"/>
              <w:keepLines w:val="0"/>
            </w:pPr>
            <w:r w:rsidRPr="00DC7310">
              <w:rPr>
                <w:lang w:eastAsia="ja-JP"/>
              </w:rPr>
              <w:t>DC_2-29-66_n66</w:t>
            </w:r>
          </w:p>
        </w:tc>
        <w:tc>
          <w:tcPr>
            <w:tcW w:w="937" w:type="pct"/>
            <w:vAlign w:val="center"/>
          </w:tcPr>
          <w:p w14:paraId="06E316E3"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50F1C44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602B78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11475537"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58580E4" w14:textId="77777777" w:rsidTr="005D3578">
        <w:trPr>
          <w:jc w:val="center"/>
        </w:trPr>
        <w:tc>
          <w:tcPr>
            <w:tcW w:w="1357" w:type="pct"/>
            <w:tcBorders>
              <w:bottom w:val="single" w:sz="4" w:space="0" w:color="auto"/>
            </w:tcBorders>
            <w:shd w:val="clear" w:color="auto" w:fill="auto"/>
          </w:tcPr>
          <w:p w14:paraId="367E7EEE" w14:textId="77777777" w:rsidR="0009654D" w:rsidRPr="00DC7310" w:rsidRDefault="0009654D" w:rsidP="0009654D">
            <w:pPr>
              <w:pStyle w:val="TAC"/>
              <w:keepNext w:val="0"/>
              <w:keepLines w:val="0"/>
              <w:rPr>
                <w:rFonts w:cs="Arial"/>
              </w:rPr>
            </w:pPr>
            <w:r w:rsidRPr="00DC7310">
              <w:t>DC_2-29-66_n77</w:t>
            </w:r>
          </w:p>
        </w:tc>
        <w:tc>
          <w:tcPr>
            <w:tcW w:w="937" w:type="pct"/>
            <w:vAlign w:val="center"/>
          </w:tcPr>
          <w:p w14:paraId="2DD84C66"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5DF7BA0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A85146"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6B429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3A4091BD" w14:textId="77777777" w:rsidTr="005D3578">
        <w:trPr>
          <w:jc w:val="center"/>
        </w:trPr>
        <w:tc>
          <w:tcPr>
            <w:tcW w:w="1357" w:type="pct"/>
            <w:tcBorders>
              <w:bottom w:val="single" w:sz="4" w:space="0" w:color="auto"/>
            </w:tcBorders>
            <w:shd w:val="clear" w:color="auto" w:fill="auto"/>
          </w:tcPr>
          <w:p w14:paraId="1DAE9BBF" w14:textId="77777777" w:rsidR="0009654D" w:rsidRPr="00DC7310" w:rsidDel="00C538E8" w:rsidRDefault="0009654D" w:rsidP="0009654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99BE09"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7B1C3C54"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5435349"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2DED93C"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2AB60BD" w14:textId="77777777" w:rsidTr="005D3578">
        <w:trPr>
          <w:jc w:val="center"/>
        </w:trPr>
        <w:tc>
          <w:tcPr>
            <w:tcW w:w="1357" w:type="pct"/>
            <w:tcBorders>
              <w:bottom w:val="single" w:sz="4" w:space="0" w:color="auto"/>
            </w:tcBorders>
            <w:shd w:val="clear" w:color="auto" w:fill="auto"/>
          </w:tcPr>
          <w:p w14:paraId="5A23C951" w14:textId="77777777" w:rsidR="0009654D" w:rsidRPr="00DC7310" w:rsidRDefault="0009654D" w:rsidP="0009654D">
            <w:pPr>
              <w:pStyle w:val="TAC"/>
              <w:keepNext w:val="0"/>
              <w:keepLines w:val="0"/>
            </w:pPr>
            <w:r w:rsidRPr="00DC7310">
              <w:t>DC_2-30-(n)5</w:t>
            </w:r>
          </w:p>
          <w:p w14:paraId="29EF081C" w14:textId="77777777" w:rsidR="0009654D" w:rsidRPr="00DC7310" w:rsidDel="00C538E8" w:rsidRDefault="0009654D" w:rsidP="0009654D">
            <w:pPr>
              <w:pStyle w:val="TAC"/>
              <w:keepNext w:val="0"/>
              <w:keepLines w:val="0"/>
            </w:pPr>
            <w:r w:rsidRPr="00DC7310">
              <w:t>DC_2-2-30-(n)5</w:t>
            </w:r>
          </w:p>
        </w:tc>
        <w:tc>
          <w:tcPr>
            <w:tcW w:w="937" w:type="pct"/>
            <w:vAlign w:val="center"/>
          </w:tcPr>
          <w:p w14:paraId="5216F249" w14:textId="77777777" w:rsidR="0009654D" w:rsidRPr="00DC7310" w:rsidRDefault="0009654D" w:rsidP="0009654D">
            <w:pPr>
              <w:pStyle w:val="TAC"/>
              <w:keepNext w:val="0"/>
              <w:keepLines w:val="0"/>
              <w:rPr>
                <w:rFonts w:cs="Arial"/>
                <w:lang w:eastAsia="zh-CN"/>
              </w:rPr>
            </w:pPr>
            <w:r w:rsidRPr="00DC7310">
              <w:rPr>
                <w:lang w:eastAsia="ja-JP"/>
              </w:rPr>
              <w:t>0.4</w:t>
            </w:r>
          </w:p>
        </w:tc>
        <w:tc>
          <w:tcPr>
            <w:tcW w:w="938" w:type="pct"/>
            <w:vAlign w:val="center"/>
          </w:tcPr>
          <w:p w14:paraId="5559CBBC" w14:textId="77777777" w:rsidR="0009654D" w:rsidRPr="00DC7310" w:rsidRDefault="0009654D" w:rsidP="0009654D">
            <w:pPr>
              <w:pStyle w:val="TAC"/>
              <w:keepNext w:val="0"/>
              <w:keepLines w:val="0"/>
              <w:rPr>
                <w:rFonts w:cs="Arial"/>
                <w:lang w:eastAsia="zh-CN"/>
              </w:rPr>
            </w:pPr>
            <w:r w:rsidRPr="00DC7310">
              <w:rPr>
                <w:rFonts w:cs="Arial"/>
                <w:lang w:eastAsia="zh-CN"/>
              </w:rPr>
              <w:t>-</w:t>
            </w:r>
          </w:p>
        </w:tc>
        <w:tc>
          <w:tcPr>
            <w:tcW w:w="884" w:type="pct"/>
            <w:vAlign w:val="center"/>
          </w:tcPr>
          <w:p w14:paraId="70E9D6BE"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55E022F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F2F092C" w14:textId="77777777" w:rsidTr="005D3578">
        <w:trPr>
          <w:jc w:val="center"/>
        </w:trPr>
        <w:tc>
          <w:tcPr>
            <w:tcW w:w="1357" w:type="pct"/>
            <w:tcBorders>
              <w:bottom w:val="single" w:sz="4" w:space="0" w:color="auto"/>
            </w:tcBorders>
            <w:shd w:val="clear" w:color="auto" w:fill="auto"/>
          </w:tcPr>
          <w:p w14:paraId="53AAECCE" w14:textId="77777777" w:rsidR="0009654D" w:rsidRPr="00DC7310" w:rsidRDefault="0009654D" w:rsidP="0009654D">
            <w:pPr>
              <w:pStyle w:val="TAC"/>
              <w:keepNext w:val="0"/>
              <w:keepLines w:val="0"/>
              <w:rPr>
                <w:lang w:eastAsia="ja-JP"/>
              </w:rPr>
            </w:pPr>
            <w:r w:rsidRPr="00DC7310">
              <w:rPr>
                <w:lang w:eastAsia="ja-JP"/>
              </w:rPr>
              <w:t>DC_2-30-66_n2</w:t>
            </w:r>
          </w:p>
          <w:p w14:paraId="5F4B72E0" w14:textId="77777777" w:rsidR="0009654D" w:rsidRPr="00DC7310" w:rsidDel="00C538E8" w:rsidRDefault="0009654D" w:rsidP="0009654D">
            <w:pPr>
              <w:pStyle w:val="TAC"/>
              <w:keepNext w:val="0"/>
              <w:keepLines w:val="0"/>
            </w:pPr>
            <w:r w:rsidRPr="00DC7310">
              <w:rPr>
                <w:lang w:eastAsia="ja-JP"/>
              </w:rPr>
              <w:t>DC_2-30-66-66_n2</w:t>
            </w:r>
          </w:p>
        </w:tc>
        <w:tc>
          <w:tcPr>
            <w:tcW w:w="937" w:type="pct"/>
            <w:vAlign w:val="center"/>
          </w:tcPr>
          <w:p w14:paraId="6C82E59F"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74AFF45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3D2631" w14:textId="77777777" w:rsidR="0009654D" w:rsidRPr="00DC7310" w:rsidDel="00C538E8" w:rsidRDefault="0009654D" w:rsidP="0009654D">
            <w:pPr>
              <w:pStyle w:val="TAC"/>
              <w:keepNext w:val="0"/>
              <w:keepLines w:val="0"/>
              <w:rPr>
                <w:rFonts w:cs="Arial"/>
                <w:lang w:eastAsia="ja-JP"/>
              </w:rPr>
            </w:pPr>
            <w:r w:rsidRPr="00DC7310">
              <w:rPr>
                <w:lang w:eastAsia="fi-FI"/>
              </w:rPr>
              <w:t>0.4</w:t>
            </w:r>
          </w:p>
        </w:tc>
        <w:tc>
          <w:tcPr>
            <w:tcW w:w="884" w:type="pct"/>
            <w:vAlign w:val="center"/>
          </w:tcPr>
          <w:p w14:paraId="4DEEDA0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66BD8B05" w14:textId="77777777" w:rsidTr="005D3578">
        <w:trPr>
          <w:jc w:val="center"/>
        </w:trPr>
        <w:tc>
          <w:tcPr>
            <w:tcW w:w="1357" w:type="pct"/>
            <w:tcBorders>
              <w:bottom w:val="single" w:sz="4" w:space="0" w:color="auto"/>
            </w:tcBorders>
            <w:shd w:val="clear" w:color="auto" w:fill="auto"/>
          </w:tcPr>
          <w:p w14:paraId="2A7FB387" w14:textId="77777777" w:rsidR="0009654D" w:rsidRPr="00DC7310" w:rsidDel="00C538E8" w:rsidRDefault="0009654D" w:rsidP="0009654D">
            <w:pPr>
              <w:pStyle w:val="TAC"/>
              <w:keepNext w:val="0"/>
              <w:keepLines w:val="0"/>
              <w:rPr>
                <w:rFonts w:cs="Arial"/>
              </w:rPr>
            </w:pPr>
            <w:r w:rsidRPr="00DC7310">
              <w:rPr>
                <w:lang w:eastAsia="fi-FI"/>
              </w:rPr>
              <w:t>DC_2-30-66_n5</w:t>
            </w:r>
          </w:p>
        </w:tc>
        <w:tc>
          <w:tcPr>
            <w:tcW w:w="937" w:type="pct"/>
            <w:vAlign w:val="center"/>
          </w:tcPr>
          <w:p w14:paraId="0017140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938" w:type="pct"/>
            <w:vAlign w:val="center"/>
          </w:tcPr>
          <w:p w14:paraId="1067AC5B"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4BDCCC"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884" w:type="pct"/>
            <w:vAlign w:val="center"/>
          </w:tcPr>
          <w:p w14:paraId="1D627F6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502EA66" w14:textId="77777777" w:rsidTr="005D3578">
        <w:trPr>
          <w:jc w:val="center"/>
        </w:trPr>
        <w:tc>
          <w:tcPr>
            <w:tcW w:w="1357" w:type="pct"/>
            <w:tcBorders>
              <w:bottom w:val="single" w:sz="4" w:space="0" w:color="auto"/>
            </w:tcBorders>
            <w:shd w:val="clear" w:color="auto" w:fill="auto"/>
          </w:tcPr>
          <w:p w14:paraId="108B3668" w14:textId="77777777" w:rsidR="0009654D" w:rsidRPr="00DC7310" w:rsidDel="00C538E8" w:rsidRDefault="0009654D" w:rsidP="0009654D">
            <w:pPr>
              <w:pStyle w:val="TAC"/>
              <w:keepNext w:val="0"/>
              <w:keepLines w:val="0"/>
              <w:rPr>
                <w:rFonts w:cs="Arial"/>
              </w:rPr>
            </w:pPr>
            <w:r w:rsidRPr="00DC7310">
              <w:rPr>
                <w:rFonts w:cs="Arial"/>
                <w:szCs w:val="18"/>
                <w:lang w:eastAsia="zh-CN"/>
              </w:rPr>
              <w:t>DC_2-30-66_n66</w:t>
            </w:r>
          </w:p>
        </w:tc>
        <w:tc>
          <w:tcPr>
            <w:tcW w:w="937" w:type="pct"/>
            <w:vAlign w:val="center"/>
          </w:tcPr>
          <w:p w14:paraId="47B2E35C"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34C927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85762"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884" w:type="pct"/>
            <w:vAlign w:val="center"/>
          </w:tcPr>
          <w:p w14:paraId="093D055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BE6BE8E" w14:textId="77777777" w:rsidTr="005D3578">
        <w:trPr>
          <w:jc w:val="center"/>
        </w:trPr>
        <w:tc>
          <w:tcPr>
            <w:tcW w:w="1357" w:type="pct"/>
            <w:tcBorders>
              <w:bottom w:val="single" w:sz="4" w:space="0" w:color="auto"/>
            </w:tcBorders>
            <w:shd w:val="clear" w:color="auto" w:fill="auto"/>
          </w:tcPr>
          <w:p w14:paraId="5BE6EDF8" w14:textId="77777777" w:rsidR="0009654D" w:rsidRPr="00DC7310" w:rsidRDefault="0009654D" w:rsidP="0009654D">
            <w:pPr>
              <w:pStyle w:val="TAC"/>
              <w:keepNext w:val="0"/>
              <w:keepLines w:val="0"/>
              <w:rPr>
                <w:lang w:eastAsia="sv-SE"/>
              </w:rPr>
            </w:pPr>
            <w:r w:rsidRPr="00DC7310">
              <w:rPr>
                <w:lang w:eastAsia="sv-SE"/>
              </w:rPr>
              <w:t>DC_2-30-66_n77</w:t>
            </w:r>
          </w:p>
          <w:p w14:paraId="454435A9" w14:textId="77777777" w:rsidR="0009654D" w:rsidRPr="00DC7310" w:rsidRDefault="0009654D" w:rsidP="0009654D">
            <w:pPr>
              <w:pStyle w:val="TAC"/>
              <w:keepNext w:val="0"/>
              <w:keepLines w:val="0"/>
              <w:rPr>
                <w:lang w:eastAsia="sv-SE"/>
              </w:rPr>
            </w:pPr>
            <w:r w:rsidRPr="00DC7310">
              <w:rPr>
                <w:lang w:eastAsia="sv-SE"/>
              </w:rPr>
              <w:t>DC_2-2-30-66_n77</w:t>
            </w:r>
          </w:p>
          <w:p w14:paraId="64CB63D1" w14:textId="77777777" w:rsidR="0009654D" w:rsidRPr="00DC7310" w:rsidDel="00C538E8" w:rsidRDefault="0009654D" w:rsidP="0009654D">
            <w:pPr>
              <w:pStyle w:val="TAC"/>
              <w:keepNext w:val="0"/>
              <w:keepLines w:val="0"/>
              <w:rPr>
                <w:rFonts w:cs="Arial"/>
              </w:rPr>
            </w:pPr>
            <w:r w:rsidRPr="00DC7310">
              <w:rPr>
                <w:lang w:eastAsia="sv-SE"/>
              </w:rPr>
              <w:t>DC_2-30-66-66_n77</w:t>
            </w:r>
          </w:p>
        </w:tc>
        <w:tc>
          <w:tcPr>
            <w:tcW w:w="937" w:type="pct"/>
            <w:vAlign w:val="center"/>
          </w:tcPr>
          <w:p w14:paraId="69C13771"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3478E7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49B697" w14:textId="77777777" w:rsidR="0009654D" w:rsidRPr="00DC7310" w:rsidRDefault="0009654D" w:rsidP="0009654D">
            <w:pPr>
              <w:pStyle w:val="TAC"/>
              <w:keepNext w:val="0"/>
              <w:keepLines w:val="0"/>
              <w:rPr>
                <w:rFonts w:cs="Arial"/>
                <w:lang w:eastAsia="zh-CN"/>
              </w:rPr>
            </w:pPr>
            <w:r w:rsidRPr="00DC7310">
              <w:rPr>
                <w:rFonts w:eastAsia="Yu Mincho"/>
                <w:lang w:eastAsia="ja-JP"/>
              </w:rPr>
              <w:t>0.4</w:t>
            </w:r>
          </w:p>
        </w:tc>
        <w:tc>
          <w:tcPr>
            <w:tcW w:w="884" w:type="pct"/>
            <w:vAlign w:val="center"/>
          </w:tcPr>
          <w:p w14:paraId="2FEE816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1D83DAA" w14:textId="77777777" w:rsidTr="005D3578">
        <w:trPr>
          <w:jc w:val="center"/>
        </w:trPr>
        <w:tc>
          <w:tcPr>
            <w:tcW w:w="1357" w:type="pct"/>
            <w:tcBorders>
              <w:bottom w:val="single" w:sz="4" w:space="0" w:color="auto"/>
            </w:tcBorders>
            <w:shd w:val="clear" w:color="auto" w:fill="auto"/>
          </w:tcPr>
          <w:p w14:paraId="0E2936A4" w14:textId="77777777" w:rsidR="0009654D" w:rsidRPr="00DC7310" w:rsidDel="00C538E8" w:rsidRDefault="0009654D" w:rsidP="0009654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E21D82A"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536EB20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AF95AC"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30DC1F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4130AB9" w14:textId="77777777" w:rsidTr="005D3578">
        <w:trPr>
          <w:jc w:val="center"/>
        </w:trPr>
        <w:tc>
          <w:tcPr>
            <w:tcW w:w="1357" w:type="pct"/>
            <w:tcBorders>
              <w:bottom w:val="single" w:sz="4" w:space="0" w:color="auto"/>
            </w:tcBorders>
          </w:tcPr>
          <w:p w14:paraId="7FC2570E" w14:textId="77777777" w:rsidR="0009654D" w:rsidRPr="00DC7310" w:rsidDel="00C538E8" w:rsidRDefault="0009654D" w:rsidP="0009654D">
            <w:pPr>
              <w:pStyle w:val="TAC"/>
              <w:keepNext w:val="0"/>
              <w:keepLines w:val="0"/>
              <w:rPr>
                <w:rFonts w:cs="Arial"/>
              </w:rPr>
            </w:pPr>
            <w:r w:rsidRPr="00DC7310">
              <w:rPr>
                <w:rFonts w:cs="Arial"/>
                <w:szCs w:val="16"/>
                <w:lang w:eastAsia="zh-CN"/>
              </w:rPr>
              <w:t>DC_2-46_n41-n71</w:t>
            </w:r>
          </w:p>
        </w:tc>
        <w:tc>
          <w:tcPr>
            <w:tcW w:w="937" w:type="pct"/>
            <w:vAlign w:val="center"/>
          </w:tcPr>
          <w:p w14:paraId="5D92AC0B"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EDF1AD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161CE0"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5B5E84A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09654D" w:rsidRPr="00DC7310" w14:paraId="3CAD08FD" w14:textId="77777777" w:rsidTr="005D3578">
        <w:trPr>
          <w:jc w:val="center"/>
        </w:trPr>
        <w:tc>
          <w:tcPr>
            <w:tcW w:w="1357" w:type="pct"/>
            <w:tcBorders>
              <w:bottom w:val="single" w:sz="4" w:space="0" w:color="auto"/>
            </w:tcBorders>
            <w:shd w:val="clear" w:color="auto" w:fill="auto"/>
          </w:tcPr>
          <w:p w14:paraId="798F4D2B" w14:textId="77777777" w:rsidR="0009654D" w:rsidRPr="00DC7310" w:rsidRDefault="0009654D" w:rsidP="0009654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9907564"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05F4401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4B8621"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A65565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D56A3F" w14:textId="77777777" w:rsidTr="005D3578">
        <w:trPr>
          <w:jc w:val="center"/>
        </w:trPr>
        <w:tc>
          <w:tcPr>
            <w:tcW w:w="1357" w:type="pct"/>
            <w:tcBorders>
              <w:bottom w:val="single" w:sz="4" w:space="0" w:color="auto"/>
            </w:tcBorders>
            <w:shd w:val="clear" w:color="auto" w:fill="auto"/>
          </w:tcPr>
          <w:p w14:paraId="553EA827" w14:textId="77777777" w:rsidR="0009654D" w:rsidRPr="00DC7310" w:rsidRDefault="0009654D" w:rsidP="0009654D">
            <w:pPr>
              <w:pStyle w:val="TAC"/>
              <w:keepNext w:val="0"/>
              <w:keepLines w:val="0"/>
              <w:rPr>
                <w:rFonts w:cs="Arial"/>
                <w:szCs w:val="16"/>
                <w:lang w:eastAsia="zh-CN"/>
              </w:rPr>
            </w:pPr>
            <w:r w:rsidRPr="00DC7310">
              <w:rPr>
                <w:lang w:eastAsia="fi-FI"/>
              </w:rPr>
              <w:t>DC_2-46-48_n5</w:t>
            </w:r>
          </w:p>
        </w:tc>
        <w:tc>
          <w:tcPr>
            <w:tcW w:w="937" w:type="pct"/>
            <w:vAlign w:val="center"/>
          </w:tcPr>
          <w:p w14:paraId="5FC5BCA1"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FE24BD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858C9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97064B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F81A6E0" w14:textId="77777777" w:rsidTr="005D3578">
        <w:trPr>
          <w:jc w:val="center"/>
        </w:trPr>
        <w:tc>
          <w:tcPr>
            <w:tcW w:w="1357" w:type="pct"/>
            <w:tcBorders>
              <w:bottom w:val="single" w:sz="4" w:space="0" w:color="auto"/>
            </w:tcBorders>
            <w:shd w:val="clear" w:color="auto" w:fill="auto"/>
          </w:tcPr>
          <w:p w14:paraId="1159C696" w14:textId="77777777" w:rsidR="0009654D" w:rsidRPr="00DC7310" w:rsidRDefault="0009654D" w:rsidP="0009654D">
            <w:pPr>
              <w:pStyle w:val="TAC"/>
              <w:keepNext w:val="0"/>
              <w:keepLines w:val="0"/>
              <w:rPr>
                <w:rFonts w:cs="Arial"/>
                <w:szCs w:val="16"/>
                <w:lang w:eastAsia="zh-CN"/>
              </w:rPr>
            </w:pPr>
            <w:r w:rsidRPr="00DC7310">
              <w:rPr>
                <w:lang w:eastAsia="fi-FI"/>
              </w:rPr>
              <w:t>DC_2-46-48_n66</w:t>
            </w:r>
          </w:p>
        </w:tc>
        <w:tc>
          <w:tcPr>
            <w:tcW w:w="937" w:type="pct"/>
            <w:vAlign w:val="center"/>
          </w:tcPr>
          <w:p w14:paraId="3C2417D9"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938" w:type="pct"/>
            <w:vAlign w:val="center"/>
          </w:tcPr>
          <w:p w14:paraId="4FB3B1E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BDA9B"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0.5</w:t>
            </w:r>
          </w:p>
        </w:tc>
        <w:tc>
          <w:tcPr>
            <w:tcW w:w="884" w:type="pct"/>
            <w:vAlign w:val="center"/>
          </w:tcPr>
          <w:p w14:paraId="30BE4C4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4BCFB816" w14:textId="77777777" w:rsidTr="005D3578">
        <w:trPr>
          <w:jc w:val="center"/>
        </w:trPr>
        <w:tc>
          <w:tcPr>
            <w:tcW w:w="1357" w:type="pct"/>
            <w:tcBorders>
              <w:bottom w:val="single" w:sz="4" w:space="0" w:color="auto"/>
            </w:tcBorders>
            <w:shd w:val="clear" w:color="auto" w:fill="auto"/>
          </w:tcPr>
          <w:p w14:paraId="7BEB99BE" w14:textId="77777777" w:rsidR="0009654D" w:rsidRPr="00DC7310" w:rsidRDefault="0009654D" w:rsidP="0009654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1875FAF9"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0129DA2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A1FC41" w14:textId="77777777" w:rsidR="0009654D" w:rsidRPr="00DC7310" w:rsidRDefault="0009654D" w:rsidP="0009654D">
            <w:pPr>
              <w:pStyle w:val="TAC"/>
              <w:keepNext w:val="0"/>
              <w:keepLines w:val="0"/>
              <w:rPr>
                <w:rFonts w:eastAsia="Malgun Gothic" w:cs="Arial"/>
                <w:szCs w:val="18"/>
                <w:lang w:eastAsia="ko-KR"/>
              </w:rPr>
            </w:pPr>
            <w:r w:rsidRPr="00DC7310">
              <w:t>0.3</w:t>
            </w:r>
          </w:p>
        </w:tc>
        <w:tc>
          <w:tcPr>
            <w:tcW w:w="884" w:type="pct"/>
            <w:vAlign w:val="center"/>
          </w:tcPr>
          <w:p w14:paraId="0A57226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5EE9BD5E" w14:textId="77777777" w:rsidTr="005D3578">
        <w:trPr>
          <w:jc w:val="center"/>
        </w:trPr>
        <w:tc>
          <w:tcPr>
            <w:tcW w:w="1357" w:type="pct"/>
            <w:tcBorders>
              <w:bottom w:val="single" w:sz="4" w:space="0" w:color="auto"/>
            </w:tcBorders>
            <w:shd w:val="clear" w:color="auto" w:fill="auto"/>
          </w:tcPr>
          <w:p w14:paraId="7AD608B1" w14:textId="77777777" w:rsidR="0009654D" w:rsidRPr="00DC7310" w:rsidDel="00C538E8" w:rsidRDefault="0009654D" w:rsidP="0009654D">
            <w:pPr>
              <w:pStyle w:val="TAC"/>
              <w:keepNext w:val="0"/>
              <w:keepLines w:val="0"/>
              <w:rPr>
                <w:rFonts w:cs="Arial"/>
              </w:rPr>
            </w:pPr>
            <w:r w:rsidRPr="00DC7310">
              <w:t>DC_2-46-66_n41</w:t>
            </w:r>
          </w:p>
        </w:tc>
        <w:tc>
          <w:tcPr>
            <w:tcW w:w="937" w:type="pct"/>
            <w:vAlign w:val="center"/>
          </w:tcPr>
          <w:p w14:paraId="0018734D"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50C145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B74E608"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vAlign w:val="center"/>
          </w:tcPr>
          <w:p w14:paraId="4EA9B0A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3410CDC7" w14:textId="77777777" w:rsidTr="005D3578">
        <w:trPr>
          <w:jc w:val="center"/>
        </w:trPr>
        <w:tc>
          <w:tcPr>
            <w:tcW w:w="1357" w:type="pct"/>
            <w:tcBorders>
              <w:bottom w:val="single" w:sz="4" w:space="0" w:color="auto"/>
            </w:tcBorders>
            <w:shd w:val="clear" w:color="auto" w:fill="auto"/>
          </w:tcPr>
          <w:p w14:paraId="4812B7C8" w14:textId="77777777" w:rsidR="0009654D" w:rsidRPr="00DC7310" w:rsidDel="00C538E8" w:rsidRDefault="0009654D" w:rsidP="0009654D">
            <w:pPr>
              <w:pStyle w:val="TAC"/>
              <w:keepNext w:val="0"/>
              <w:keepLines w:val="0"/>
              <w:rPr>
                <w:rFonts w:cs="Arial"/>
              </w:rPr>
            </w:pPr>
            <w:r w:rsidRPr="00DC7310">
              <w:rPr>
                <w:rFonts w:cs="Arial"/>
              </w:rPr>
              <w:t>DC_2-48_(n)5</w:t>
            </w:r>
          </w:p>
        </w:tc>
        <w:tc>
          <w:tcPr>
            <w:tcW w:w="937" w:type="pct"/>
            <w:vAlign w:val="center"/>
          </w:tcPr>
          <w:p w14:paraId="11215E6F" w14:textId="77777777" w:rsidR="0009654D" w:rsidRPr="00DC7310" w:rsidRDefault="0009654D" w:rsidP="0009654D">
            <w:pPr>
              <w:pStyle w:val="TAC"/>
              <w:keepNext w:val="0"/>
              <w:keepLines w:val="0"/>
              <w:rPr>
                <w:lang w:eastAsia="zh-CN"/>
              </w:rPr>
            </w:pPr>
            <w:r w:rsidRPr="00DC7310">
              <w:rPr>
                <w:lang w:eastAsia="zh-CN"/>
              </w:rPr>
              <w:t>0.2</w:t>
            </w:r>
          </w:p>
        </w:tc>
        <w:tc>
          <w:tcPr>
            <w:tcW w:w="938" w:type="pct"/>
            <w:vAlign w:val="center"/>
          </w:tcPr>
          <w:p w14:paraId="4830759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1BA3E2" w14:textId="77777777" w:rsidR="0009654D" w:rsidRPr="00DC7310" w:rsidRDefault="0009654D" w:rsidP="0009654D">
            <w:pPr>
              <w:pStyle w:val="TAC"/>
              <w:keepNext w:val="0"/>
              <w:keepLines w:val="0"/>
              <w:rPr>
                <w:rFonts w:cs="Arial"/>
                <w:lang w:eastAsia="ja-JP"/>
              </w:rPr>
            </w:pPr>
            <w:r w:rsidRPr="00DC7310">
              <w:rPr>
                <w:rFonts w:cs="Arial"/>
                <w:lang w:eastAsia="fi-FI"/>
              </w:rPr>
              <w:t>0.5</w:t>
            </w:r>
          </w:p>
        </w:tc>
        <w:tc>
          <w:tcPr>
            <w:tcW w:w="884" w:type="pct"/>
            <w:vAlign w:val="center"/>
          </w:tcPr>
          <w:p w14:paraId="6D6AC4E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FFE7739" w14:textId="77777777" w:rsidTr="005D3578">
        <w:trPr>
          <w:jc w:val="center"/>
        </w:trPr>
        <w:tc>
          <w:tcPr>
            <w:tcW w:w="1357" w:type="pct"/>
            <w:tcBorders>
              <w:top w:val="single" w:sz="4" w:space="0" w:color="auto"/>
              <w:bottom w:val="single" w:sz="4" w:space="0" w:color="auto"/>
            </w:tcBorders>
            <w:shd w:val="clear" w:color="auto" w:fill="auto"/>
          </w:tcPr>
          <w:p w14:paraId="03B30883" w14:textId="77777777" w:rsidR="0009654D" w:rsidRPr="00DC7310" w:rsidDel="00C538E8" w:rsidRDefault="0009654D" w:rsidP="0009654D">
            <w:pPr>
              <w:pStyle w:val="TAC"/>
              <w:keepNext w:val="0"/>
              <w:keepLines w:val="0"/>
            </w:pPr>
            <w:r w:rsidRPr="00DC7310">
              <w:rPr>
                <w:lang w:eastAsia="ko-KR"/>
              </w:rPr>
              <w:t>DC_2-48_n48-n66</w:t>
            </w:r>
          </w:p>
        </w:tc>
        <w:tc>
          <w:tcPr>
            <w:tcW w:w="937" w:type="pct"/>
            <w:vAlign w:val="center"/>
          </w:tcPr>
          <w:p w14:paraId="065A4C6E" w14:textId="77777777" w:rsidR="0009654D" w:rsidRPr="00DC7310" w:rsidRDefault="0009654D" w:rsidP="0009654D">
            <w:pPr>
              <w:pStyle w:val="TAC"/>
              <w:keepNext w:val="0"/>
              <w:keepLines w:val="0"/>
              <w:rPr>
                <w:lang w:eastAsia="zh-CN"/>
              </w:rPr>
            </w:pPr>
            <w:r w:rsidRPr="00DC7310">
              <w:rPr>
                <w:lang w:eastAsia="ko-KR"/>
              </w:rPr>
              <w:t>0.3</w:t>
            </w:r>
          </w:p>
        </w:tc>
        <w:tc>
          <w:tcPr>
            <w:tcW w:w="938" w:type="pct"/>
            <w:vAlign w:val="center"/>
          </w:tcPr>
          <w:p w14:paraId="5132CC5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4D5D7CF" w14:textId="77777777" w:rsidR="0009654D" w:rsidRPr="00DC7310" w:rsidRDefault="0009654D" w:rsidP="0009654D">
            <w:pPr>
              <w:pStyle w:val="TAC"/>
              <w:keepNext w:val="0"/>
              <w:keepLines w:val="0"/>
              <w:rPr>
                <w:lang w:eastAsia="fi-FI"/>
              </w:rPr>
            </w:pPr>
            <w:r w:rsidRPr="00DC7310">
              <w:rPr>
                <w:lang w:eastAsia="ja-JP"/>
              </w:rPr>
              <w:t>0.4</w:t>
            </w:r>
          </w:p>
        </w:tc>
        <w:tc>
          <w:tcPr>
            <w:tcW w:w="884" w:type="pct"/>
            <w:vAlign w:val="center"/>
          </w:tcPr>
          <w:p w14:paraId="3AC4EE8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B1A29F5" w14:textId="77777777" w:rsidTr="005D3578">
        <w:trPr>
          <w:jc w:val="center"/>
        </w:trPr>
        <w:tc>
          <w:tcPr>
            <w:tcW w:w="1357" w:type="pct"/>
            <w:tcBorders>
              <w:top w:val="single" w:sz="4" w:space="0" w:color="auto"/>
              <w:bottom w:val="single" w:sz="4" w:space="0" w:color="auto"/>
            </w:tcBorders>
            <w:shd w:val="clear" w:color="auto" w:fill="auto"/>
          </w:tcPr>
          <w:p w14:paraId="50308D90" w14:textId="77777777" w:rsidR="0009654D" w:rsidRPr="00DC7310" w:rsidDel="00C538E8" w:rsidRDefault="0009654D" w:rsidP="0009654D">
            <w:pPr>
              <w:pStyle w:val="TAC"/>
              <w:keepNext w:val="0"/>
              <w:keepLines w:val="0"/>
            </w:pPr>
            <w:r w:rsidRPr="00DC7310">
              <w:rPr>
                <w:rFonts w:cs="Arial"/>
                <w:lang w:eastAsia="ja-JP"/>
              </w:rPr>
              <w:t>DC_2-48-66_n2</w:t>
            </w:r>
          </w:p>
        </w:tc>
        <w:tc>
          <w:tcPr>
            <w:tcW w:w="937" w:type="pct"/>
            <w:vAlign w:val="center"/>
          </w:tcPr>
          <w:p w14:paraId="71B3AE91"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153CE80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9E88BE"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8F0DB4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85D303D" w14:textId="77777777" w:rsidTr="005D3578">
        <w:trPr>
          <w:jc w:val="center"/>
        </w:trPr>
        <w:tc>
          <w:tcPr>
            <w:tcW w:w="1357" w:type="pct"/>
            <w:tcBorders>
              <w:bottom w:val="single" w:sz="4" w:space="0" w:color="auto"/>
            </w:tcBorders>
            <w:shd w:val="clear" w:color="auto" w:fill="auto"/>
          </w:tcPr>
          <w:p w14:paraId="15C8880E" w14:textId="77777777" w:rsidR="0009654D" w:rsidRPr="00DC7310" w:rsidDel="00C538E8" w:rsidRDefault="0009654D" w:rsidP="0009654D">
            <w:pPr>
              <w:pStyle w:val="TAC"/>
              <w:keepNext w:val="0"/>
              <w:keepLines w:val="0"/>
              <w:rPr>
                <w:rFonts w:cs="Arial"/>
              </w:rPr>
            </w:pPr>
            <w:r w:rsidRPr="00DC7310">
              <w:rPr>
                <w:rFonts w:cs="Arial"/>
              </w:rPr>
              <w:t>DC_2-48-66_n5</w:t>
            </w:r>
          </w:p>
        </w:tc>
        <w:tc>
          <w:tcPr>
            <w:tcW w:w="937" w:type="pct"/>
            <w:vAlign w:val="center"/>
          </w:tcPr>
          <w:p w14:paraId="491831B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0380EE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A06A17"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4212DAB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55653AB" w14:textId="77777777" w:rsidTr="005D3578">
        <w:trPr>
          <w:jc w:val="center"/>
        </w:trPr>
        <w:tc>
          <w:tcPr>
            <w:tcW w:w="1357" w:type="pct"/>
            <w:tcBorders>
              <w:bottom w:val="single" w:sz="4" w:space="0" w:color="auto"/>
            </w:tcBorders>
            <w:shd w:val="clear" w:color="auto" w:fill="auto"/>
          </w:tcPr>
          <w:p w14:paraId="5A106FDF"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DC_2-48-66_n12</w:t>
            </w:r>
          </w:p>
        </w:tc>
        <w:tc>
          <w:tcPr>
            <w:tcW w:w="937" w:type="pct"/>
            <w:vAlign w:val="center"/>
          </w:tcPr>
          <w:p w14:paraId="43A0A470"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04D1422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E336AB"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29B524ED"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46143A7C" w14:textId="77777777" w:rsidTr="005D3578">
        <w:trPr>
          <w:jc w:val="center"/>
        </w:trPr>
        <w:tc>
          <w:tcPr>
            <w:tcW w:w="1357" w:type="pct"/>
            <w:tcBorders>
              <w:top w:val="single" w:sz="4" w:space="0" w:color="auto"/>
              <w:bottom w:val="single" w:sz="4" w:space="0" w:color="auto"/>
            </w:tcBorders>
            <w:shd w:val="clear" w:color="auto" w:fill="auto"/>
          </w:tcPr>
          <w:p w14:paraId="7BD48A1B" w14:textId="77777777" w:rsidR="0009654D" w:rsidRPr="00DC7310" w:rsidDel="00C538E8" w:rsidRDefault="0009654D" w:rsidP="0009654D">
            <w:pPr>
              <w:pStyle w:val="TAC"/>
              <w:keepNext w:val="0"/>
              <w:keepLines w:val="0"/>
            </w:pPr>
            <w:r w:rsidRPr="00DC7310">
              <w:rPr>
                <w:rFonts w:cs="Arial"/>
                <w:lang w:eastAsia="ja-JP"/>
              </w:rPr>
              <w:t>DC_2-48-66_n66</w:t>
            </w:r>
          </w:p>
        </w:tc>
        <w:tc>
          <w:tcPr>
            <w:tcW w:w="937" w:type="pct"/>
            <w:vAlign w:val="center"/>
          </w:tcPr>
          <w:p w14:paraId="23C3167C"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0E42637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DE26F"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81483E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2D3296D" w14:textId="77777777" w:rsidTr="005D3578">
        <w:trPr>
          <w:jc w:val="center"/>
        </w:trPr>
        <w:tc>
          <w:tcPr>
            <w:tcW w:w="1357" w:type="pct"/>
            <w:tcBorders>
              <w:bottom w:val="single" w:sz="4" w:space="0" w:color="auto"/>
            </w:tcBorders>
            <w:shd w:val="clear" w:color="auto" w:fill="auto"/>
          </w:tcPr>
          <w:p w14:paraId="111488AE"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DC_2-48-66_n71</w:t>
            </w:r>
          </w:p>
        </w:tc>
        <w:tc>
          <w:tcPr>
            <w:tcW w:w="937" w:type="pct"/>
            <w:vAlign w:val="center"/>
          </w:tcPr>
          <w:p w14:paraId="5BCC48AF"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70D5AB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5EAD1F"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59245B65"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7ECD2627" w14:textId="77777777" w:rsidTr="005D3578">
        <w:trPr>
          <w:jc w:val="center"/>
        </w:trPr>
        <w:tc>
          <w:tcPr>
            <w:tcW w:w="1357" w:type="pct"/>
            <w:tcBorders>
              <w:top w:val="single" w:sz="4" w:space="0" w:color="auto"/>
              <w:bottom w:val="single" w:sz="4" w:space="0" w:color="auto"/>
            </w:tcBorders>
            <w:shd w:val="clear" w:color="auto" w:fill="auto"/>
          </w:tcPr>
          <w:p w14:paraId="59E91E7A" w14:textId="77777777" w:rsidR="0009654D" w:rsidRPr="00DC7310" w:rsidDel="00C538E8" w:rsidRDefault="0009654D" w:rsidP="0009654D">
            <w:pPr>
              <w:pStyle w:val="TAC"/>
              <w:keepNext w:val="0"/>
              <w:keepLines w:val="0"/>
              <w:rPr>
                <w:rFonts w:cs="Arial"/>
              </w:rPr>
            </w:pPr>
            <w:r w:rsidRPr="00DC7310">
              <w:lastRenderedPageBreak/>
              <w:t>DC_2-48-66_n77</w:t>
            </w:r>
          </w:p>
        </w:tc>
        <w:tc>
          <w:tcPr>
            <w:tcW w:w="937" w:type="pct"/>
            <w:vAlign w:val="center"/>
          </w:tcPr>
          <w:p w14:paraId="5F430D0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938" w:type="pct"/>
            <w:vAlign w:val="center"/>
          </w:tcPr>
          <w:p w14:paraId="2A57B629" w14:textId="77777777" w:rsidR="0009654D" w:rsidRPr="00DC7310" w:rsidRDefault="0009654D" w:rsidP="0009654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1F41CF6" w14:textId="77777777" w:rsidR="0009654D" w:rsidRPr="00DC7310" w:rsidRDefault="0009654D" w:rsidP="0009654D">
            <w:pPr>
              <w:pStyle w:val="TAC"/>
              <w:keepNext w:val="0"/>
              <w:keepLines w:val="0"/>
              <w:rPr>
                <w:rFonts w:cs="Arial"/>
                <w:szCs w:val="18"/>
              </w:rPr>
            </w:pPr>
            <w:r w:rsidRPr="00DC7310">
              <w:rPr>
                <w:rFonts w:cs="Arial"/>
                <w:lang w:eastAsia="zh-CN"/>
              </w:rPr>
              <w:t>0.3</w:t>
            </w:r>
          </w:p>
        </w:tc>
        <w:tc>
          <w:tcPr>
            <w:tcW w:w="884" w:type="pct"/>
            <w:vAlign w:val="center"/>
          </w:tcPr>
          <w:p w14:paraId="0D07C996" w14:textId="77777777" w:rsidR="0009654D" w:rsidRPr="00DC7310" w:rsidRDefault="0009654D" w:rsidP="0009654D">
            <w:pPr>
              <w:pStyle w:val="TAC"/>
              <w:keepNext w:val="0"/>
              <w:keepLines w:val="0"/>
              <w:rPr>
                <w:rFonts w:cs="Arial"/>
                <w:szCs w:val="18"/>
              </w:rPr>
            </w:pPr>
            <w:r w:rsidRPr="00DC7310">
              <w:rPr>
                <w:rFonts w:cs="Arial"/>
                <w:lang w:eastAsia="zh-CN"/>
              </w:rPr>
              <w:t>0.5</w:t>
            </w:r>
          </w:p>
        </w:tc>
      </w:tr>
      <w:tr w:rsidR="0009654D" w:rsidRPr="00DC7310" w14:paraId="3F9CF9F1" w14:textId="77777777" w:rsidTr="005D3578">
        <w:trPr>
          <w:jc w:val="center"/>
        </w:trPr>
        <w:tc>
          <w:tcPr>
            <w:tcW w:w="1357" w:type="pct"/>
            <w:tcBorders>
              <w:top w:val="single" w:sz="4" w:space="0" w:color="auto"/>
              <w:bottom w:val="single" w:sz="4" w:space="0" w:color="auto"/>
            </w:tcBorders>
            <w:shd w:val="clear" w:color="auto" w:fill="auto"/>
          </w:tcPr>
          <w:p w14:paraId="1F3DB2E0" w14:textId="77777777" w:rsidR="0009654D" w:rsidRPr="00DC7310" w:rsidRDefault="0009654D" w:rsidP="0009654D">
            <w:pPr>
              <w:pStyle w:val="TAC"/>
              <w:keepNext w:val="0"/>
              <w:keepLines w:val="0"/>
            </w:pPr>
            <w:r w:rsidRPr="00DC7310">
              <w:rPr>
                <w:lang w:eastAsia="zh-CN"/>
              </w:rPr>
              <w:t>DC_2-66_n2-n41</w:t>
            </w:r>
          </w:p>
        </w:tc>
        <w:tc>
          <w:tcPr>
            <w:tcW w:w="937" w:type="pct"/>
            <w:vAlign w:val="center"/>
          </w:tcPr>
          <w:p w14:paraId="1D040ABA"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3F1C42C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39E75E"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vAlign w:val="center"/>
          </w:tcPr>
          <w:p w14:paraId="5A6DC149"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r>
      <w:tr w:rsidR="0009654D" w:rsidRPr="00DC7310" w14:paraId="1D06868A" w14:textId="77777777" w:rsidTr="005D3578">
        <w:trPr>
          <w:jc w:val="center"/>
        </w:trPr>
        <w:tc>
          <w:tcPr>
            <w:tcW w:w="1357" w:type="pct"/>
            <w:tcBorders>
              <w:top w:val="single" w:sz="4" w:space="0" w:color="auto"/>
              <w:bottom w:val="single" w:sz="4" w:space="0" w:color="auto"/>
            </w:tcBorders>
            <w:shd w:val="clear" w:color="auto" w:fill="auto"/>
          </w:tcPr>
          <w:p w14:paraId="042D6606" w14:textId="77777777" w:rsidR="0009654D" w:rsidRPr="00DC7310" w:rsidRDefault="0009654D" w:rsidP="0009654D">
            <w:pPr>
              <w:pStyle w:val="TAC"/>
              <w:keepNext w:val="0"/>
              <w:keepLines w:val="0"/>
              <w:rPr>
                <w:lang w:eastAsia="zh-CN"/>
              </w:rPr>
            </w:pPr>
            <w:r w:rsidRPr="00DC7310">
              <w:rPr>
                <w:lang w:eastAsia="zh-CN"/>
              </w:rPr>
              <w:t>DC_2-66_n2-n66</w:t>
            </w:r>
          </w:p>
        </w:tc>
        <w:tc>
          <w:tcPr>
            <w:tcW w:w="937" w:type="pct"/>
            <w:vAlign w:val="center"/>
          </w:tcPr>
          <w:p w14:paraId="5CAFB4F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5BBF52AF"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55D3D85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3B1E85F9"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r>
      <w:tr w:rsidR="0009654D" w:rsidRPr="00DC7310" w14:paraId="5ED43DC4" w14:textId="77777777" w:rsidTr="005D3578">
        <w:trPr>
          <w:jc w:val="center"/>
        </w:trPr>
        <w:tc>
          <w:tcPr>
            <w:tcW w:w="1357" w:type="pct"/>
            <w:tcBorders>
              <w:top w:val="single" w:sz="4" w:space="0" w:color="auto"/>
              <w:bottom w:val="single" w:sz="4" w:space="0" w:color="auto"/>
            </w:tcBorders>
            <w:shd w:val="clear" w:color="auto" w:fill="auto"/>
          </w:tcPr>
          <w:p w14:paraId="1E6410E2" w14:textId="77777777" w:rsidR="0009654D" w:rsidRPr="00DC7310" w:rsidRDefault="0009654D" w:rsidP="0009654D">
            <w:pPr>
              <w:pStyle w:val="TAC"/>
              <w:keepNext w:val="0"/>
              <w:keepLines w:val="0"/>
            </w:pPr>
            <w:r w:rsidRPr="00DC7310">
              <w:rPr>
                <w:lang w:eastAsia="zh-CN"/>
              </w:rPr>
              <w:t>DC_2-66_n2-n71</w:t>
            </w:r>
          </w:p>
        </w:tc>
        <w:tc>
          <w:tcPr>
            <w:tcW w:w="937" w:type="pct"/>
            <w:vAlign w:val="center"/>
          </w:tcPr>
          <w:p w14:paraId="7FE88324"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15FC028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7FF8BD3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0480DE13" w14:textId="77777777" w:rsidR="0009654D" w:rsidRPr="00DC7310" w:rsidRDefault="0009654D" w:rsidP="0009654D">
            <w:pPr>
              <w:pStyle w:val="TAC"/>
              <w:keepNext w:val="0"/>
              <w:keepLines w:val="0"/>
              <w:rPr>
                <w:rFonts w:cs="Arial"/>
                <w:lang w:eastAsia="zh-CN"/>
              </w:rPr>
            </w:pPr>
            <w:r w:rsidRPr="00DC7310">
              <w:rPr>
                <w:szCs w:val="18"/>
              </w:rPr>
              <w:t>-</w:t>
            </w:r>
          </w:p>
        </w:tc>
      </w:tr>
      <w:tr w:rsidR="0009654D" w:rsidRPr="00DC7310" w14:paraId="55FC346F" w14:textId="77777777" w:rsidTr="005D3578">
        <w:trPr>
          <w:jc w:val="center"/>
        </w:trPr>
        <w:tc>
          <w:tcPr>
            <w:tcW w:w="1357" w:type="pct"/>
            <w:tcBorders>
              <w:top w:val="single" w:sz="4" w:space="0" w:color="auto"/>
              <w:bottom w:val="single" w:sz="4" w:space="0" w:color="auto"/>
            </w:tcBorders>
            <w:shd w:val="clear" w:color="auto" w:fill="auto"/>
            <w:vAlign w:val="center"/>
          </w:tcPr>
          <w:p w14:paraId="0F527142" w14:textId="77777777" w:rsidR="0009654D" w:rsidRPr="00DC7310" w:rsidRDefault="0009654D" w:rsidP="0009654D">
            <w:pPr>
              <w:pStyle w:val="TAC"/>
              <w:keepNext w:val="0"/>
              <w:keepLines w:val="0"/>
              <w:rPr>
                <w:rFonts w:cs="Arial"/>
                <w:szCs w:val="18"/>
              </w:rPr>
            </w:pPr>
            <w:r w:rsidRPr="00DC7310">
              <w:rPr>
                <w:rFonts w:cs="Arial"/>
                <w:szCs w:val="18"/>
              </w:rPr>
              <w:t>DC_2-66_n2-n77</w:t>
            </w:r>
          </w:p>
          <w:p w14:paraId="68CF976A" w14:textId="77777777" w:rsidR="0009654D" w:rsidRPr="00DC7310" w:rsidDel="00C538E8" w:rsidRDefault="0009654D" w:rsidP="0009654D">
            <w:pPr>
              <w:pStyle w:val="TAC"/>
              <w:keepNext w:val="0"/>
              <w:keepLines w:val="0"/>
              <w:rPr>
                <w:rFonts w:cs="Arial"/>
              </w:rPr>
            </w:pPr>
            <w:r w:rsidRPr="00DC7310">
              <w:rPr>
                <w:rFonts w:eastAsia="Malgun Gothic" w:cs="Arial"/>
                <w:szCs w:val="18"/>
              </w:rPr>
              <w:t>DC_2-66-66_n2-n77</w:t>
            </w:r>
          </w:p>
        </w:tc>
        <w:tc>
          <w:tcPr>
            <w:tcW w:w="937" w:type="pct"/>
            <w:vAlign w:val="center"/>
          </w:tcPr>
          <w:p w14:paraId="7EF09E50" w14:textId="77777777" w:rsidR="0009654D" w:rsidRPr="00DC7310" w:rsidRDefault="0009654D" w:rsidP="0009654D">
            <w:pPr>
              <w:pStyle w:val="TAC"/>
              <w:keepNext w:val="0"/>
              <w:keepLines w:val="0"/>
            </w:pPr>
            <w:r w:rsidRPr="00DC7310">
              <w:t>0.2</w:t>
            </w:r>
          </w:p>
        </w:tc>
        <w:tc>
          <w:tcPr>
            <w:tcW w:w="938" w:type="pct"/>
            <w:vAlign w:val="center"/>
          </w:tcPr>
          <w:p w14:paraId="6FF656F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738EA8"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434BB2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E6C1A1" w14:textId="77777777" w:rsidTr="005D3578">
        <w:trPr>
          <w:jc w:val="center"/>
        </w:trPr>
        <w:tc>
          <w:tcPr>
            <w:tcW w:w="1357" w:type="pct"/>
            <w:tcBorders>
              <w:top w:val="single" w:sz="4" w:space="0" w:color="auto"/>
              <w:bottom w:val="single" w:sz="4" w:space="0" w:color="auto"/>
            </w:tcBorders>
            <w:shd w:val="clear" w:color="auto" w:fill="auto"/>
            <w:vAlign w:val="center"/>
          </w:tcPr>
          <w:p w14:paraId="477476CB" w14:textId="77777777" w:rsidR="0009654D" w:rsidRPr="00DC7310" w:rsidRDefault="0009654D" w:rsidP="0009654D">
            <w:pPr>
              <w:pStyle w:val="TAC"/>
              <w:keepNext w:val="0"/>
              <w:keepLines w:val="0"/>
              <w:rPr>
                <w:rFonts w:cs="Arial"/>
                <w:szCs w:val="18"/>
              </w:rPr>
            </w:pPr>
            <w:r w:rsidRPr="00DC7310">
              <w:rPr>
                <w:rFonts w:cs="Arial"/>
                <w:lang w:eastAsia="ja-JP"/>
              </w:rPr>
              <w:t>DC_2-66_n2-n78</w:t>
            </w:r>
          </w:p>
        </w:tc>
        <w:tc>
          <w:tcPr>
            <w:tcW w:w="937" w:type="pct"/>
            <w:vAlign w:val="center"/>
          </w:tcPr>
          <w:p w14:paraId="59FE15DF" w14:textId="77777777" w:rsidR="0009654D" w:rsidRPr="00DC7310" w:rsidRDefault="0009654D" w:rsidP="0009654D">
            <w:pPr>
              <w:pStyle w:val="TAC"/>
              <w:keepNext w:val="0"/>
              <w:keepLines w:val="0"/>
            </w:pPr>
            <w:r w:rsidRPr="00DC7310">
              <w:t>0.3</w:t>
            </w:r>
          </w:p>
        </w:tc>
        <w:tc>
          <w:tcPr>
            <w:tcW w:w="938" w:type="pct"/>
            <w:vAlign w:val="center"/>
          </w:tcPr>
          <w:p w14:paraId="0399FAD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53889A8" w14:textId="77777777" w:rsidR="0009654D" w:rsidRPr="00DC7310" w:rsidRDefault="0009654D" w:rsidP="0009654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505C86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8F67074" w14:textId="77777777" w:rsidTr="005D3578">
        <w:trPr>
          <w:jc w:val="center"/>
        </w:trPr>
        <w:tc>
          <w:tcPr>
            <w:tcW w:w="1357" w:type="pct"/>
            <w:tcBorders>
              <w:bottom w:val="single" w:sz="4" w:space="0" w:color="auto"/>
            </w:tcBorders>
            <w:shd w:val="clear" w:color="auto" w:fill="auto"/>
          </w:tcPr>
          <w:p w14:paraId="549F3AFE" w14:textId="77777777" w:rsidR="0009654D" w:rsidRPr="00DC7310" w:rsidRDefault="0009654D" w:rsidP="0009654D">
            <w:pPr>
              <w:pStyle w:val="TAC"/>
              <w:keepNext w:val="0"/>
              <w:keepLines w:val="0"/>
            </w:pPr>
            <w:r w:rsidRPr="00DC7310">
              <w:rPr>
                <w:rFonts w:cs="Arial"/>
              </w:rPr>
              <w:t>DC_2-66_(n)5</w:t>
            </w:r>
          </w:p>
          <w:p w14:paraId="7BA705A0" w14:textId="77777777" w:rsidR="0009654D" w:rsidRPr="00DC7310" w:rsidRDefault="0009654D" w:rsidP="0009654D">
            <w:pPr>
              <w:pStyle w:val="TAC"/>
              <w:keepNext w:val="0"/>
              <w:keepLines w:val="0"/>
            </w:pPr>
            <w:r w:rsidRPr="00DC7310">
              <w:t>DC_2-2-66_(n)5</w:t>
            </w:r>
          </w:p>
          <w:p w14:paraId="518FC5C8" w14:textId="77777777" w:rsidR="0009654D" w:rsidRPr="00DC7310" w:rsidDel="00C538E8" w:rsidRDefault="0009654D" w:rsidP="0009654D">
            <w:pPr>
              <w:pStyle w:val="TAC"/>
              <w:keepNext w:val="0"/>
              <w:keepLines w:val="0"/>
              <w:rPr>
                <w:rFonts w:cs="Arial"/>
              </w:rPr>
            </w:pPr>
            <w:r w:rsidRPr="00DC7310">
              <w:t>DC_2-66-66_(n)5</w:t>
            </w:r>
          </w:p>
        </w:tc>
        <w:tc>
          <w:tcPr>
            <w:tcW w:w="937" w:type="pct"/>
            <w:vAlign w:val="center"/>
          </w:tcPr>
          <w:p w14:paraId="13A370D6" w14:textId="77777777" w:rsidR="0009654D" w:rsidRPr="00DC7310" w:rsidRDefault="0009654D" w:rsidP="0009654D">
            <w:pPr>
              <w:pStyle w:val="TAC"/>
              <w:keepNext w:val="0"/>
              <w:keepLines w:val="0"/>
              <w:rPr>
                <w:lang w:eastAsia="zh-CN"/>
              </w:rPr>
            </w:pPr>
            <w:r w:rsidRPr="00DC7310">
              <w:rPr>
                <w:lang w:eastAsia="zh-CN"/>
              </w:rPr>
              <w:t>0.3</w:t>
            </w:r>
          </w:p>
        </w:tc>
        <w:tc>
          <w:tcPr>
            <w:tcW w:w="938" w:type="pct"/>
            <w:vAlign w:val="center"/>
          </w:tcPr>
          <w:p w14:paraId="002C79C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45490F20"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1ED6292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6FC4A7AC" w14:textId="77777777" w:rsidTr="005D3578">
        <w:trPr>
          <w:jc w:val="center"/>
        </w:trPr>
        <w:tc>
          <w:tcPr>
            <w:tcW w:w="1357" w:type="pct"/>
            <w:tcBorders>
              <w:top w:val="single" w:sz="4" w:space="0" w:color="auto"/>
              <w:bottom w:val="single" w:sz="4" w:space="0" w:color="auto"/>
            </w:tcBorders>
            <w:shd w:val="clear" w:color="auto" w:fill="auto"/>
          </w:tcPr>
          <w:p w14:paraId="4144C218" w14:textId="77777777" w:rsidR="0009654D" w:rsidRPr="00DC7310" w:rsidDel="00C538E8" w:rsidRDefault="0009654D" w:rsidP="0009654D">
            <w:pPr>
              <w:pStyle w:val="TAC"/>
              <w:keepNext w:val="0"/>
              <w:keepLines w:val="0"/>
            </w:pPr>
            <w:r w:rsidRPr="00DC7310">
              <w:t>DC_2-66_n5-n77</w:t>
            </w:r>
          </w:p>
        </w:tc>
        <w:tc>
          <w:tcPr>
            <w:tcW w:w="937" w:type="pct"/>
            <w:vAlign w:val="center"/>
          </w:tcPr>
          <w:p w14:paraId="05D6F627"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22ADEB1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51FCE29" w14:textId="77777777" w:rsidR="0009654D" w:rsidRPr="00DC7310" w:rsidRDefault="0009654D" w:rsidP="0009654D">
            <w:pPr>
              <w:pStyle w:val="TAC"/>
              <w:keepNext w:val="0"/>
              <w:keepLines w:val="0"/>
              <w:rPr>
                <w:lang w:eastAsia="fi-FI"/>
              </w:rPr>
            </w:pPr>
            <w:r w:rsidRPr="00DC7310">
              <w:rPr>
                <w:lang w:eastAsia="zh-CN"/>
              </w:rPr>
              <w:t>-</w:t>
            </w:r>
          </w:p>
        </w:tc>
        <w:tc>
          <w:tcPr>
            <w:tcW w:w="884" w:type="pct"/>
            <w:vAlign w:val="center"/>
          </w:tcPr>
          <w:p w14:paraId="3034AC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C3E04" w14:textId="77777777" w:rsidTr="005D3578">
        <w:trPr>
          <w:jc w:val="center"/>
        </w:trPr>
        <w:tc>
          <w:tcPr>
            <w:tcW w:w="1357" w:type="pct"/>
            <w:tcBorders>
              <w:top w:val="single" w:sz="4" w:space="0" w:color="auto"/>
              <w:bottom w:val="single" w:sz="4" w:space="0" w:color="auto"/>
            </w:tcBorders>
            <w:shd w:val="clear" w:color="auto" w:fill="auto"/>
          </w:tcPr>
          <w:p w14:paraId="66616D6A" w14:textId="77777777" w:rsidR="0009654D" w:rsidRPr="00DC7310" w:rsidRDefault="0009654D" w:rsidP="0009654D">
            <w:pPr>
              <w:pStyle w:val="TAC"/>
              <w:keepNext w:val="0"/>
              <w:keepLines w:val="0"/>
            </w:pPr>
            <w:r w:rsidRPr="00DC7310">
              <w:t>DC_2-66_n12-n77</w:t>
            </w:r>
          </w:p>
        </w:tc>
        <w:tc>
          <w:tcPr>
            <w:tcW w:w="937" w:type="pct"/>
            <w:vAlign w:val="center"/>
          </w:tcPr>
          <w:p w14:paraId="42AF6622" w14:textId="77777777" w:rsidR="0009654D" w:rsidRPr="00DC7310" w:rsidRDefault="0009654D" w:rsidP="0009654D">
            <w:pPr>
              <w:pStyle w:val="TAC"/>
              <w:keepNext w:val="0"/>
              <w:keepLines w:val="0"/>
            </w:pPr>
            <w:r w:rsidRPr="00DC7310">
              <w:t>0.2</w:t>
            </w:r>
          </w:p>
        </w:tc>
        <w:tc>
          <w:tcPr>
            <w:tcW w:w="938" w:type="pct"/>
          </w:tcPr>
          <w:p w14:paraId="5DEDEC09"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B84EC44"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5689BC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3D56A8B7" w14:textId="77777777" w:rsidTr="005D3578">
        <w:trPr>
          <w:jc w:val="center"/>
        </w:trPr>
        <w:tc>
          <w:tcPr>
            <w:tcW w:w="1357" w:type="pct"/>
            <w:tcBorders>
              <w:top w:val="single" w:sz="4" w:space="0" w:color="auto"/>
              <w:bottom w:val="single" w:sz="4" w:space="0" w:color="auto"/>
            </w:tcBorders>
            <w:shd w:val="clear" w:color="auto" w:fill="auto"/>
          </w:tcPr>
          <w:p w14:paraId="5153DF71" w14:textId="77777777" w:rsidR="0009654D" w:rsidRPr="00DC7310" w:rsidRDefault="0009654D" w:rsidP="0009654D">
            <w:pPr>
              <w:pStyle w:val="TAC"/>
              <w:keepNext w:val="0"/>
              <w:keepLines w:val="0"/>
            </w:pPr>
            <w:r w:rsidRPr="00DC7310">
              <w:rPr>
                <w:rFonts w:cs="Arial"/>
                <w:szCs w:val="18"/>
              </w:rPr>
              <w:t>DC_2-66_n12-n78</w:t>
            </w:r>
          </w:p>
        </w:tc>
        <w:tc>
          <w:tcPr>
            <w:tcW w:w="937" w:type="pct"/>
            <w:vAlign w:val="center"/>
          </w:tcPr>
          <w:p w14:paraId="19AFD08A" w14:textId="77777777" w:rsidR="0009654D" w:rsidRPr="00DC7310" w:rsidRDefault="0009654D" w:rsidP="0009654D">
            <w:pPr>
              <w:pStyle w:val="TAC"/>
              <w:keepNext w:val="0"/>
              <w:keepLines w:val="0"/>
            </w:pPr>
            <w:r w:rsidRPr="00DC7310">
              <w:rPr>
                <w:lang w:eastAsia="zh-CN"/>
              </w:rPr>
              <w:t>0.3</w:t>
            </w:r>
          </w:p>
        </w:tc>
        <w:tc>
          <w:tcPr>
            <w:tcW w:w="938" w:type="pct"/>
            <w:vAlign w:val="center"/>
          </w:tcPr>
          <w:p w14:paraId="08DFF37C"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128C9C1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w:t>
            </w:r>
          </w:p>
        </w:tc>
        <w:tc>
          <w:tcPr>
            <w:tcW w:w="884" w:type="pct"/>
            <w:vAlign w:val="center"/>
          </w:tcPr>
          <w:p w14:paraId="374DC3A0"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2AA3B984" w14:textId="77777777" w:rsidTr="005D3578">
        <w:trPr>
          <w:jc w:val="center"/>
        </w:trPr>
        <w:tc>
          <w:tcPr>
            <w:tcW w:w="1357" w:type="pct"/>
            <w:tcBorders>
              <w:bottom w:val="single" w:sz="4" w:space="0" w:color="auto"/>
            </w:tcBorders>
            <w:shd w:val="clear" w:color="auto" w:fill="auto"/>
          </w:tcPr>
          <w:p w14:paraId="40935B48" w14:textId="77777777" w:rsidR="0009654D" w:rsidRPr="00DC7310" w:rsidRDefault="0009654D" w:rsidP="0009654D">
            <w:pPr>
              <w:pStyle w:val="TAC"/>
              <w:keepNext w:val="0"/>
              <w:keepLines w:val="0"/>
              <w:rPr>
                <w:rFonts w:cs="Arial"/>
                <w:bCs/>
                <w:szCs w:val="18"/>
              </w:rPr>
            </w:pPr>
            <w:r w:rsidRPr="00DC7310">
              <w:rPr>
                <w:rFonts w:cs="Arial"/>
                <w:lang w:eastAsia="ja-JP"/>
              </w:rPr>
              <w:t>DC_2-66_n25-n66</w:t>
            </w:r>
          </w:p>
        </w:tc>
        <w:tc>
          <w:tcPr>
            <w:tcW w:w="937" w:type="pct"/>
            <w:vAlign w:val="center"/>
          </w:tcPr>
          <w:p w14:paraId="7021BB16" w14:textId="77777777" w:rsidR="0009654D" w:rsidRPr="00DC7310" w:rsidRDefault="0009654D" w:rsidP="0009654D">
            <w:pPr>
              <w:pStyle w:val="TAC"/>
              <w:keepNext w:val="0"/>
              <w:keepLines w:val="0"/>
              <w:rPr>
                <w:rFonts w:cs="Arial"/>
                <w:bCs/>
                <w:szCs w:val="18"/>
              </w:rPr>
            </w:pPr>
            <w:r w:rsidRPr="00DC7310">
              <w:t>0.3</w:t>
            </w:r>
          </w:p>
        </w:tc>
        <w:tc>
          <w:tcPr>
            <w:tcW w:w="938" w:type="pct"/>
            <w:vAlign w:val="center"/>
          </w:tcPr>
          <w:p w14:paraId="59132457"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E66066E" w14:textId="77777777" w:rsidR="0009654D" w:rsidRPr="00DC7310" w:rsidRDefault="0009654D" w:rsidP="0009654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3B118839"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09654D" w:rsidRPr="00DC7310" w14:paraId="22291AB0" w14:textId="77777777" w:rsidTr="005D3578">
        <w:trPr>
          <w:jc w:val="center"/>
        </w:trPr>
        <w:tc>
          <w:tcPr>
            <w:tcW w:w="1357" w:type="pct"/>
            <w:tcBorders>
              <w:bottom w:val="single" w:sz="4" w:space="0" w:color="auto"/>
            </w:tcBorders>
            <w:shd w:val="clear" w:color="auto" w:fill="auto"/>
          </w:tcPr>
          <w:p w14:paraId="6610C961" w14:textId="77777777" w:rsidR="0009654D" w:rsidRPr="00DC7310" w:rsidDel="00C538E8" w:rsidRDefault="0009654D" w:rsidP="0009654D">
            <w:pPr>
              <w:pStyle w:val="TAC"/>
              <w:keepNext w:val="0"/>
              <w:keepLines w:val="0"/>
              <w:rPr>
                <w:rFonts w:cs="Arial"/>
              </w:rPr>
            </w:pPr>
            <w:r w:rsidRPr="00DC7310">
              <w:rPr>
                <w:rFonts w:cs="Arial"/>
                <w:bCs/>
                <w:szCs w:val="18"/>
              </w:rPr>
              <w:t>DC_2-66_n38-n78</w:t>
            </w:r>
          </w:p>
        </w:tc>
        <w:tc>
          <w:tcPr>
            <w:tcW w:w="937" w:type="pct"/>
            <w:vAlign w:val="center"/>
          </w:tcPr>
          <w:p w14:paraId="2D0A7292" w14:textId="77777777" w:rsidR="0009654D" w:rsidRPr="00DC7310" w:rsidRDefault="0009654D" w:rsidP="0009654D">
            <w:pPr>
              <w:pStyle w:val="TAC"/>
              <w:keepNext w:val="0"/>
              <w:keepLines w:val="0"/>
              <w:rPr>
                <w:rFonts w:cs="Arial"/>
                <w:szCs w:val="18"/>
                <w:lang w:eastAsia="zh-CN"/>
              </w:rPr>
            </w:pPr>
            <w:r w:rsidRPr="00DC7310">
              <w:rPr>
                <w:rFonts w:cs="Arial"/>
                <w:bCs/>
                <w:szCs w:val="18"/>
              </w:rPr>
              <w:t>0.5</w:t>
            </w:r>
          </w:p>
        </w:tc>
        <w:tc>
          <w:tcPr>
            <w:tcW w:w="938" w:type="pct"/>
            <w:vAlign w:val="center"/>
          </w:tcPr>
          <w:p w14:paraId="04DA06D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44F145" w14:textId="77777777" w:rsidR="0009654D" w:rsidRPr="00DC7310" w:rsidRDefault="0009654D" w:rsidP="0009654D">
            <w:pPr>
              <w:pStyle w:val="TAC"/>
              <w:keepNext w:val="0"/>
              <w:keepLines w:val="0"/>
              <w:rPr>
                <w:rFonts w:cs="Arial"/>
                <w:szCs w:val="18"/>
              </w:rPr>
            </w:pPr>
            <w:r w:rsidRPr="00DC7310">
              <w:rPr>
                <w:rFonts w:cs="Arial"/>
                <w:bCs/>
                <w:szCs w:val="18"/>
              </w:rPr>
              <w:t>0.5</w:t>
            </w:r>
          </w:p>
        </w:tc>
        <w:tc>
          <w:tcPr>
            <w:tcW w:w="884" w:type="pct"/>
            <w:vAlign w:val="center"/>
          </w:tcPr>
          <w:p w14:paraId="5EE8C06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A7A40D" w14:textId="77777777" w:rsidTr="005D3578">
        <w:trPr>
          <w:jc w:val="center"/>
        </w:trPr>
        <w:tc>
          <w:tcPr>
            <w:tcW w:w="1357" w:type="pct"/>
            <w:tcBorders>
              <w:bottom w:val="single" w:sz="4" w:space="0" w:color="auto"/>
            </w:tcBorders>
            <w:shd w:val="clear" w:color="auto" w:fill="auto"/>
          </w:tcPr>
          <w:p w14:paraId="1DF1966D" w14:textId="77777777" w:rsidR="0009654D" w:rsidRPr="00DC7310" w:rsidRDefault="0009654D" w:rsidP="0009654D">
            <w:pPr>
              <w:pStyle w:val="TAC"/>
              <w:keepNext w:val="0"/>
              <w:keepLines w:val="0"/>
              <w:rPr>
                <w:rFonts w:cs="Arial"/>
                <w:bCs/>
                <w:szCs w:val="18"/>
              </w:rPr>
            </w:pPr>
            <w:r w:rsidRPr="004C10B4">
              <w:rPr>
                <w:rFonts w:cs="Arial"/>
                <w:bCs/>
                <w:szCs w:val="18"/>
              </w:rPr>
              <w:t>DC_2-66_n41-n66</w:t>
            </w:r>
          </w:p>
        </w:tc>
        <w:tc>
          <w:tcPr>
            <w:tcW w:w="937" w:type="pct"/>
            <w:vAlign w:val="center"/>
          </w:tcPr>
          <w:p w14:paraId="582487D2" w14:textId="77777777" w:rsidR="0009654D" w:rsidRPr="00DC7310" w:rsidRDefault="0009654D" w:rsidP="0009654D">
            <w:pPr>
              <w:pStyle w:val="TAC"/>
              <w:keepNext w:val="0"/>
              <w:keepLines w:val="0"/>
              <w:rPr>
                <w:rFonts w:cs="Arial"/>
                <w:bCs/>
                <w:szCs w:val="18"/>
              </w:rPr>
            </w:pPr>
            <w:r>
              <w:rPr>
                <w:lang w:eastAsia="ja-JP"/>
              </w:rPr>
              <w:t>0.3</w:t>
            </w:r>
          </w:p>
        </w:tc>
        <w:tc>
          <w:tcPr>
            <w:tcW w:w="938" w:type="pct"/>
            <w:vAlign w:val="center"/>
          </w:tcPr>
          <w:p w14:paraId="0C7B7449"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728C4B2" w14:textId="77777777" w:rsidR="0009654D" w:rsidRPr="00DC7310" w:rsidRDefault="0009654D" w:rsidP="0009654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20ED8FF"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r>
      <w:tr w:rsidR="0009654D" w:rsidRPr="00DC7310" w14:paraId="2CF561CC" w14:textId="77777777" w:rsidTr="005D3578">
        <w:trPr>
          <w:jc w:val="center"/>
        </w:trPr>
        <w:tc>
          <w:tcPr>
            <w:tcW w:w="1357" w:type="pct"/>
            <w:tcBorders>
              <w:bottom w:val="single" w:sz="4" w:space="0" w:color="auto"/>
            </w:tcBorders>
            <w:shd w:val="clear" w:color="auto" w:fill="auto"/>
          </w:tcPr>
          <w:p w14:paraId="404D527A"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7161DE4B"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299EA7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C5B85D" w14:textId="77777777" w:rsidR="0009654D" w:rsidRPr="00DC7310" w:rsidRDefault="0009654D" w:rsidP="0009654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D3ECA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C91A651" w14:textId="77777777" w:rsidTr="005D3578">
        <w:trPr>
          <w:jc w:val="center"/>
        </w:trPr>
        <w:tc>
          <w:tcPr>
            <w:tcW w:w="1357" w:type="pct"/>
            <w:tcBorders>
              <w:bottom w:val="single" w:sz="4" w:space="0" w:color="auto"/>
            </w:tcBorders>
            <w:shd w:val="clear" w:color="auto" w:fill="auto"/>
          </w:tcPr>
          <w:p w14:paraId="5CB5A979"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033630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E6B7FE8"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D1691C4"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E2E5AA"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1268BD7E" w14:textId="77777777" w:rsidTr="005D3578">
        <w:trPr>
          <w:jc w:val="center"/>
        </w:trPr>
        <w:tc>
          <w:tcPr>
            <w:tcW w:w="1357" w:type="pct"/>
            <w:tcBorders>
              <w:bottom w:val="single" w:sz="4" w:space="0" w:color="auto"/>
            </w:tcBorders>
            <w:shd w:val="clear" w:color="auto" w:fill="auto"/>
          </w:tcPr>
          <w:p w14:paraId="1AA63922"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5EAA0A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522BFB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12202EF"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0D765C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3F43B3FF" w14:textId="77777777" w:rsidTr="005D3578">
        <w:trPr>
          <w:jc w:val="center"/>
        </w:trPr>
        <w:tc>
          <w:tcPr>
            <w:tcW w:w="1357" w:type="pct"/>
            <w:tcBorders>
              <w:bottom w:val="single" w:sz="4" w:space="0" w:color="auto"/>
            </w:tcBorders>
            <w:shd w:val="clear" w:color="auto" w:fill="auto"/>
          </w:tcPr>
          <w:p w14:paraId="573A4CC9"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2A095D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15A0EBEA"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9873A43"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3D2F668"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w:t>
            </w:r>
          </w:p>
        </w:tc>
      </w:tr>
      <w:tr w:rsidR="0009654D" w:rsidRPr="00DC7310" w14:paraId="768318BF" w14:textId="77777777" w:rsidTr="005D3578">
        <w:trPr>
          <w:jc w:val="center"/>
        </w:trPr>
        <w:tc>
          <w:tcPr>
            <w:tcW w:w="1357" w:type="pct"/>
            <w:tcBorders>
              <w:bottom w:val="single" w:sz="4" w:space="0" w:color="auto"/>
            </w:tcBorders>
            <w:shd w:val="clear" w:color="auto" w:fill="auto"/>
          </w:tcPr>
          <w:p w14:paraId="235D0AAA"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36EEB1B"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113E525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1EEA6E5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96B334"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0A6597F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33C7C6B" w14:textId="77777777" w:rsidTr="005D3578">
        <w:trPr>
          <w:jc w:val="center"/>
        </w:trPr>
        <w:tc>
          <w:tcPr>
            <w:tcW w:w="1357" w:type="pct"/>
            <w:tcBorders>
              <w:bottom w:val="single" w:sz="4" w:space="0" w:color="auto"/>
            </w:tcBorders>
            <w:shd w:val="clear" w:color="auto" w:fill="auto"/>
          </w:tcPr>
          <w:p w14:paraId="1E593E9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60C1F8CC"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0C7285D3"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84AFB8" w14:textId="77777777" w:rsidR="0009654D" w:rsidRPr="00DC7310" w:rsidRDefault="0009654D" w:rsidP="0009654D">
            <w:pPr>
              <w:pStyle w:val="TAC"/>
              <w:keepNext w:val="0"/>
              <w:keepLines w:val="0"/>
              <w:rPr>
                <w:rFonts w:cs="Arial"/>
                <w:lang w:eastAsia="ja-JP"/>
              </w:rPr>
            </w:pPr>
            <w:r w:rsidRPr="00DC7310">
              <w:rPr>
                <w:rFonts w:cs="Arial"/>
                <w:szCs w:val="18"/>
                <w:lang w:eastAsia="zh-CN"/>
              </w:rPr>
              <w:t>0.5</w:t>
            </w:r>
          </w:p>
        </w:tc>
        <w:tc>
          <w:tcPr>
            <w:tcW w:w="884" w:type="pct"/>
            <w:vAlign w:val="center"/>
          </w:tcPr>
          <w:p w14:paraId="1D55E4F0" w14:textId="77777777" w:rsidR="0009654D" w:rsidRPr="00DC7310"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60539A5A" w14:textId="77777777" w:rsidTr="005D3578">
        <w:trPr>
          <w:jc w:val="center"/>
        </w:trPr>
        <w:tc>
          <w:tcPr>
            <w:tcW w:w="1357" w:type="pct"/>
            <w:tcBorders>
              <w:bottom w:val="single" w:sz="4" w:space="0" w:color="auto"/>
            </w:tcBorders>
            <w:shd w:val="clear" w:color="auto" w:fill="auto"/>
          </w:tcPr>
          <w:p w14:paraId="427DD54F" w14:textId="77777777" w:rsidR="0009654D" w:rsidRPr="00DC7310" w:rsidDel="00C538E8"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06D19A1"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47D35D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8758C9"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4D66157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2031F48" w14:textId="77777777" w:rsidTr="005D3578">
        <w:trPr>
          <w:jc w:val="center"/>
        </w:trPr>
        <w:tc>
          <w:tcPr>
            <w:tcW w:w="1357" w:type="pct"/>
            <w:tcBorders>
              <w:top w:val="single" w:sz="4" w:space="0" w:color="auto"/>
              <w:bottom w:val="single" w:sz="4" w:space="0" w:color="auto"/>
            </w:tcBorders>
            <w:shd w:val="clear" w:color="auto" w:fill="auto"/>
          </w:tcPr>
          <w:p w14:paraId="02555A26" w14:textId="77777777" w:rsidR="0009654D" w:rsidRPr="00DC7310" w:rsidRDefault="0009654D" w:rsidP="0009654D">
            <w:pPr>
              <w:pStyle w:val="TAC"/>
              <w:keepNext w:val="0"/>
              <w:keepLines w:val="0"/>
            </w:pPr>
            <w:r w:rsidRPr="00DC7310">
              <w:t>DC_2-66-(n)71</w:t>
            </w:r>
          </w:p>
        </w:tc>
        <w:tc>
          <w:tcPr>
            <w:tcW w:w="937" w:type="pct"/>
            <w:vAlign w:val="center"/>
          </w:tcPr>
          <w:p w14:paraId="1F70030D" w14:textId="77777777" w:rsidR="0009654D" w:rsidRPr="00DC7310" w:rsidRDefault="0009654D" w:rsidP="0009654D">
            <w:pPr>
              <w:pStyle w:val="TAC"/>
              <w:keepNext w:val="0"/>
              <w:keepLines w:val="0"/>
            </w:pPr>
            <w:r w:rsidRPr="00DC7310">
              <w:t>0.3</w:t>
            </w:r>
          </w:p>
        </w:tc>
        <w:tc>
          <w:tcPr>
            <w:tcW w:w="938" w:type="pct"/>
            <w:vAlign w:val="center"/>
          </w:tcPr>
          <w:p w14:paraId="2731D9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7B64EE" w14:textId="77777777" w:rsidR="0009654D" w:rsidRPr="00DC7310" w:rsidRDefault="0009654D" w:rsidP="0009654D">
            <w:pPr>
              <w:pStyle w:val="TAC"/>
              <w:keepNext w:val="0"/>
              <w:keepLines w:val="0"/>
              <w:rPr>
                <w:rFonts w:cs="Arial"/>
                <w:szCs w:val="18"/>
              </w:rPr>
            </w:pPr>
            <w:r w:rsidRPr="00DC7310">
              <w:t>-</w:t>
            </w:r>
          </w:p>
        </w:tc>
        <w:tc>
          <w:tcPr>
            <w:tcW w:w="884" w:type="pct"/>
            <w:vAlign w:val="center"/>
          </w:tcPr>
          <w:p w14:paraId="1EDBD18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49E97541" w14:textId="77777777" w:rsidTr="005D3578">
        <w:trPr>
          <w:jc w:val="center"/>
        </w:trPr>
        <w:tc>
          <w:tcPr>
            <w:tcW w:w="1357" w:type="pct"/>
            <w:tcBorders>
              <w:top w:val="single" w:sz="4" w:space="0" w:color="auto"/>
              <w:bottom w:val="single" w:sz="4" w:space="0" w:color="auto"/>
            </w:tcBorders>
            <w:shd w:val="clear" w:color="auto" w:fill="auto"/>
          </w:tcPr>
          <w:p w14:paraId="7CD4002B" w14:textId="77777777" w:rsidR="0009654D" w:rsidRPr="00DC7310" w:rsidDel="00C538E8" w:rsidRDefault="0009654D" w:rsidP="0009654D">
            <w:pPr>
              <w:pStyle w:val="TAC"/>
              <w:keepNext w:val="0"/>
              <w:keepLines w:val="0"/>
              <w:rPr>
                <w:rFonts w:cs="Arial"/>
              </w:rPr>
            </w:pPr>
            <w:r w:rsidRPr="00DC7310">
              <w:t>DC_2-66-71_n71</w:t>
            </w:r>
          </w:p>
        </w:tc>
        <w:tc>
          <w:tcPr>
            <w:tcW w:w="937" w:type="pct"/>
            <w:vAlign w:val="center"/>
          </w:tcPr>
          <w:p w14:paraId="6C176AE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96E09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D67848B" w14:textId="77777777" w:rsidR="0009654D" w:rsidRPr="00DC7310" w:rsidRDefault="0009654D" w:rsidP="0009654D">
            <w:pPr>
              <w:pStyle w:val="TAC"/>
              <w:keepNext w:val="0"/>
              <w:keepLines w:val="0"/>
              <w:rPr>
                <w:rFonts w:cs="Arial"/>
                <w:szCs w:val="18"/>
              </w:rPr>
            </w:pPr>
            <w:r w:rsidRPr="00DC7310">
              <w:rPr>
                <w:rFonts w:cs="Arial"/>
                <w:szCs w:val="18"/>
              </w:rPr>
              <w:t>-</w:t>
            </w:r>
          </w:p>
        </w:tc>
        <w:tc>
          <w:tcPr>
            <w:tcW w:w="884" w:type="pct"/>
            <w:vAlign w:val="center"/>
          </w:tcPr>
          <w:p w14:paraId="3754C3D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79855944" w14:textId="77777777" w:rsidTr="005D3578">
        <w:trPr>
          <w:jc w:val="center"/>
        </w:trPr>
        <w:tc>
          <w:tcPr>
            <w:tcW w:w="1357" w:type="pct"/>
            <w:tcBorders>
              <w:top w:val="single" w:sz="4" w:space="0" w:color="auto"/>
              <w:bottom w:val="single" w:sz="4" w:space="0" w:color="auto"/>
            </w:tcBorders>
            <w:shd w:val="clear" w:color="auto" w:fill="auto"/>
          </w:tcPr>
          <w:p w14:paraId="1C442544" w14:textId="77777777" w:rsidR="0009654D" w:rsidRPr="00DC7310" w:rsidRDefault="0009654D" w:rsidP="0009654D">
            <w:pPr>
              <w:pStyle w:val="TAC"/>
              <w:keepNext w:val="0"/>
              <w:keepLines w:val="0"/>
            </w:pPr>
            <w:r w:rsidRPr="00DC7310">
              <w:t>DC_2-66-71_n77</w:t>
            </w:r>
          </w:p>
        </w:tc>
        <w:tc>
          <w:tcPr>
            <w:tcW w:w="937" w:type="pct"/>
            <w:vAlign w:val="center"/>
          </w:tcPr>
          <w:p w14:paraId="7D5675B2" w14:textId="77777777" w:rsidR="0009654D" w:rsidRPr="00DC7310" w:rsidRDefault="0009654D" w:rsidP="0009654D">
            <w:pPr>
              <w:pStyle w:val="TAC"/>
              <w:keepNext w:val="0"/>
              <w:keepLines w:val="0"/>
            </w:pPr>
            <w:r w:rsidRPr="00DC7310">
              <w:t>0.3</w:t>
            </w:r>
          </w:p>
        </w:tc>
        <w:tc>
          <w:tcPr>
            <w:tcW w:w="938" w:type="pct"/>
            <w:vAlign w:val="center"/>
          </w:tcPr>
          <w:p w14:paraId="78EE1F41" w14:textId="77777777" w:rsidR="0009654D" w:rsidRPr="00DC7310" w:rsidRDefault="0009654D" w:rsidP="0009654D">
            <w:pPr>
              <w:pStyle w:val="TAC"/>
              <w:keepNext w:val="0"/>
              <w:keepLines w:val="0"/>
            </w:pPr>
            <w:r w:rsidRPr="00DC7310">
              <w:t>0.3</w:t>
            </w:r>
          </w:p>
        </w:tc>
        <w:tc>
          <w:tcPr>
            <w:tcW w:w="884" w:type="pct"/>
            <w:vAlign w:val="center"/>
          </w:tcPr>
          <w:p w14:paraId="6231E889" w14:textId="77777777" w:rsidR="0009654D" w:rsidRPr="00DC7310" w:rsidRDefault="0009654D" w:rsidP="0009654D">
            <w:pPr>
              <w:pStyle w:val="TAC"/>
              <w:keepNext w:val="0"/>
              <w:keepLines w:val="0"/>
            </w:pPr>
            <w:r w:rsidRPr="00DC7310">
              <w:t>0.2</w:t>
            </w:r>
          </w:p>
        </w:tc>
        <w:tc>
          <w:tcPr>
            <w:tcW w:w="884" w:type="pct"/>
            <w:vAlign w:val="center"/>
          </w:tcPr>
          <w:p w14:paraId="2FB2CD93" w14:textId="77777777" w:rsidR="0009654D" w:rsidRPr="00DC7310" w:rsidRDefault="0009654D" w:rsidP="0009654D">
            <w:pPr>
              <w:pStyle w:val="TAC"/>
              <w:keepNext w:val="0"/>
              <w:keepLines w:val="0"/>
            </w:pPr>
            <w:r w:rsidRPr="00DC7310">
              <w:t>0.5</w:t>
            </w:r>
          </w:p>
        </w:tc>
      </w:tr>
      <w:tr w:rsidR="0009654D" w:rsidRPr="00DC7310" w14:paraId="73F464A9" w14:textId="77777777" w:rsidTr="005D3578">
        <w:trPr>
          <w:jc w:val="center"/>
        </w:trPr>
        <w:tc>
          <w:tcPr>
            <w:tcW w:w="1357" w:type="pct"/>
            <w:tcBorders>
              <w:top w:val="single" w:sz="4" w:space="0" w:color="auto"/>
              <w:bottom w:val="single" w:sz="4" w:space="0" w:color="auto"/>
            </w:tcBorders>
            <w:shd w:val="clear" w:color="auto" w:fill="auto"/>
          </w:tcPr>
          <w:p w14:paraId="0BBE6FE1" w14:textId="77777777" w:rsidR="0009654D" w:rsidRPr="00DC7310" w:rsidRDefault="0009654D" w:rsidP="0009654D">
            <w:pPr>
              <w:pStyle w:val="TAC"/>
              <w:keepNext w:val="0"/>
              <w:keepLines w:val="0"/>
            </w:pPr>
            <w:r w:rsidRPr="00DC7310">
              <w:t>DC_2-66_n71-n77</w:t>
            </w:r>
          </w:p>
        </w:tc>
        <w:tc>
          <w:tcPr>
            <w:tcW w:w="937" w:type="pct"/>
            <w:vAlign w:val="center"/>
          </w:tcPr>
          <w:p w14:paraId="23D6CD0D" w14:textId="77777777" w:rsidR="0009654D" w:rsidRPr="00DC7310" w:rsidRDefault="0009654D" w:rsidP="0009654D">
            <w:pPr>
              <w:pStyle w:val="TAC"/>
              <w:keepNext w:val="0"/>
              <w:keepLines w:val="0"/>
            </w:pPr>
            <w:r w:rsidRPr="00DC7310">
              <w:t>0.3</w:t>
            </w:r>
          </w:p>
        </w:tc>
        <w:tc>
          <w:tcPr>
            <w:tcW w:w="938" w:type="pct"/>
            <w:vAlign w:val="center"/>
          </w:tcPr>
          <w:p w14:paraId="02853C0D" w14:textId="77777777" w:rsidR="0009654D" w:rsidRPr="00DC7310" w:rsidRDefault="0009654D" w:rsidP="0009654D">
            <w:pPr>
              <w:pStyle w:val="TAC"/>
              <w:keepNext w:val="0"/>
              <w:keepLines w:val="0"/>
            </w:pPr>
            <w:r w:rsidRPr="00DC7310">
              <w:t>0.3</w:t>
            </w:r>
          </w:p>
        </w:tc>
        <w:tc>
          <w:tcPr>
            <w:tcW w:w="884" w:type="pct"/>
            <w:vAlign w:val="center"/>
          </w:tcPr>
          <w:p w14:paraId="4C5D6769" w14:textId="77777777" w:rsidR="0009654D" w:rsidRPr="00DC7310" w:rsidRDefault="0009654D" w:rsidP="0009654D">
            <w:pPr>
              <w:pStyle w:val="TAC"/>
              <w:keepNext w:val="0"/>
              <w:keepLines w:val="0"/>
            </w:pPr>
            <w:r w:rsidRPr="00DC7310">
              <w:t>0.2</w:t>
            </w:r>
          </w:p>
        </w:tc>
        <w:tc>
          <w:tcPr>
            <w:tcW w:w="884" w:type="pct"/>
            <w:vAlign w:val="center"/>
          </w:tcPr>
          <w:p w14:paraId="3654F2D3" w14:textId="77777777" w:rsidR="0009654D" w:rsidRPr="00DC7310" w:rsidRDefault="0009654D" w:rsidP="0009654D">
            <w:pPr>
              <w:pStyle w:val="TAC"/>
              <w:keepNext w:val="0"/>
              <w:keepLines w:val="0"/>
            </w:pPr>
            <w:r w:rsidRPr="00DC7310">
              <w:t>0.5</w:t>
            </w:r>
          </w:p>
        </w:tc>
      </w:tr>
      <w:tr w:rsidR="0009654D" w:rsidRPr="00DC7310" w14:paraId="72122BAA" w14:textId="77777777" w:rsidTr="005D3578">
        <w:trPr>
          <w:jc w:val="center"/>
        </w:trPr>
        <w:tc>
          <w:tcPr>
            <w:tcW w:w="1357" w:type="pct"/>
            <w:tcBorders>
              <w:bottom w:val="single" w:sz="4" w:space="0" w:color="auto"/>
            </w:tcBorders>
            <w:shd w:val="clear" w:color="auto" w:fill="auto"/>
          </w:tcPr>
          <w:p w14:paraId="01C6A9B3"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D68E6B5"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7C678DD0"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BB8502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E80870"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58989ED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94B41A5" w14:textId="77777777" w:rsidTr="005D3578">
        <w:trPr>
          <w:jc w:val="center"/>
        </w:trPr>
        <w:tc>
          <w:tcPr>
            <w:tcW w:w="1357" w:type="pct"/>
            <w:tcBorders>
              <w:top w:val="single" w:sz="4" w:space="0" w:color="auto"/>
              <w:bottom w:val="single" w:sz="4" w:space="0" w:color="auto"/>
            </w:tcBorders>
            <w:shd w:val="clear" w:color="auto" w:fill="auto"/>
          </w:tcPr>
          <w:p w14:paraId="3E22143D" w14:textId="77777777" w:rsidR="0009654D" w:rsidRPr="00DC7310" w:rsidDel="00C538E8" w:rsidRDefault="0009654D" w:rsidP="0009654D">
            <w:pPr>
              <w:pStyle w:val="TAC"/>
              <w:keepNext w:val="0"/>
              <w:keepLines w:val="0"/>
              <w:rPr>
                <w:rFonts w:cs="Arial"/>
              </w:rPr>
            </w:pPr>
            <w:r w:rsidRPr="00DC7310">
              <w:rPr>
                <w:rFonts w:cs="Arial"/>
                <w:lang w:eastAsia="ja-JP"/>
              </w:rPr>
              <w:t>DC_2-66_n71-n78</w:t>
            </w:r>
          </w:p>
        </w:tc>
        <w:tc>
          <w:tcPr>
            <w:tcW w:w="937" w:type="pct"/>
            <w:vAlign w:val="center"/>
          </w:tcPr>
          <w:p w14:paraId="3C6F4F30"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153DB4E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522BA1" w14:textId="77777777" w:rsidR="0009654D" w:rsidRPr="00DC7310" w:rsidRDefault="0009654D" w:rsidP="0009654D">
            <w:pPr>
              <w:pStyle w:val="TAC"/>
              <w:keepNext w:val="0"/>
              <w:keepLines w:val="0"/>
              <w:rPr>
                <w:rFonts w:cs="Arial"/>
                <w:szCs w:val="18"/>
              </w:rPr>
            </w:pPr>
            <w:r w:rsidRPr="00DC7310">
              <w:rPr>
                <w:rFonts w:cs="Arial"/>
              </w:rPr>
              <w:t>-</w:t>
            </w:r>
          </w:p>
        </w:tc>
        <w:tc>
          <w:tcPr>
            <w:tcW w:w="884" w:type="pct"/>
            <w:vAlign w:val="center"/>
          </w:tcPr>
          <w:p w14:paraId="1A60A94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5388DEB" w14:textId="77777777" w:rsidTr="005D3578">
        <w:trPr>
          <w:jc w:val="center"/>
        </w:trPr>
        <w:tc>
          <w:tcPr>
            <w:tcW w:w="1357" w:type="pct"/>
            <w:tcBorders>
              <w:top w:val="single" w:sz="4" w:space="0" w:color="auto"/>
              <w:bottom w:val="single" w:sz="4" w:space="0" w:color="auto"/>
            </w:tcBorders>
            <w:shd w:val="clear" w:color="auto" w:fill="auto"/>
          </w:tcPr>
          <w:p w14:paraId="27220E8A" w14:textId="77777777" w:rsidR="0009654D" w:rsidRPr="00DC7310" w:rsidDel="00C538E8" w:rsidRDefault="0009654D" w:rsidP="0009654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094956E" w14:textId="77777777" w:rsidR="0009654D" w:rsidRPr="00DC7310" w:rsidRDefault="0009654D" w:rsidP="0009654D">
            <w:pPr>
              <w:pStyle w:val="TAC"/>
              <w:keepNext w:val="0"/>
              <w:keepLines w:val="0"/>
              <w:rPr>
                <w:lang w:eastAsia="ja-JP"/>
              </w:rPr>
            </w:pPr>
            <w:r w:rsidRPr="00DC7310">
              <w:rPr>
                <w:lang w:eastAsia="zh-CN"/>
              </w:rPr>
              <w:t>0.3</w:t>
            </w:r>
          </w:p>
        </w:tc>
        <w:tc>
          <w:tcPr>
            <w:tcW w:w="938" w:type="pct"/>
            <w:vAlign w:val="center"/>
          </w:tcPr>
          <w:p w14:paraId="3F3579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19142D9"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CBE22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13A8895" w14:textId="77777777" w:rsidTr="005D3578">
        <w:trPr>
          <w:jc w:val="center"/>
        </w:trPr>
        <w:tc>
          <w:tcPr>
            <w:tcW w:w="1357" w:type="pct"/>
            <w:tcBorders>
              <w:bottom w:val="single" w:sz="4" w:space="0" w:color="auto"/>
            </w:tcBorders>
            <w:shd w:val="clear" w:color="auto" w:fill="auto"/>
          </w:tcPr>
          <w:p w14:paraId="45A950A7" w14:textId="77777777" w:rsidR="0009654D" w:rsidRPr="00DC7310" w:rsidRDefault="0009654D" w:rsidP="0009654D">
            <w:pPr>
              <w:pStyle w:val="TAC"/>
              <w:keepNext w:val="0"/>
              <w:keepLines w:val="0"/>
              <w:rPr>
                <w:rFonts w:eastAsia="MS Mincho" w:cs="Arial"/>
                <w:bCs/>
                <w:szCs w:val="18"/>
              </w:rPr>
            </w:pPr>
            <w:r w:rsidRPr="00DC7310">
              <w:rPr>
                <w:rFonts w:eastAsia="MS Mincho" w:cs="Arial"/>
                <w:bCs/>
                <w:szCs w:val="18"/>
              </w:rPr>
              <w:t>DC_2-(n)66-n78</w:t>
            </w:r>
          </w:p>
          <w:p w14:paraId="0B88002C" w14:textId="77777777" w:rsidR="0009654D" w:rsidRPr="00DC7310" w:rsidDel="00C538E8" w:rsidRDefault="0009654D" w:rsidP="0009654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B7B41DE" w14:textId="77777777" w:rsidR="0009654D" w:rsidRPr="00DC7310" w:rsidRDefault="0009654D" w:rsidP="0009654D">
            <w:pPr>
              <w:pStyle w:val="TAC"/>
              <w:keepNext w:val="0"/>
              <w:keepLines w:val="0"/>
              <w:rPr>
                <w:rFonts w:cs="Arial"/>
                <w:szCs w:val="18"/>
                <w:lang w:eastAsia="ja-JP"/>
              </w:rPr>
            </w:pPr>
            <w:r w:rsidRPr="00DC7310">
              <w:rPr>
                <w:lang w:eastAsia="zh-CN"/>
              </w:rPr>
              <w:t>0.3</w:t>
            </w:r>
          </w:p>
        </w:tc>
        <w:tc>
          <w:tcPr>
            <w:tcW w:w="938" w:type="pct"/>
            <w:vAlign w:val="center"/>
          </w:tcPr>
          <w:p w14:paraId="429AD018"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82DF8AB"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884" w:type="pct"/>
            <w:vAlign w:val="center"/>
          </w:tcPr>
          <w:p w14:paraId="26A98AB2"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49F38B0B" w14:textId="77777777" w:rsidTr="005D3578">
        <w:trPr>
          <w:jc w:val="center"/>
        </w:trPr>
        <w:tc>
          <w:tcPr>
            <w:tcW w:w="1357" w:type="pct"/>
            <w:tcBorders>
              <w:bottom w:val="single" w:sz="4" w:space="0" w:color="auto"/>
            </w:tcBorders>
            <w:shd w:val="clear" w:color="auto" w:fill="auto"/>
          </w:tcPr>
          <w:p w14:paraId="4D96A5A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DC_2-66-71_n2</w:t>
            </w:r>
          </w:p>
        </w:tc>
        <w:tc>
          <w:tcPr>
            <w:tcW w:w="937" w:type="pct"/>
            <w:vAlign w:val="center"/>
          </w:tcPr>
          <w:p w14:paraId="275CE1B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14CD7B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FD63D2" w14:textId="77777777" w:rsidR="0009654D" w:rsidRPr="00DC7310" w:rsidRDefault="0009654D" w:rsidP="0009654D">
            <w:pPr>
              <w:pStyle w:val="TAC"/>
              <w:keepNext w:val="0"/>
              <w:keepLines w:val="0"/>
              <w:rPr>
                <w:rFonts w:cs="Arial"/>
                <w:szCs w:val="18"/>
                <w:lang w:eastAsia="zh-CN"/>
              </w:rPr>
            </w:pPr>
            <w:r w:rsidRPr="00DC7310">
              <w:rPr>
                <w:lang w:eastAsia="zh-CN"/>
              </w:rPr>
              <w:t>-</w:t>
            </w:r>
          </w:p>
        </w:tc>
        <w:tc>
          <w:tcPr>
            <w:tcW w:w="884" w:type="pct"/>
            <w:vAlign w:val="center"/>
          </w:tcPr>
          <w:p w14:paraId="72EB5A4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9BA4E69" w14:textId="77777777" w:rsidTr="005D3578">
        <w:trPr>
          <w:jc w:val="center"/>
        </w:trPr>
        <w:tc>
          <w:tcPr>
            <w:tcW w:w="1357" w:type="pct"/>
            <w:tcBorders>
              <w:bottom w:val="single" w:sz="4" w:space="0" w:color="auto"/>
            </w:tcBorders>
            <w:shd w:val="clear" w:color="auto" w:fill="auto"/>
          </w:tcPr>
          <w:p w14:paraId="1F2A0DD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B610F8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9E5B08"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170E5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A8DB734"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r>
      <w:tr w:rsidR="0009654D" w:rsidRPr="00DC7310" w14:paraId="17D3D7F5" w14:textId="77777777" w:rsidTr="005D3578">
        <w:trPr>
          <w:jc w:val="center"/>
        </w:trPr>
        <w:tc>
          <w:tcPr>
            <w:tcW w:w="1357" w:type="pct"/>
            <w:tcBorders>
              <w:bottom w:val="single" w:sz="4" w:space="0" w:color="auto"/>
            </w:tcBorders>
            <w:shd w:val="clear" w:color="auto" w:fill="auto"/>
          </w:tcPr>
          <w:p w14:paraId="6B5EEA2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34AF75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DFEF481"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tcPr>
          <w:p w14:paraId="18F6F266"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884" w:type="pct"/>
          </w:tcPr>
          <w:p w14:paraId="54BDFE5B"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r>
      <w:tr w:rsidR="0009654D" w:rsidRPr="00DC7310" w14:paraId="3120DC2F" w14:textId="77777777" w:rsidTr="005D3578">
        <w:trPr>
          <w:jc w:val="center"/>
        </w:trPr>
        <w:tc>
          <w:tcPr>
            <w:tcW w:w="1357" w:type="pct"/>
            <w:tcBorders>
              <w:bottom w:val="single" w:sz="4" w:space="0" w:color="auto"/>
            </w:tcBorders>
            <w:shd w:val="clear" w:color="auto" w:fill="auto"/>
          </w:tcPr>
          <w:p w14:paraId="35107EE3"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4E09CBC"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47E9C31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DED5D28" w14:textId="77777777" w:rsidR="0009654D" w:rsidRPr="00DC7310" w:rsidRDefault="0009654D" w:rsidP="0009654D">
            <w:pPr>
              <w:pStyle w:val="TAC"/>
              <w:keepNext w:val="0"/>
              <w:keepLines w:val="0"/>
              <w:rPr>
                <w:rFonts w:cs="Arial"/>
                <w:szCs w:val="18"/>
                <w:lang w:eastAsia="ja-JP"/>
              </w:rPr>
            </w:pPr>
            <w:r w:rsidRPr="00DC7310">
              <w:rPr>
                <w:rFonts w:cs="Arial"/>
              </w:rPr>
              <w:t>0.2</w:t>
            </w:r>
          </w:p>
        </w:tc>
        <w:tc>
          <w:tcPr>
            <w:tcW w:w="884" w:type="pct"/>
            <w:vAlign w:val="center"/>
          </w:tcPr>
          <w:p w14:paraId="461BBCA5"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09654D" w:rsidRPr="00DC7310" w14:paraId="3CDF5B5D" w14:textId="77777777" w:rsidTr="005D3578">
        <w:trPr>
          <w:jc w:val="center"/>
        </w:trPr>
        <w:tc>
          <w:tcPr>
            <w:tcW w:w="1357" w:type="pct"/>
            <w:tcBorders>
              <w:top w:val="single" w:sz="4" w:space="0" w:color="auto"/>
              <w:bottom w:val="single" w:sz="4" w:space="0" w:color="auto"/>
            </w:tcBorders>
            <w:shd w:val="clear" w:color="auto" w:fill="auto"/>
          </w:tcPr>
          <w:p w14:paraId="54ABD389" w14:textId="77777777" w:rsidR="0009654D" w:rsidRPr="00DC7310" w:rsidDel="00C538E8" w:rsidRDefault="0009654D" w:rsidP="0009654D">
            <w:pPr>
              <w:pStyle w:val="TAC"/>
              <w:keepNext w:val="0"/>
              <w:keepLines w:val="0"/>
              <w:rPr>
                <w:rFonts w:cs="Arial"/>
              </w:rPr>
            </w:pPr>
            <w:r w:rsidRPr="00DC7310">
              <w:rPr>
                <w:rFonts w:cs="Arial"/>
                <w:lang w:eastAsia="ja-JP"/>
              </w:rPr>
              <w:t>DC_2-71_n2-n78</w:t>
            </w:r>
          </w:p>
        </w:tc>
        <w:tc>
          <w:tcPr>
            <w:tcW w:w="937" w:type="pct"/>
            <w:vAlign w:val="center"/>
          </w:tcPr>
          <w:p w14:paraId="5EDF0E27"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2E2ED0C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C1744" w14:textId="77777777" w:rsidR="0009654D" w:rsidRPr="00DC7310" w:rsidRDefault="0009654D" w:rsidP="0009654D">
            <w:pPr>
              <w:pStyle w:val="TAC"/>
              <w:keepNext w:val="0"/>
              <w:keepLines w:val="0"/>
            </w:pPr>
            <w:r w:rsidRPr="00DC7310">
              <w:rPr>
                <w:rFonts w:cs="Arial"/>
              </w:rPr>
              <w:t>0.2</w:t>
            </w:r>
          </w:p>
        </w:tc>
        <w:tc>
          <w:tcPr>
            <w:tcW w:w="884" w:type="pct"/>
            <w:vAlign w:val="center"/>
          </w:tcPr>
          <w:p w14:paraId="4BE575A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0C48125" w14:textId="77777777" w:rsidTr="005D3578">
        <w:trPr>
          <w:jc w:val="center"/>
        </w:trPr>
        <w:tc>
          <w:tcPr>
            <w:tcW w:w="1357" w:type="pct"/>
            <w:tcBorders>
              <w:top w:val="single" w:sz="4" w:space="0" w:color="auto"/>
              <w:bottom w:val="single" w:sz="4" w:space="0" w:color="auto"/>
            </w:tcBorders>
            <w:shd w:val="clear" w:color="auto" w:fill="auto"/>
          </w:tcPr>
          <w:p w14:paraId="5FC0D480" w14:textId="77777777" w:rsidR="0009654D" w:rsidRPr="00DC7310" w:rsidRDefault="0009654D" w:rsidP="0009654D">
            <w:pPr>
              <w:pStyle w:val="TAC"/>
              <w:keepNext w:val="0"/>
              <w:keepLines w:val="0"/>
              <w:rPr>
                <w:rFonts w:cs="Arial"/>
                <w:lang w:eastAsia="ja-JP"/>
              </w:rPr>
            </w:pPr>
            <w:r w:rsidRPr="00DC7310">
              <w:rPr>
                <w:rFonts w:cs="Arial"/>
                <w:lang w:eastAsia="ja-JP"/>
              </w:rPr>
              <w:t>DC_2-71_n41-n66</w:t>
            </w:r>
          </w:p>
        </w:tc>
        <w:tc>
          <w:tcPr>
            <w:tcW w:w="937" w:type="pct"/>
            <w:vAlign w:val="center"/>
          </w:tcPr>
          <w:p w14:paraId="03A52AEA" w14:textId="77777777" w:rsidR="0009654D" w:rsidRPr="00DC7310" w:rsidRDefault="0009654D" w:rsidP="0009654D">
            <w:pPr>
              <w:pStyle w:val="TAC"/>
              <w:keepNext w:val="0"/>
              <w:keepLines w:val="0"/>
            </w:pPr>
            <w:r w:rsidRPr="00DC7310">
              <w:t>0.3</w:t>
            </w:r>
          </w:p>
        </w:tc>
        <w:tc>
          <w:tcPr>
            <w:tcW w:w="938" w:type="pct"/>
            <w:vAlign w:val="center"/>
          </w:tcPr>
          <w:p w14:paraId="726C0282" w14:textId="77777777" w:rsidR="0009654D" w:rsidRPr="00DC7310" w:rsidRDefault="0009654D" w:rsidP="0009654D">
            <w:pPr>
              <w:pStyle w:val="TAC"/>
              <w:keepNext w:val="0"/>
              <w:keepLines w:val="0"/>
              <w:rPr>
                <w:rFonts w:cs="Arial"/>
                <w:szCs w:val="18"/>
                <w:lang w:eastAsia="zh-CN"/>
              </w:rPr>
            </w:pPr>
            <w:r w:rsidRPr="00DC7310">
              <w:t>0.5</w:t>
            </w:r>
          </w:p>
        </w:tc>
        <w:tc>
          <w:tcPr>
            <w:tcW w:w="884" w:type="pct"/>
            <w:vAlign w:val="center"/>
          </w:tcPr>
          <w:p w14:paraId="34A93B93" w14:textId="77777777" w:rsidR="0009654D" w:rsidRPr="00DC7310" w:rsidRDefault="0009654D" w:rsidP="0009654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B5F441A" w14:textId="77777777" w:rsidR="0009654D" w:rsidRPr="00DC7310" w:rsidRDefault="0009654D" w:rsidP="0009654D">
            <w:pPr>
              <w:pStyle w:val="TAC"/>
              <w:keepNext w:val="0"/>
              <w:keepLines w:val="0"/>
              <w:rPr>
                <w:lang w:eastAsia="zh-CN"/>
              </w:rPr>
            </w:pPr>
            <w:r w:rsidRPr="00DC7310">
              <w:t>0.3</w:t>
            </w:r>
          </w:p>
        </w:tc>
      </w:tr>
      <w:tr w:rsidR="0009654D" w:rsidRPr="00DC7310" w14:paraId="563A4E51" w14:textId="77777777" w:rsidTr="005D3578">
        <w:trPr>
          <w:jc w:val="center"/>
        </w:trPr>
        <w:tc>
          <w:tcPr>
            <w:tcW w:w="1357" w:type="pct"/>
            <w:tcBorders>
              <w:top w:val="single" w:sz="4" w:space="0" w:color="auto"/>
              <w:bottom w:val="single" w:sz="4" w:space="0" w:color="auto"/>
            </w:tcBorders>
            <w:shd w:val="clear" w:color="auto" w:fill="auto"/>
          </w:tcPr>
          <w:p w14:paraId="3D9B5144" w14:textId="77777777" w:rsidR="0009654D" w:rsidRPr="00DC7310" w:rsidRDefault="0009654D" w:rsidP="0009654D">
            <w:pPr>
              <w:pStyle w:val="TAC"/>
              <w:keepNext w:val="0"/>
              <w:keepLines w:val="0"/>
              <w:rPr>
                <w:rFonts w:cs="Arial"/>
                <w:lang w:eastAsia="ja-JP"/>
              </w:rPr>
            </w:pPr>
            <w:r w:rsidRPr="00DC7310">
              <w:rPr>
                <w:rFonts w:cs="Arial"/>
                <w:lang w:eastAsia="ja-JP"/>
              </w:rPr>
              <w:t>DC_2-71_n66-n77</w:t>
            </w:r>
          </w:p>
        </w:tc>
        <w:tc>
          <w:tcPr>
            <w:tcW w:w="937" w:type="pct"/>
            <w:vAlign w:val="center"/>
          </w:tcPr>
          <w:p w14:paraId="0A897C0B" w14:textId="77777777" w:rsidR="0009654D" w:rsidRPr="00DC7310" w:rsidRDefault="0009654D" w:rsidP="0009654D">
            <w:pPr>
              <w:pStyle w:val="TAC"/>
              <w:keepNext w:val="0"/>
              <w:keepLines w:val="0"/>
            </w:pPr>
            <w:r w:rsidRPr="00DC7310">
              <w:t>0.3</w:t>
            </w:r>
          </w:p>
        </w:tc>
        <w:tc>
          <w:tcPr>
            <w:tcW w:w="938" w:type="pct"/>
            <w:vAlign w:val="center"/>
          </w:tcPr>
          <w:p w14:paraId="57685968"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w:t>
            </w:r>
          </w:p>
        </w:tc>
        <w:tc>
          <w:tcPr>
            <w:tcW w:w="884" w:type="pct"/>
            <w:vAlign w:val="center"/>
          </w:tcPr>
          <w:p w14:paraId="593AD973" w14:textId="77777777" w:rsidR="0009654D" w:rsidRPr="00DC7310" w:rsidRDefault="0009654D" w:rsidP="0009654D">
            <w:pPr>
              <w:pStyle w:val="TAC"/>
              <w:keepNext w:val="0"/>
              <w:keepLines w:val="0"/>
              <w:rPr>
                <w:rFonts w:cs="Arial"/>
              </w:rPr>
            </w:pPr>
            <w:r w:rsidRPr="00DC7310">
              <w:rPr>
                <w:rFonts w:cs="Arial"/>
              </w:rPr>
              <w:t>0.5</w:t>
            </w:r>
          </w:p>
        </w:tc>
        <w:tc>
          <w:tcPr>
            <w:tcW w:w="884" w:type="pct"/>
            <w:vAlign w:val="center"/>
          </w:tcPr>
          <w:p w14:paraId="41B4F57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0F2038" w14:textId="77777777" w:rsidTr="005D3578">
        <w:trPr>
          <w:jc w:val="center"/>
        </w:trPr>
        <w:tc>
          <w:tcPr>
            <w:tcW w:w="1357" w:type="pct"/>
            <w:tcBorders>
              <w:bottom w:val="single" w:sz="4" w:space="0" w:color="auto"/>
            </w:tcBorders>
            <w:shd w:val="clear" w:color="auto" w:fill="auto"/>
          </w:tcPr>
          <w:p w14:paraId="15DB6314" w14:textId="77777777" w:rsidR="0009654D" w:rsidRPr="00DC7310" w:rsidDel="00C538E8" w:rsidRDefault="0009654D" w:rsidP="0009654D">
            <w:pPr>
              <w:pStyle w:val="TAC"/>
              <w:keepNext w:val="0"/>
              <w:keepLines w:val="0"/>
              <w:rPr>
                <w:rFonts w:cs="Arial"/>
              </w:rPr>
            </w:pPr>
            <w:r w:rsidRPr="00DC7310">
              <w:rPr>
                <w:rFonts w:cs="Arial"/>
                <w:lang w:eastAsia="ja-JP"/>
              </w:rPr>
              <w:t>DC_2-71_n66-n78</w:t>
            </w:r>
          </w:p>
        </w:tc>
        <w:tc>
          <w:tcPr>
            <w:tcW w:w="937" w:type="pct"/>
            <w:vAlign w:val="center"/>
          </w:tcPr>
          <w:p w14:paraId="1C74AE17" w14:textId="77777777" w:rsidR="0009654D" w:rsidRPr="00DC7310" w:rsidRDefault="0009654D" w:rsidP="0009654D">
            <w:pPr>
              <w:pStyle w:val="TAC"/>
              <w:keepNext w:val="0"/>
              <w:keepLines w:val="0"/>
            </w:pPr>
            <w:r w:rsidRPr="00DC7310">
              <w:t>0.3</w:t>
            </w:r>
          </w:p>
        </w:tc>
        <w:tc>
          <w:tcPr>
            <w:tcW w:w="938" w:type="pct"/>
            <w:vAlign w:val="center"/>
          </w:tcPr>
          <w:p w14:paraId="43476832"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257516B7" w14:textId="77777777" w:rsidR="0009654D" w:rsidRPr="00DC7310" w:rsidRDefault="0009654D" w:rsidP="0009654D">
            <w:pPr>
              <w:pStyle w:val="TAC"/>
              <w:keepNext w:val="0"/>
              <w:keepLines w:val="0"/>
            </w:pPr>
            <w:r w:rsidRPr="00DC7310">
              <w:rPr>
                <w:rFonts w:cs="Arial"/>
              </w:rPr>
              <w:t>0.5</w:t>
            </w:r>
          </w:p>
        </w:tc>
        <w:tc>
          <w:tcPr>
            <w:tcW w:w="884" w:type="pct"/>
            <w:vAlign w:val="center"/>
          </w:tcPr>
          <w:p w14:paraId="17F5281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1C6E29" w:rsidRPr="00DC7310" w14:paraId="60AEB84E" w14:textId="77777777" w:rsidTr="005D3578">
        <w:trPr>
          <w:jc w:val="center"/>
          <w:ins w:id="396" w:author="Reihaneh Malekafzaliardakani" w:date="2025-04-15T14:49:00Z"/>
        </w:trPr>
        <w:tc>
          <w:tcPr>
            <w:tcW w:w="1357" w:type="pct"/>
            <w:tcBorders>
              <w:bottom w:val="single" w:sz="4" w:space="0" w:color="auto"/>
            </w:tcBorders>
            <w:shd w:val="clear" w:color="auto" w:fill="auto"/>
            <w:vAlign w:val="center"/>
          </w:tcPr>
          <w:p w14:paraId="5346921E" w14:textId="77777777" w:rsidR="001C6E29" w:rsidRDefault="001C6E29" w:rsidP="001C6E29">
            <w:pPr>
              <w:pStyle w:val="TAC"/>
              <w:keepNext w:val="0"/>
              <w:keepLines w:val="0"/>
              <w:rPr>
                <w:ins w:id="397" w:author="Reihaneh Malekafzaliardakani" w:date="2025-04-15T14:49:00Z"/>
                <w:lang w:eastAsia="ja-JP"/>
              </w:rPr>
            </w:pPr>
            <w:ins w:id="398" w:author="Reihaneh Malekafzaliardakani" w:date="2025-04-15T14:49:00Z">
              <w:r w:rsidRPr="00DC7310">
                <w:rPr>
                  <w:lang w:eastAsia="ja-JP"/>
                </w:rPr>
                <w:t>DC_3_n1</w:t>
              </w:r>
              <w:r>
                <w:rPr>
                  <w:lang w:eastAsia="ja-JP"/>
                </w:rPr>
                <w:t>-n20-n78</w:t>
              </w:r>
            </w:ins>
          </w:p>
          <w:p w14:paraId="513A7F6F" w14:textId="55606E47" w:rsidR="001C6E29" w:rsidRPr="00DC7310" w:rsidRDefault="001C6E29" w:rsidP="001C6E29">
            <w:pPr>
              <w:pStyle w:val="TAC"/>
              <w:keepNext w:val="0"/>
              <w:keepLines w:val="0"/>
              <w:rPr>
                <w:ins w:id="399" w:author="Reihaneh Malekafzaliardakani" w:date="2025-04-15T14:49:00Z"/>
                <w:lang w:eastAsia="ja-JP"/>
              </w:rPr>
            </w:pPr>
            <w:ins w:id="400" w:author="Reihaneh Malekafzaliardakani" w:date="2025-04-15T14:49:00Z">
              <w:r w:rsidRPr="00DC7310">
                <w:rPr>
                  <w:lang w:eastAsia="ja-JP"/>
                </w:rPr>
                <w:t>DC_</w:t>
              </w:r>
              <w:r>
                <w:rPr>
                  <w:lang w:eastAsia="ja-JP"/>
                </w:rPr>
                <w:t>3-</w:t>
              </w:r>
              <w:r w:rsidRPr="00DC7310">
                <w:rPr>
                  <w:lang w:eastAsia="ja-JP"/>
                </w:rPr>
                <w:t>3_n1</w:t>
              </w:r>
              <w:r>
                <w:rPr>
                  <w:lang w:eastAsia="ja-JP"/>
                </w:rPr>
                <w:t>-n20-n78</w:t>
              </w:r>
            </w:ins>
          </w:p>
        </w:tc>
        <w:tc>
          <w:tcPr>
            <w:tcW w:w="937" w:type="pct"/>
            <w:vAlign w:val="center"/>
          </w:tcPr>
          <w:p w14:paraId="4C379FD6" w14:textId="6F736A6A" w:rsidR="001C6E29" w:rsidRDefault="001C6E29" w:rsidP="001C6E29">
            <w:pPr>
              <w:pStyle w:val="TAC"/>
              <w:keepNext w:val="0"/>
              <w:keepLines w:val="0"/>
              <w:rPr>
                <w:ins w:id="401" w:author="Reihaneh Malekafzaliardakani" w:date="2025-04-15T14:49:00Z"/>
              </w:rPr>
            </w:pPr>
            <w:ins w:id="402" w:author="Reihaneh Malekafzaliardakani" w:date="2025-04-15T14:49:00Z">
              <w:r>
                <w:t>0.2</w:t>
              </w:r>
            </w:ins>
          </w:p>
        </w:tc>
        <w:tc>
          <w:tcPr>
            <w:tcW w:w="938" w:type="pct"/>
            <w:vAlign w:val="center"/>
          </w:tcPr>
          <w:p w14:paraId="0CFBBEC5" w14:textId="39C64F6E" w:rsidR="001C6E29" w:rsidRDefault="001C6E29" w:rsidP="001C6E29">
            <w:pPr>
              <w:pStyle w:val="TAC"/>
              <w:keepNext w:val="0"/>
              <w:keepLines w:val="0"/>
              <w:rPr>
                <w:ins w:id="403" w:author="Reihaneh Malekafzaliardakani" w:date="2025-04-15T14:49:00Z"/>
                <w:lang w:eastAsia="zh-CN"/>
              </w:rPr>
            </w:pPr>
            <w:ins w:id="404" w:author="Reihaneh Malekafzaliardakani" w:date="2025-04-15T14:49:00Z">
              <w:r>
                <w:rPr>
                  <w:lang w:eastAsia="zh-CN"/>
                </w:rPr>
                <w:t>0.2</w:t>
              </w:r>
            </w:ins>
          </w:p>
        </w:tc>
        <w:tc>
          <w:tcPr>
            <w:tcW w:w="884" w:type="pct"/>
            <w:vAlign w:val="center"/>
          </w:tcPr>
          <w:p w14:paraId="30D23FDE" w14:textId="07E21099" w:rsidR="001C6E29" w:rsidRPr="00DC7310" w:rsidRDefault="001C6E29" w:rsidP="001C6E29">
            <w:pPr>
              <w:pStyle w:val="TAC"/>
              <w:keepNext w:val="0"/>
              <w:keepLines w:val="0"/>
              <w:rPr>
                <w:ins w:id="405" w:author="Reihaneh Malekafzaliardakani" w:date="2025-04-15T14:49:00Z"/>
                <w:rFonts w:hint="eastAsia"/>
                <w:lang w:eastAsia="zh-CN"/>
              </w:rPr>
            </w:pPr>
            <w:ins w:id="406" w:author="Reihaneh Malekafzaliardakani" w:date="2025-04-15T14:49:00Z">
              <w:r w:rsidRPr="00DC7310">
                <w:rPr>
                  <w:rFonts w:hint="eastAsia"/>
                  <w:lang w:eastAsia="zh-CN"/>
                </w:rPr>
                <w:t>-</w:t>
              </w:r>
            </w:ins>
          </w:p>
        </w:tc>
        <w:tc>
          <w:tcPr>
            <w:tcW w:w="884" w:type="pct"/>
            <w:vAlign w:val="center"/>
          </w:tcPr>
          <w:p w14:paraId="0CE8F940" w14:textId="06A364B3" w:rsidR="001C6E29" w:rsidRPr="00DC7310" w:rsidRDefault="001C6E29" w:rsidP="001C6E29">
            <w:pPr>
              <w:pStyle w:val="TAC"/>
              <w:keepNext w:val="0"/>
              <w:keepLines w:val="0"/>
              <w:rPr>
                <w:ins w:id="407" w:author="Reihaneh Malekafzaliardakani" w:date="2025-04-15T14:49:00Z"/>
                <w:rFonts w:cs="Arial"/>
              </w:rPr>
            </w:pPr>
            <w:ins w:id="408" w:author="Reihaneh Malekafzaliardakani" w:date="2025-04-15T14:49:00Z">
              <w:r w:rsidRPr="00DC7310">
                <w:rPr>
                  <w:rFonts w:cs="Arial"/>
                </w:rPr>
                <w:t>0.5</w:t>
              </w:r>
            </w:ins>
          </w:p>
        </w:tc>
      </w:tr>
      <w:tr w:rsidR="00867B8C" w:rsidRPr="00DC7310" w14:paraId="42114DFE" w14:textId="77777777" w:rsidTr="005D3578">
        <w:trPr>
          <w:jc w:val="center"/>
        </w:trPr>
        <w:tc>
          <w:tcPr>
            <w:tcW w:w="1357" w:type="pct"/>
            <w:tcBorders>
              <w:bottom w:val="single" w:sz="4" w:space="0" w:color="auto"/>
            </w:tcBorders>
            <w:shd w:val="clear" w:color="auto" w:fill="auto"/>
            <w:vAlign w:val="center"/>
          </w:tcPr>
          <w:p w14:paraId="6653CA7A" w14:textId="77777777" w:rsidR="00867B8C" w:rsidRPr="00DC7310" w:rsidRDefault="00867B8C" w:rsidP="00867B8C">
            <w:pPr>
              <w:pStyle w:val="TAC"/>
              <w:keepNext w:val="0"/>
              <w:keepLines w:val="0"/>
              <w:rPr>
                <w:rFonts w:cs="Arial"/>
                <w:lang w:eastAsia="ja-JP"/>
              </w:rPr>
            </w:pPr>
            <w:r w:rsidRPr="00DC7310">
              <w:rPr>
                <w:lang w:eastAsia="ja-JP"/>
              </w:rPr>
              <w:t>DC_3_n1-n28-n75</w:t>
            </w:r>
          </w:p>
        </w:tc>
        <w:tc>
          <w:tcPr>
            <w:tcW w:w="937" w:type="pct"/>
            <w:vAlign w:val="center"/>
          </w:tcPr>
          <w:p w14:paraId="378B84C2" w14:textId="77777777" w:rsidR="00867B8C" w:rsidRPr="00DC7310" w:rsidRDefault="00867B8C" w:rsidP="00867B8C">
            <w:pPr>
              <w:pStyle w:val="TAC"/>
              <w:keepNext w:val="0"/>
              <w:keepLines w:val="0"/>
            </w:pPr>
            <w:r w:rsidRPr="00DC7310">
              <w:t>0.3</w:t>
            </w:r>
          </w:p>
        </w:tc>
        <w:tc>
          <w:tcPr>
            <w:tcW w:w="938" w:type="pct"/>
            <w:vAlign w:val="center"/>
          </w:tcPr>
          <w:p w14:paraId="7E70E987" w14:textId="77777777" w:rsidR="00867B8C" w:rsidRPr="00DC7310" w:rsidRDefault="00867B8C" w:rsidP="00867B8C">
            <w:pPr>
              <w:pStyle w:val="TAC"/>
              <w:keepNext w:val="0"/>
              <w:keepLines w:val="0"/>
              <w:rPr>
                <w:lang w:eastAsia="zh-CN"/>
              </w:rPr>
            </w:pPr>
            <w:r w:rsidRPr="00DC7310">
              <w:rPr>
                <w:lang w:eastAsia="zh-CN"/>
              </w:rPr>
              <w:t>0.3</w:t>
            </w:r>
          </w:p>
        </w:tc>
        <w:tc>
          <w:tcPr>
            <w:tcW w:w="884" w:type="pct"/>
            <w:vAlign w:val="center"/>
          </w:tcPr>
          <w:p w14:paraId="4CBBE531" w14:textId="77777777" w:rsidR="00867B8C" w:rsidRPr="00DC7310" w:rsidRDefault="00867B8C" w:rsidP="00867B8C">
            <w:pPr>
              <w:pStyle w:val="TAC"/>
              <w:keepNext w:val="0"/>
              <w:keepLines w:val="0"/>
              <w:rPr>
                <w:rFonts w:cs="Arial"/>
              </w:rPr>
            </w:pPr>
            <w:r w:rsidRPr="00DC7310">
              <w:rPr>
                <w:lang w:eastAsia="ja-JP"/>
              </w:rPr>
              <w:t>0.7</w:t>
            </w:r>
          </w:p>
        </w:tc>
        <w:tc>
          <w:tcPr>
            <w:tcW w:w="884" w:type="pct"/>
            <w:vAlign w:val="center"/>
          </w:tcPr>
          <w:p w14:paraId="5F545A19"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5F51DFA0" w14:textId="77777777" w:rsidTr="005D3578">
        <w:trPr>
          <w:jc w:val="center"/>
        </w:trPr>
        <w:tc>
          <w:tcPr>
            <w:tcW w:w="1357" w:type="pct"/>
            <w:tcBorders>
              <w:bottom w:val="single" w:sz="4" w:space="0" w:color="auto"/>
            </w:tcBorders>
            <w:shd w:val="clear" w:color="auto" w:fill="auto"/>
            <w:vAlign w:val="center"/>
          </w:tcPr>
          <w:p w14:paraId="2CE9EC1B" w14:textId="77777777" w:rsidR="00867B8C" w:rsidRPr="00DC7310" w:rsidRDefault="00867B8C" w:rsidP="00867B8C">
            <w:pPr>
              <w:pStyle w:val="TAC"/>
              <w:keepNext w:val="0"/>
              <w:keepLines w:val="0"/>
              <w:rPr>
                <w:rFonts w:cs="Arial"/>
                <w:lang w:eastAsia="ja-JP"/>
              </w:rPr>
            </w:pPr>
            <w:r w:rsidRPr="00DC7310">
              <w:rPr>
                <w:lang w:eastAsia="ja-JP"/>
              </w:rPr>
              <w:t>DC_3_n1-n75-n78</w:t>
            </w:r>
          </w:p>
        </w:tc>
        <w:tc>
          <w:tcPr>
            <w:tcW w:w="937" w:type="pct"/>
            <w:vAlign w:val="center"/>
          </w:tcPr>
          <w:p w14:paraId="251391B1" w14:textId="77777777" w:rsidR="00867B8C" w:rsidRPr="00DC7310" w:rsidRDefault="00867B8C" w:rsidP="00867B8C">
            <w:pPr>
              <w:pStyle w:val="TAC"/>
              <w:keepNext w:val="0"/>
              <w:keepLines w:val="0"/>
            </w:pPr>
            <w:r w:rsidRPr="00DC7310">
              <w:t>0.6</w:t>
            </w:r>
          </w:p>
        </w:tc>
        <w:tc>
          <w:tcPr>
            <w:tcW w:w="938" w:type="pct"/>
            <w:vAlign w:val="center"/>
          </w:tcPr>
          <w:p w14:paraId="7AC8EA85" w14:textId="77777777" w:rsidR="00867B8C" w:rsidRPr="00DC7310" w:rsidRDefault="00867B8C" w:rsidP="00867B8C">
            <w:pPr>
              <w:pStyle w:val="TAC"/>
              <w:keepNext w:val="0"/>
              <w:keepLines w:val="0"/>
              <w:rPr>
                <w:lang w:eastAsia="zh-CN"/>
              </w:rPr>
            </w:pPr>
            <w:r w:rsidRPr="00DC7310">
              <w:rPr>
                <w:lang w:eastAsia="zh-CN"/>
              </w:rPr>
              <w:t>0.6</w:t>
            </w:r>
          </w:p>
        </w:tc>
        <w:tc>
          <w:tcPr>
            <w:tcW w:w="884" w:type="pct"/>
            <w:vAlign w:val="center"/>
          </w:tcPr>
          <w:p w14:paraId="08D9EB81" w14:textId="77777777" w:rsidR="00867B8C" w:rsidRPr="00DC7310" w:rsidRDefault="00867B8C" w:rsidP="00867B8C">
            <w:pPr>
              <w:pStyle w:val="TAC"/>
              <w:keepNext w:val="0"/>
              <w:keepLines w:val="0"/>
              <w:rPr>
                <w:rFonts w:cs="Arial"/>
              </w:rPr>
            </w:pPr>
            <w:r w:rsidRPr="00DC7310">
              <w:rPr>
                <w:lang w:eastAsia="ja-JP"/>
              </w:rPr>
              <w:t>-</w:t>
            </w:r>
          </w:p>
        </w:tc>
        <w:tc>
          <w:tcPr>
            <w:tcW w:w="884" w:type="pct"/>
            <w:vAlign w:val="center"/>
          </w:tcPr>
          <w:p w14:paraId="2B2C58A8" w14:textId="77777777" w:rsidR="00867B8C" w:rsidRPr="00DC7310" w:rsidRDefault="00867B8C" w:rsidP="00867B8C">
            <w:pPr>
              <w:pStyle w:val="TAC"/>
              <w:keepNext w:val="0"/>
              <w:keepLines w:val="0"/>
              <w:rPr>
                <w:lang w:eastAsia="zh-CN"/>
              </w:rPr>
            </w:pPr>
            <w:r w:rsidRPr="00DC7310">
              <w:rPr>
                <w:lang w:eastAsia="zh-CN"/>
              </w:rPr>
              <w:t>0.8</w:t>
            </w:r>
          </w:p>
        </w:tc>
      </w:tr>
      <w:tr w:rsidR="00867B8C" w:rsidRPr="00DC7310" w14:paraId="3AF81B9D" w14:textId="77777777" w:rsidTr="005D3578">
        <w:trPr>
          <w:jc w:val="center"/>
        </w:trPr>
        <w:tc>
          <w:tcPr>
            <w:tcW w:w="1357" w:type="pct"/>
            <w:tcBorders>
              <w:bottom w:val="single" w:sz="4" w:space="0" w:color="auto"/>
            </w:tcBorders>
            <w:shd w:val="clear" w:color="auto" w:fill="auto"/>
            <w:vAlign w:val="center"/>
          </w:tcPr>
          <w:p w14:paraId="62FCD89C" w14:textId="77777777" w:rsidR="00867B8C" w:rsidRPr="00DC7310" w:rsidDel="00C538E8" w:rsidRDefault="00867B8C" w:rsidP="00867B8C">
            <w:pPr>
              <w:pStyle w:val="TAC"/>
              <w:keepNext w:val="0"/>
              <w:keepLines w:val="0"/>
              <w:rPr>
                <w:rFonts w:cs="Arial"/>
              </w:rPr>
            </w:pPr>
            <w:r w:rsidRPr="00DC7310">
              <w:rPr>
                <w:lang w:eastAsia="ja-JP"/>
              </w:rPr>
              <w:t>DC_3_n1-n40-n78</w:t>
            </w:r>
          </w:p>
        </w:tc>
        <w:tc>
          <w:tcPr>
            <w:tcW w:w="937" w:type="pct"/>
            <w:vAlign w:val="center"/>
          </w:tcPr>
          <w:p w14:paraId="190ED08F" w14:textId="77777777" w:rsidR="00867B8C" w:rsidRPr="00DC7310" w:rsidRDefault="00867B8C" w:rsidP="00867B8C">
            <w:pPr>
              <w:pStyle w:val="TAC"/>
              <w:keepNext w:val="0"/>
              <w:keepLines w:val="0"/>
            </w:pPr>
            <w:r w:rsidRPr="00DC7310">
              <w:t>0.2</w:t>
            </w:r>
          </w:p>
        </w:tc>
        <w:tc>
          <w:tcPr>
            <w:tcW w:w="938" w:type="pct"/>
            <w:vAlign w:val="center"/>
          </w:tcPr>
          <w:p w14:paraId="6863C96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324AE2" w14:textId="77777777" w:rsidR="00867B8C" w:rsidRPr="00DC7310" w:rsidRDefault="00867B8C" w:rsidP="00867B8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F6FB17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0F99B0EC" w14:textId="77777777" w:rsidTr="005D3578">
        <w:trPr>
          <w:jc w:val="center"/>
        </w:trPr>
        <w:tc>
          <w:tcPr>
            <w:tcW w:w="1357" w:type="pct"/>
            <w:tcBorders>
              <w:top w:val="single" w:sz="4" w:space="0" w:color="auto"/>
              <w:bottom w:val="nil"/>
            </w:tcBorders>
            <w:shd w:val="clear" w:color="auto" w:fill="auto"/>
            <w:vAlign w:val="center"/>
          </w:tcPr>
          <w:p w14:paraId="5B4839C3" w14:textId="77777777" w:rsidR="00867B8C" w:rsidRPr="00DC7310" w:rsidRDefault="00867B8C" w:rsidP="00867B8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CDCE4F9" w14:textId="77777777" w:rsidR="00867B8C" w:rsidRPr="00DC7310" w:rsidRDefault="00867B8C" w:rsidP="00867B8C">
            <w:pPr>
              <w:pStyle w:val="TAC"/>
              <w:keepNext w:val="0"/>
              <w:keepLines w:val="0"/>
            </w:pPr>
            <w:r w:rsidRPr="00DC7310">
              <w:t>0.2</w:t>
            </w:r>
          </w:p>
        </w:tc>
        <w:tc>
          <w:tcPr>
            <w:tcW w:w="938" w:type="pct"/>
            <w:vAlign w:val="center"/>
          </w:tcPr>
          <w:p w14:paraId="41491D5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F685D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787128"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DD5328E" w14:textId="77777777" w:rsidTr="005D3578">
        <w:trPr>
          <w:jc w:val="center"/>
        </w:trPr>
        <w:tc>
          <w:tcPr>
            <w:tcW w:w="1357" w:type="pct"/>
            <w:tcBorders>
              <w:top w:val="single" w:sz="4" w:space="0" w:color="auto"/>
              <w:bottom w:val="nil"/>
            </w:tcBorders>
            <w:shd w:val="clear" w:color="auto" w:fill="auto"/>
            <w:vAlign w:val="center"/>
          </w:tcPr>
          <w:p w14:paraId="162519B7" w14:textId="77777777" w:rsidR="00867B8C" w:rsidRPr="00DC7310" w:rsidRDefault="00867B8C" w:rsidP="00867B8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583C00" w14:textId="77777777" w:rsidR="00867B8C" w:rsidRPr="00DC7310" w:rsidRDefault="00867B8C" w:rsidP="00867B8C">
            <w:pPr>
              <w:pStyle w:val="TAC"/>
              <w:keepNext w:val="0"/>
              <w:keepLines w:val="0"/>
            </w:pPr>
            <w:r w:rsidRPr="00DC7310">
              <w:t>0.2</w:t>
            </w:r>
          </w:p>
        </w:tc>
        <w:tc>
          <w:tcPr>
            <w:tcW w:w="938" w:type="pct"/>
            <w:vAlign w:val="center"/>
          </w:tcPr>
          <w:p w14:paraId="5C02A0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D4E3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A1F72"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291C137" w14:textId="77777777" w:rsidTr="005D3578">
        <w:trPr>
          <w:jc w:val="center"/>
        </w:trPr>
        <w:tc>
          <w:tcPr>
            <w:tcW w:w="1357" w:type="pct"/>
            <w:tcBorders>
              <w:top w:val="single" w:sz="4" w:space="0" w:color="auto"/>
              <w:bottom w:val="nil"/>
            </w:tcBorders>
            <w:shd w:val="clear" w:color="auto" w:fill="auto"/>
          </w:tcPr>
          <w:p w14:paraId="470138C5" w14:textId="77777777" w:rsidR="00867B8C" w:rsidRPr="00DC7310" w:rsidRDefault="00867B8C" w:rsidP="00867B8C">
            <w:pPr>
              <w:pStyle w:val="TAC"/>
              <w:keepNext w:val="0"/>
              <w:keepLines w:val="0"/>
            </w:pPr>
            <w:r w:rsidRPr="00DC7310">
              <w:rPr>
                <w:rFonts w:eastAsia="Yu Mincho" w:cs="Arial"/>
                <w:lang w:eastAsia="ja-JP"/>
              </w:rPr>
              <w:t>DC_3-5-7_n28</w:t>
            </w:r>
          </w:p>
        </w:tc>
        <w:tc>
          <w:tcPr>
            <w:tcW w:w="937" w:type="pct"/>
            <w:vAlign w:val="center"/>
          </w:tcPr>
          <w:p w14:paraId="14EBA679" w14:textId="77777777" w:rsidR="00867B8C" w:rsidRPr="00DC7310" w:rsidRDefault="00867B8C" w:rsidP="00867B8C">
            <w:pPr>
              <w:pStyle w:val="TAC"/>
              <w:keepNext w:val="0"/>
              <w:keepLines w:val="0"/>
            </w:pPr>
            <w:r w:rsidRPr="00DC7310">
              <w:rPr>
                <w:rFonts w:eastAsiaTheme="minorEastAsia" w:cs="Arial"/>
                <w:lang w:eastAsia="ko-KR"/>
              </w:rPr>
              <w:t>-</w:t>
            </w:r>
          </w:p>
        </w:tc>
        <w:tc>
          <w:tcPr>
            <w:tcW w:w="938" w:type="pct"/>
            <w:vAlign w:val="center"/>
          </w:tcPr>
          <w:p w14:paraId="2F5E3FA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DDA3D" w14:textId="77777777" w:rsidR="00867B8C" w:rsidRPr="00DC7310" w:rsidRDefault="00867B8C" w:rsidP="00867B8C">
            <w:pPr>
              <w:pStyle w:val="TAC"/>
              <w:keepNext w:val="0"/>
              <w:keepLines w:val="0"/>
              <w:rPr>
                <w:lang w:eastAsia="zh-CN"/>
              </w:rPr>
            </w:pPr>
            <w:r w:rsidRPr="00DC7310">
              <w:rPr>
                <w:rFonts w:eastAsiaTheme="minorEastAsia" w:cs="Arial"/>
                <w:lang w:eastAsia="ko-KR"/>
              </w:rPr>
              <w:t>-</w:t>
            </w:r>
          </w:p>
        </w:tc>
        <w:tc>
          <w:tcPr>
            <w:tcW w:w="884" w:type="pct"/>
            <w:vAlign w:val="center"/>
          </w:tcPr>
          <w:p w14:paraId="076A42C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4A091B0C" w14:textId="77777777" w:rsidTr="005D3578">
        <w:trPr>
          <w:jc w:val="center"/>
        </w:trPr>
        <w:tc>
          <w:tcPr>
            <w:tcW w:w="1357" w:type="pct"/>
            <w:tcBorders>
              <w:top w:val="single" w:sz="4" w:space="0" w:color="auto"/>
              <w:bottom w:val="nil"/>
            </w:tcBorders>
            <w:shd w:val="clear" w:color="auto" w:fill="auto"/>
          </w:tcPr>
          <w:p w14:paraId="7CAE0F6D" w14:textId="77777777" w:rsidR="00867B8C" w:rsidRPr="00DC7310" w:rsidRDefault="00867B8C" w:rsidP="00867B8C">
            <w:pPr>
              <w:pStyle w:val="TAC"/>
              <w:keepNext w:val="0"/>
              <w:keepLines w:val="0"/>
              <w:rPr>
                <w:rFonts w:eastAsia="Yu Mincho" w:cs="Arial"/>
                <w:lang w:eastAsia="ja-JP"/>
              </w:rPr>
            </w:pPr>
            <w:r w:rsidRPr="00DC7310">
              <w:rPr>
                <w:rFonts w:eastAsia="Yu Mincho" w:cs="Arial"/>
                <w:lang w:eastAsia="ja-JP"/>
              </w:rPr>
              <w:t>DC_3-5-7_n40</w:t>
            </w:r>
          </w:p>
          <w:p w14:paraId="3C92CE7F" w14:textId="77777777" w:rsidR="00867B8C" w:rsidRPr="00DC7310" w:rsidRDefault="00867B8C" w:rsidP="00867B8C">
            <w:pPr>
              <w:pStyle w:val="TAC"/>
              <w:keepNext w:val="0"/>
              <w:keepLines w:val="0"/>
            </w:pPr>
            <w:r w:rsidRPr="00DC7310">
              <w:rPr>
                <w:rFonts w:eastAsia="Yu Mincho" w:cs="Arial"/>
                <w:lang w:eastAsia="ja-JP"/>
              </w:rPr>
              <w:t>DC_3-5-7-7_n40</w:t>
            </w:r>
          </w:p>
        </w:tc>
        <w:tc>
          <w:tcPr>
            <w:tcW w:w="937" w:type="pct"/>
            <w:vAlign w:val="center"/>
          </w:tcPr>
          <w:p w14:paraId="6708A863" w14:textId="77777777" w:rsidR="00867B8C" w:rsidRPr="00DC7310" w:rsidRDefault="00867B8C" w:rsidP="00867B8C">
            <w:pPr>
              <w:pStyle w:val="TAC"/>
              <w:keepNext w:val="0"/>
              <w:keepLines w:val="0"/>
            </w:pPr>
            <w:r w:rsidRPr="00DC7310">
              <w:rPr>
                <w:rFonts w:eastAsiaTheme="minorEastAsia" w:cs="Arial" w:hint="eastAsia"/>
                <w:lang w:eastAsia="ko-KR"/>
              </w:rPr>
              <w:t>-</w:t>
            </w:r>
          </w:p>
        </w:tc>
        <w:tc>
          <w:tcPr>
            <w:tcW w:w="938" w:type="pct"/>
            <w:vAlign w:val="center"/>
          </w:tcPr>
          <w:p w14:paraId="5230DE64"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7D088E8"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620F94E"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867B8C" w:rsidRPr="00DC7310" w14:paraId="7E90BD18" w14:textId="77777777" w:rsidTr="005D3578">
        <w:trPr>
          <w:jc w:val="center"/>
        </w:trPr>
        <w:tc>
          <w:tcPr>
            <w:tcW w:w="1357" w:type="pct"/>
            <w:tcBorders>
              <w:bottom w:val="nil"/>
            </w:tcBorders>
            <w:shd w:val="clear" w:color="auto" w:fill="auto"/>
          </w:tcPr>
          <w:p w14:paraId="5A5F82E9" w14:textId="77777777" w:rsidR="00867B8C" w:rsidRPr="00DC7310" w:rsidRDefault="00867B8C" w:rsidP="00867B8C">
            <w:pPr>
              <w:pStyle w:val="TAC"/>
              <w:keepNext w:val="0"/>
              <w:keepLines w:val="0"/>
              <w:rPr>
                <w:rFonts w:cs="Arial"/>
              </w:rPr>
            </w:pPr>
            <w:r w:rsidRPr="00DC7310">
              <w:rPr>
                <w:rFonts w:eastAsia="Yu Mincho" w:cs="Arial"/>
                <w:lang w:eastAsia="ja-JP"/>
              </w:rPr>
              <w:t>DC_3-5-7_n77</w:t>
            </w:r>
          </w:p>
        </w:tc>
        <w:tc>
          <w:tcPr>
            <w:tcW w:w="937" w:type="pct"/>
            <w:vAlign w:val="center"/>
          </w:tcPr>
          <w:p w14:paraId="1D2DFF89"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08B0EAE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0B2B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4476D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7201B7" w14:textId="77777777" w:rsidTr="005D3578">
        <w:trPr>
          <w:jc w:val="center"/>
        </w:trPr>
        <w:tc>
          <w:tcPr>
            <w:tcW w:w="1357" w:type="pct"/>
            <w:tcBorders>
              <w:bottom w:val="nil"/>
            </w:tcBorders>
            <w:shd w:val="clear" w:color="auto" w:fill="auto"/>
          </w:tcPr>
          <w:p w14:paraId="11B3467F"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5A42485" w14:textId="77777777" w:rsidR="00867B8C" w:rsidRPr="00DC7310" w:rsidRDefault="00867B8C" w:rsidP="00867B8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519C681"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68E10193"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0665E2"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7F3DC8"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2F01148B"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3B89E13" w14:textId="77777777" w:rsidR="00867B8C" w:rsidRPr="00DC7310" w:rsidRDefault="00867B8C" w:rsidP="00867B8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C951B84"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F4D5DEA"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188E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0CBED1" w14:textId="77777777" w:rsidR="00867B8C" w:rsidRPr="00DC7310" w:rsidRDefault="00867B8C" w:rsidP="00867B8C">
            <w:pPr>
              <w:pStyle w:val="TAC"/>
              <w:keepNext w:val="0"/>
              <w:keepLines w:val="0"/>
              <w:rPr>
                <w:rFonts w:cs="Arial"/>
                <w:lang w:eastAsia="zh-CN"/>
              </w:rPr>
            </w:pPr>
            <w:r w:rsidRPr="00DC7310">
              <w:rPr>
                <w:rFonts w:cs="Arial"/>
                <w:lang w:eastAsia="zh-CN"/>
              </w:rPr>
              <w:t>0.8</w:t>
            </w:r>
          </w:p>
        </w:tc>
      </w:tr>
      <w:tr w:rsidR="00867B8C" w:rsidRPr="00DC7310" w14:paraId="44976826" w14:textId="77777777" w:rsidTr="005D3578">
        <w:trPr>
          <w:jc w:val="center"/>
        </w:trPr>
        <w:tc>
          <w:tcPr>
            <w:tcW w:w="1357" w:type="pct"/>
            <w:tcBorders>
              <w:bottom w:val="nil"/>
            </w:tcBorders>
            <w:shd w:val="clear" w:color="auto" w:fill="auto"/>
          </w:tcPr>
          <w:p w14:paraId="577DF050" w14:textId="77777777" w:rsidR="00867B8C" w:rsidRPr="00DC7310" w:rsidRDefault="00867B8C" w:rsidP="00867B8C">
            <w:pPr>
              <w:pStyle w:val="TAC"/>
              <w:keepNext w:val="0"/>
              <w:keepLines w:val="0"/>
              <w:rPr>
                <w:rFonts w:cs="Arial"/>
              </w:rPr>
            </w:pPr>
            <w:r w:rsidRPr="00DC7310">
              <w:rPr>
                <w:lang w:eastAsia="ko-KR"/>
              </w:rPr>
              <w:t>DC_3-5_n40-n77</w:t>
            </w:r>
          </w:p>
        </w:tc>
        <w:tc>
          <w:tcPr>
            <w:tcW w:w="937" w:type="pct"/>
            <w:vAlign w:val="center"/>
          </w:tcPr>
          <w:p w14:paraId="15790269"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5E5E2559" w14:textId="77777777" w:rsidR="00867B8C" w:rsidRPr="00DC7310" w:rsidRDefault="00867B8C" w:rsidP="00867B8C">
            <w:pPr>
              <w:pStyle w:val="TAC"/>
              <w:keepNext w:val="0"/>
              <w:keepLines w:val="0"/>
              <w:rPr>
                <w:rFonts w:cs="Arial"/>
                <w:lang w:eastAsia="zh-CN"/>
              </w:rPr>
            </w:pPr>
            <w:r w:rsidRPr="00DC7310">
              <w:t>0.2</w:t>
            </w:r>
          </w:p>
        </w:tc>
        <w:tc>
          <w:tcPr>
            <w:tcW w:w="884" w:type="pct"/>
            <w:vAlign w:val="center"/>
          </w:tcPr>
          <w:p w14:paraId="5CCBB1CE"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D7109F3" w14:textId="77777777" w:rsidR="00867B8C" w:rsidRPr="00DC7310" w:rsidRDefault="00867B8C" w:rsidP="00867B8C">
            <w:pPr>
              <w:pStyle w:val="TAC"/>
              <w:keepNext w:val="0"/>
              <w:keepLines w:val="0"/>
              <w:rPr>
                <w:rFonts w:cs="Arial"/>
                <w:lang w:eastAsia="zh-CN"/>
              </w:rPr>
            </w:pPr>
            <w:r w:rsidRPr="00DC7310">
              <w:rPr>
                <w:szCs w:val="18"/>
              </w:rPr>
              <w:t>0.5</w:t>
            </w:r>
          </w:p>
        </w:tc>
      </w:tr>
      <w:tr w:rsidR="00867B8C" w:rsidRPr="00DC7310" w14:paraId="08864250" w14:textId="77777777" w:rsidTr="005D3578">
        <w:trPr>
          <w:jc w:val="center"/>
        </w:trPr>
        <w:tc>
          <w:tcPr>
            <w:tcW w:w="1357" w:type="pct"/>
            <w:tcBorders>
              <w:bottom w:val="nil"/>
            </w:tcBorders>
            <w:shd w:val="clear" w:color="auto" w:fill="auto"/>
          </w:tcPr>
          <w:p w14:paraId="7F834E78" w14:textId="77777777" w:rsidR="00867B8C" w:rsidRPr="00DC7310" w:rsidRDefault="00867B8C" w:rsidP="00867B8C">
            <w:pPr>
              <w:pStyle w:val="TAC"/>
              <w:keepNext w:val="0"/>
              <w:keepLines w:val="0"/>
              <w:rPr>
                <w:lang w:eastAsia="ko-KR"/>
              </w:rPr>
            </w:pPr>
            <w:r w:rsidRPr="00DC7310">
              <w:rPr>
                <w:lang w:eastAsia="ko-KR"/>
              </w:rPr>
              <w:t>DC_3-5_n40-n78</w:t>
            </w:r>
          </w:p>
        </w:tc>
        <w:tc>
          <w:tcPr>
            <w:tcW w:w="937" w:type="pct"/>
            <w:vAlign w:val="center"/>
          </w:tcPr>
          <w:p w14:paraId="6B665B89" w14:textId="77777777" w:rsidR="00867B8C" w:rsidRPr="00DC7310" w:rsidRDefault="00867B8C" w:rsidP="00867B8C">
            <w:pPr>
              <w:pStyle w:val="TAC"/>
              <w:keepNext w:val="0"/>
              <w:keepLines w:val="0"/>
              <w:rPr>
                <w:lang w:eastAsia="ko-KR"/>
              </w:rPr>
            </w:pPr>
            <w:r w:rsidRPr="00DC7310">
              <w:rPr>
                <w:lang w:eastAsia="ko-KR"/>
              </w:rPr>
              <w:t>0.2</w:t>
            </w:r>
          </w:p>
        </w:tc>
        <w:tc>
          <w:tcPr>
            <w:tcW w:w="938" w:type="pct"/>
            <w:vAlign w:val="center"/>
          </w:tcPr>
          <w:p w14:paraId="50D2800B" w14:textId="77777777" w:rsidR="00867B8C" w:rsidRPr="00DC7310" w:rsidRDefault="00867B8C" w:rsidP="00867B8C">
            <w:pPr>
              <w:pStyle w:val="TAC"/>
              <w:keepNext w:val="0"/>
              <w:keepLines w:val="0"/>
            </w:pPr>
            <w:r w:rsidRPr="00DC7310">
              <w:t>0.2</w:t>
            </w:r>
          </w:p>
        </w:tc>
        <w:tc>
          <w:tcPr>
            <w:tcW w:w="884" w:type="pct"/>
            <w:vAlign w:val="center"/>
          </w:tcPr>
          <w:p w14:paraId="368707C7" w14:textId="77777777" w:rsidR="00867B8C" w:rsidRPr="00DC7310" w:rsidRDefault="00867B8C" w:rsidP="00867B8C">
            <w:pPr>
              <w:pStyle w:val="TAC"/>
              <w:keepNext w:val="0"/>
              <w:keepLines w:val="0"/>
            </w:pPr>
            <w:r w:rsidRPr="00DC7310">
              <w:t>0.4</w:t>
            </w:r>
            <w:r w:rsidRPr="00DC7310">
              <w:rPr>
                <w:vertAlign w:val="superscript"/>
              </w:rPr>
              <w:t>8</w:t>
            </w:r>
          </w:p>
        </w:tc>
        <w:tc>
          <w:tcPr>
            <w:tcW w:w="884" w:type="pct"/>
            <w:vAlign w:val="center"/>
          </w:tcPr>
          <w:p w14:paraId="754238B4" w14:textId="77777777" w:rsidR="00867B8C" w:rsidRPr="00DC7310" w:rsidRDefault="00867B8C" w:rsidP="00867B8C">
            <w:pPr>
              <w:pStyle w:val="TAC"/>
              <w:keepNext w:val="0"/>
              <w:keepLines w:val="0"/>
              <w:rPr>
                <w:szCs w:val="18"/>
              </w:rPr>
            </w:pPr>
            <w:r w:rsidRPr="00DC7310">
              <w:rPr>
                <w:szCs w:val="18"/>
              </w:rPr>
              <w:t>0.5</w:t>
            </w:r>
          </w:p>
        </w:tc>
      </w:tr>
      <w:tr w:rsidR="00867B8C" w:rsidRPr="00DC7310" w14:paraId="5B11A37C" w14:textId="77777777" w:rsidTr="005D3578">
        <w:trPr>
          <w:jc w:val="center"/>
        </w:trPr>
        <w:tc>
          <w:tcPr>
            <w:tcW w:w="1357" w:type="pct"/>
            <w:tcBorders>
              <w:top w:val="single" w:sz="4" w:space="0" w:color="auto"/>
              <w:bottom w:val="nil"/>
            </w:tcBorders>
            <w:shd w:val="clear" w:color="auto" w:fill="auto"/>
            <w:vAlign w:val="center"/>
          </w:tcPr>
          <w:p w14:paraId="21AAA05A" w14:textId="77777777" w:rsidR="00867B8C" w:rsidRPr="00DC7310" w:rsidRDefault="00867B8C" w:rsidP="00867B8C">
            <w:pPr>
              <w:pStyle w:val="TAC"/>
              <w:keepNext w:val="0"/>
              <w:keepLines w:val="0"/>
              <w:rPr>
                <w:rFonts w:cs="Arial"/>
              </w:rPr>
            </w:pPr>
            <w:r w:rsidRPr="00DC7310">
              <w:rPr>
                <w:lang w:eastAsia="ja-JP"/>
              </w:rPr>
              <w:t>DC_3_n5-n40-n78</w:t>
            </w:r>
          </w:p>
        </w:tc>
        <w:tc>
          <w:tcPr>
            <w:tcW w:w="937" w:type="pct"/>
            <w:vAlign w:val="center"/>
          </w:tcPr>
          <w:p w14:paraId="29D65365" w14:textId="77777777" w:rsidR="00867B8C" w:rsidRPr="00DC7310" w:rsidRDefault="00867B8C" w:rsidP="00867B8C">
            <w:pPr>
              <w:pStyle w:val="TAC"/>
              <w:keepNext w:val="0"/>
              <w:keepLines w:val="0"/>
              <w:rPr>
                <w:rFonts w:cs="Arial"/>
                <w:lang w:eastAsia="ja-JP"/>
              </w:rPr>
            </w:pPr>
            <w:r w:rsidRPr="00DC7310">
              <w:t>0.2</w:t>
            </w:r>
          </w:p>
        </w:tc>
        <w:tc>
          <w:tcPr>
            <w:tcW w:w="938" w:type="pct"/>
            <w:vAlign w:val="center"/>
          </w:tcPr>
          <w:p w14:paraId="1E4A141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F1C4B9" w14:textId="77777777" w:rsidR="00867B8C" w:rsidRPr="00DC7310" w:rsidRDefault="00867B8C" w:rsidP="00867B8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814A52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763E426" w14:textId="77777777" w:rsidTr="005D3578">
        <w:trPr>
          <w:jc w:val="center"/>
        </w:trPr>
        <w:tc>
          <w:tcPr>
            <w:tcW w:w="1357" w:type="pct"/>
            <w:tcBorders>
              <w:bottom w:val="single" w:sz="4" w:space="0" w:color="auto"/>
            </w:tcBorders>
          </w:tcPr>
          <w:p w14:paraId="4EB9BAB7" w14:textId="77777777" w:rsidR="00867B8C" w:rsidRPr="00DC7310" w:rsidRDefault="00867B8C" w:rsidP="00867B8C">
            <w:pPr>
              <w:pStyle w:val="TAC"/>
              <w:keepNext w:val="0"/>
              <w:keepLines w:val="0"/>
              <w:rPr>
                <w:rFonts w:cs="Arial"/>
              </w:rPr>
            </w:pPr>
            <w:r w:rsidRPr="00DC7310">
              <w:rPr>
                <w:rFonts w:cs="Arial"/>
                <w:lang w:eastAsia="zh-CN"/>
              </w:rPr>
              <w:t>DC_3-5-41_n79</w:t>
            </w:r>
          </w:p>
        </w:tc>
        <w:tc>
          <w:tcPr>
            <w:tcW w:w="937" w:type="pct"/>
            <w:vAlign w:val="center"/>
          </w:tcPr>
          <w:p w14:paraId="463CE3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8E460B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5EE967" w14:textId="77777777" w:rsidR="00867B8C" w:rsidRPr="00DC7310" w:rsidRDefault="00867B8C" w:rsidP="00867B8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02CF29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52355492" w14:textId="77777777" w:rsidTr="005D3578">
        <w:trPr>
          <w:jc w:val="center"/>
        </w:trPr>
        <w:tc>
          <w:tcPr>
            <w:tcW w:w="1357" w:type="pct"/>
            <w:tcBorders>
              <w:bottom w:val="single" w:sz="4" w:space="0" w:color="auto"/>
            </w:tcBorders>
            <w:vAlign w:val="center"/>
          </w:tcPr>
          <w:p w14:paraId="6E34565A"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DC_3-7_n1-n8</w:t>
            </w:r>
          </w:p>
          <w:p w14:paraId="68E19EA6" w14:textId="77777777" w:rsidR="00867B8C" w:rsidRPr="00DC7310" w:rsidRDefault="00867B8C" w:rsidP="00867B8C">
            <w:pPr>
              <w:pStyle w:val="TAC"/>
              <w:keepNext w:val="0"/>
              <w:keepLines w:val="0"/>
              <w:rPr>
                <w:rFonts w:cs="Arial"/>
              </w:rPr>
            </w:pPr>
            <w:r w:rsidRPr="00DC7310">
              <w:rPr>
                <w:rFonts w:cs="Arial"/>
              </w:rPr>
              <w:t>DC_3-3-7_n1-n8</w:t>
            </w:r>
          </w:p>
          <w:p w14:paraId="32902C22" w14:textId="77777777" w:rsidR="00867B8C" w:rsidRPr="00DC7310" w:rsidRDefault="00867B8C" w:rsidP="00867B8C">
            <w:pPr>
              <w:pStyle w:val="TAC"/>
              <w:keepNext w:val="0"/>
              <w:keepLines w:val="0"/>
              <w:rPr>
                <w:rFonts w:cs="Arial"/>
              </w:rPr>
            </w:pPr>
            <w:r w:rsidRPr="00DC7310">
              <w:rPr>
                <w:rFonts w:cs="Arial"/>
              </w:rPr>
              <w:t>DC_3-7-7_n1-n8</w:t>
            </w:r>
          </w:p>
          <w:p w14:paraId="5FF9E86B" w14:textId="77777777" w:rsidR="00867B8C" w:rsidRPr="00DC7310" w:rsidRDefault="00867B8C" w:rsidP="00867B8C">
            <w:pPr>
              <w:pStyle w:val="TAC"/>
              <w:keepNext w:val="0"/>
              <w:keepLines w:val="0"/>
              <w:rPr>
                <w:lang w:eastAsia="ko-KR"/>
              </w:rPr>
            </w:pPr>
            <w:r w:rsidRPr="00DC7310">
              <w:rPr>
                <w:rFonts w:cs="Arial"/>
              </w:rPr>
              <w:lastRenderedPageBreak/>
              <w:t>DC_3-3-7-7_n1-n8</w:t>
            </w:r>
          </w:p>
        </w:tc>
        <w:tc>
          <w:tcPr>
            <w:tcW w:w="937" w:type="pct"/>
            <w:vAlign w:val="center"/>
          </w:tcPr>
          <w:p w14:paraId="1156496F" w14:textId="77777777" w:rsidR="00867B8C" w:rsidRPr="00DC7310" w:rsidRDefault="00867B8C" w:rsidP="00867B8C">
            <w:pPr>
              <w:pStyle w:val="TAC"/>
              <w:keepNext w:val="0"/>
              <w:keepLines w:val="0"/>
              <w:rPr>
                <w:lang w:eastAsia="zh-TW"/>
              </w:rPr>
            </w:pPr>
            <w:r w:rsidRPr="00DC7310">
              <w:rPr>
                <w:rFonts w:cs="Arial"/>
                <w:lang w:eastAsia="zh-TW"/>
              </w:rPr>
              <w:lastRenderedPageBreak/>
              <w:t>-</w:t>
            </w:r>
          </w:p>
        </w:tc>
        <w:tc>
          <w:tcPr>
            <w:tcW w:w="938" w:type="pct"/>
            <w:vAlign w:val="center"/>
          </w:tcPr>
          <w:p w14:paraId="364BE4C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940AF2" w14:textId="77777777" w:rsidR="00867B8C" w:rsidRPr="00DC7310" w:rsidRDefault="00867B8C" w:rsidP="00867B8C">
            <w:pPr>
              <w:pStyle w:val="TAC"/>
              <w:keepNext w:val="0"/>
              <w:keepLines w:val="0"/>
              <w:rPr>
                <w:lang w:eastAsia="ja-JP"/>
              </w:rPr>
            </w:pPr>
            <w:r w:rsidRPr="00DC7310">
              <w:rPr>
                <w:rFonts w:cs="Arial"/>
                <w:lang w:eastAsia="zh-CN"/>
              </w:rPr>
              <w:t>-</w:t>
            </w:r>
          </w:p>
        </w:tc>
        <w:tc>
          <w:tcPr>
            <w:tcW w:w="884" w:type="pct"/>
            <w:vAlign w:val="center"/>
          </w:tcPr>
          <w:p w14:paraId="0274B44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74B46448" w14:textId="77777777" w:rsidTr="005D3578">
        <w:trPr>
          <w:jc w:val="center"/>
        </w:trPr>
        <w:tc>
          <w:tcPr>
            <w:tcW w:w="1357" w:type="pct"/>
            <w:tcBorders>
              <w:bottom w:val="single" w:sz="4" w:space="0" w:color="auto"/>
            </w:tcBorders>
          </w:tcPr>
          <w:p w14:paraId="62FA4F23" w14:textId="77777777" w:rsidR="00867B8C" w:rsidRPr="00DC7310" w:rsidRDefault="00867B8C" w:rsidP="00867B8C">
            <w:pPr>
              <w:pStyle w:val="TAC"/>
              <w:keepNext w:val="0"/>
              <w:keepLines w:val="0"/>
              <w:rPr>
                <w:lang w:eastAsia="ko-KR"/>
              </w:rPr>
            </w:pPr>
            <w:r w:rsidRPr="00DC7310">
              <w:rPr>
                <w:lang w:eastAsia="ko-KR"/>
              </w:rPr>
              <w:t>DC_3-7_n1-n28</w:t>
            </w:r>
          </w:p>
        </w:tc>
        <w:tc>
          <w:tcPr>
            <w:tcW w:w="937" w:type="pct"/>
            <w:vAlign w:val="center"/>
          </w:tcPr>
          <w:p w14:paraId="37BAEA5A"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18BD431C" w14:textId="77777777" w:rsidR="00867B8C" w:rsidRPr="00DC7310" w:rsidRDefault="00867B8C" w:rsidP="00867B8C">
            <w:pPr>
              <w:pStyle w:val="TAC"/>
              <w:keepNext w:val="0"/>
              <w:keepLines w:val="0"/>
              <w:rPr>
                <w:lang w:eastAsia="zh-CN"/>
              </w:rPr>
            </w:pPr>
            <w:r w:rsidRPr="00DC7310">
              <w:rPr>
                <w:lang w:eastAsia="zh-CN"/>
              </w:rPr>
              <w:t>-</w:t>
            </w:r>
          </w:p>
        </w:tc>
        <w:tc>
          <w:tcPr>
            <w:tcW w:w="884" w:type="pct"/>
            <w:vAlign w:val="center"/>
          </w:tcPr>
          <w:p w14:paraId="2FC4366E" w14:textId="77777777" w:rsidR="00867B8C" w:rsidRPr="00DC7310" w:rsidRDefault="00867B8C" w:rsidP="00867B8C">
            <w:pPr>
              <w:pStyle w:val="TAC"/>
              <w:keepNext w:val="0"/>
              <w:keepLines w:val="0"/>
              <w:rPr>
                <w:lang w:eastAsia="ja-JP"/>
              </w:rPr>
            </w:pPr>
            <w:r w:rsidRPr="00DC7310">
              <w:rPr>
                <w:lang w:eastAsia="ja-JP"/>
              </w:rPr>
              <w:t>-</w:t>
            </w:r>
          </w:p>
        </w:tc>
        <w:tc>
          <w:tcPr>
            <w:tcW w:w="884" w:type="pct"/>
            <w:vAlign w:val="center"/>
          </w:tcPr>
          <w:p w14:paraId="1568E8B7" w14:textId="77777777" w:rsidR="00867B8C" w:rsidRPr="00DC7310" w:rsidRDefault="00867B8C" w:rsidP="00867B8C">
            <w:pPr>
              <w:pStyle w:val="TAC"/>
              <w:keepNext w:val="0"/>
              <w:keepLines w:val="0"/>
              <w:rPr>
                <w:lang w:eastAsia="zh-CN"/>
              </w:rPr>
            </w:pPr>
            <w:r w:rsidRPr="00DC7310">
              <w:rPr>
                <w:lang w:eastAsia="zh-CN"/>
              </w:rPr>
              <w:t>0.2</w:t>
            </w:r>
          </w:p>
        </w:tc>
      </w:tr>
      <w:tr w:rsidR="00867B8C" w:rsidRPr="00DC7310" w14:paraId="5BD94EF8" w14:textId="77777777" w:rsidTr="005D3578">
        <w:trPr>
          <w:jc w:val="center"/>
        </w:trPr>
        <w:tc>
          <w:tcPr>
            <w:tcW w:w="1357" w:type="pct"/>
            <w:tcBorders>
              <w:bottom w:val="single" w:sz="4" w:space="0" w:color="auto"/>
            </w:tcBorders>
          </w:tcPr>
          <w:p w14:paraId="47781A03" w14:textId="77777777" w:rsidR="00867B8C" w:rsidRPr="00DC7310" w:rsidRDefault="00867B8C" w:rsidP="00867B8C">
            <w:pPr>
              <w:pStyle w:val="TAC"/>
              <w:keepNext w:val="0"/>
              <w:keepLines w:val="0"/>
              <w:rPr>
                <w:lang w:eastAsia="zh-CN"/>
              </w:rPr>
            </w:pPr>
            <w:r w:rsidRPr="00DC7310">
              <w:rPr>
                <w:lang w:eastAsia="ko-KR"/>
              </w:rPr>
              <w:t>DC_3-7_n1-n40</w:t>
            </w:r>
          </w:p>
        </w:tc>
        <w:tc>
          <w:tcPr>
            <w:tcW w:w="937" w:type="pct"/>
            <w:vAlign w:val="center"/>
          </w:tcPr>
          <w:p w14:paraId="658AC8AB" w14:textId="77777777" w:rsidR="00867B8C" w:rsidRPr="00DC7310" w:rsidRDefault="00867B8C" w:rsidP="00867B8C">
            <w:pPr>
              <w:pStyle w:val="TAC"/>
              <w:keepNext w:val="0"/>
              <w:keepLines w:val="0"/>
              <w:rPr>
                <w:lang w:eastAsia="zh-CN"/>
              </w:rPr>
            </w:pPr>
            <w:r w:rsidRPr="00DC7310">
              <w:rPr>
                <w:lang w:eastAsia="zh-TW"/>
              </w:rPr>
              <w:t>-</w:t>
            </w:r>
          </w:p>
        </w:tc>
        <w:tc>
          <w:tcPr>
            <w:tcW w:w="938" w:type="pct"/>
            <w:vAlign w:val="center"/>
          </w:tcPr>
          <w:p w14:paraId="1841315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0DF188" w14:textId="77777777" w:rsidR="00867B8C" w:rsidRPr="00DC7310" w:rsidRDefault="00867B8C" w:rsidP="00867B8C">
            <w:pPr>
              <w:pStyle w:val="TAC"/>
              <w:keepNext w:val="0"/>
              <w:keepLines w:val="0"/>
              <w:rPr>
                <w:lang w:eastAsia="zh-CN"/>
              </w:rPr>
            </w:pPr>
            <w:r w:rsidRPr="00DC7310">
              <w:rPr>
                <w:lang w:eastAsia="ja-JP"/>
              </w:rPr>
              <w:t>-</w:t>
            </w:r>
          </w:p>
        </w:tc>
        <w:tc>
          <w:tcPr>
            <w:tcW w:w="884" w:type="pct"/>
            <w:vAlign w:val="center"/>
          </w:tcPr>
          <w:p w14:paraId="69F7A09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.8</w:t>
            </w:r>
          </w:p>
        </w:tc>
      </w:tr>
      <w:tr w:rsidR="00867B8C" w:rsidRPr="00DC7310" w14:paraId="1D2AB741" w14:textId="77777777" w:rsidTr="005D3578">
        <w:trPr>
          <w:jc w:val="center"/>
        </w:trPr>
        <w:tc>
          <w:tcPr>
            <w:tcW w:w="1357" w:type="pct"/>
            <w:tcBorders>
              <w:bottom w:val="single" w:sz="4" w:space="0" w:color="auto"/>
            </w:tcBorders>
            <w:shd w:val="clear" w:color="auto" w:fill="auto"/>
          </w:tcPr>
          <w:p w14:paraId="3AB7792E" w14:textId="77777777" w:rsidR="00867B8C" w:rsidRPr="00DC7310" w:rsidRDefault="00867B8C" w:rsidP="00867B8C">
            <w:pPr>
              <w:pStyle w:val="TAC"/>
              <w:keepNext w:val="0"/>
              <w:keepLines w:val="0"/>
              <w:rPr>
                <w:rFonts w:cs="Arial"/>
              </w:rPr>
            </w:pPr>
            <w:r w:rsidRPr="00DC7310">
              <w:rPr>
                <w:rFonts w:eastAsia="MS Mincho" w:cs="Arial"/>
                <w:bCs/>
                <w:szCs w:val="18"/>
              </w:rPr>
              <w:t>DC_3-7_n1-n78</w:t>
            </w:r>
          </w:p>
        </w:tc>
        <w:tc>
          <w:tcPr>
            <w:tcW w:w="937" w:type="pct"/>
            <w:vAlign w:val="center"/>
          </w:tcPr>
          <w:p w14:paraId="2BB0A19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938" w:type="pct"/>
            <w:vAlign w:val="center"/>
          </w:tcPr>
          <w:p w14:paraId="323318E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D5059D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884" w:type="pct"/>
            <w:vAlign w:val="center"/>
          </w:tcPr>
          <w:p w14:paraId="3E92B4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9233511" w14:textId="77777777" w:rsidTr="005D3578">
        <w:trPr>
          <w:jc w:val="center"/>
        </w:trPr>
        <w:tc>
          <w:tcPr>
            <w:tcW w:w="1357" w:type="pct"/>
            <w:tcBorders>
              <w:top w:val="single" w:sz="4" w:space="0" w:color="auto"/>
              <w:bottom w:val="single" w:sz="4" w:space="0" w:color="auto"/>
            </w:tcBorders>
            <w:shd w:val="clear" w:color="auto" w:fill="auto"/>
          </w:tcPr>
          <w:p w14:paraId="0AC500FF" w14:textId="77777777" w:rsidR="00867B8C" w:rsidRPr="00DC7310" w:rsidRDefault="00867B8C" w:rsidP="00867B8C">
            <w:pPr>
              <w:pStyle w:val="TAC"/>
              <w:keepNext w:val="0"/>
              <w:keepLines w:val="0"/>
              <w:rPr>
                <w:rFonts w:cs="Arial"/>
              </w:rPr>
            </w:pPr>
            <w:r w:rsidRPr="00DC7310">
              <w:rPr>
                <w:rFonts w:cs="Arial"/>
                <w:lang w:eastAsia="ja-JP"/>
              </w:rPr>
              <w:t>DC_3-7_n3-n78</w:t>
            </w:r>
          </w:p>
        </w:tc>
        <w:tc>
          <w:tcPr>
            <w:tcW w:w="937" w:type="pct"/>
            <w:vAlign w:val="center"/>
          </w:tcPr>
          <w:p w14:paraId="42C3FBF2" w14:textId="77777777" w:rsidR="00867B8C" w:rsidRPr="00DC7310" w:rsidRDefault="00867B8C" w:rsidP="00867B8C">
            <w:pPr>
              <w:pStyle w:val="TAC"/>
              <w:keepNext w:val="0"/>
              <w:keepLines w:val="0"/>
              <w:rPr>
                <w:rFonts w:eastAsia="MS Mincho" w:cs="Arial"/>
                <w:bCs/>
                <w:szCs w:val="18"/>
              </w:rPr>
            </w:pPr>
            <w:r w:rsidRPr="00DC7310">
              <w:t>0.2</w:t>
            </w:r>
          </w:p>
        </w:tc>
        <w:tc>
          <w:tcPr>
            <w:tcW w:w="938" w:type="pct"/>
            <w:vAlign w:val="center"/>
          </w:tcPr>
          <w:p w14:paraId="73A54D6D"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798389F" w14:textId="77777777" w:rsidR="00867B8C" w:rsidRPr="00DC7310" w:rsidRDefault="00867B8C" w:rsidP="00867B8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5C10681"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67B8C" w:rsidRPr="00DC7310" w14:paraId="2F3C441E" w14:textId="77777777" w:rsidTr="005D3578">
        <w:trPr>
          <w:jc w:val="center"/>
        </w:trPr>
        <w:tc>
          <w:tcPr>
            <w:tcW w:w="1357" w:type="pct"/>
            <w:tcBorders>
              <w:bottom w:val="single" w:sz="4" w:space="0" w:color="auto"/>
            </w:tcBorders>
            <w:shd w:val="clear" w:color="auto" w:fill="auto"/>
          </w:tcPr>
          <w:p w14:paraId="46B79B7A" w14:textId="77777777" w:rsidR="00867B8C" w:rsidRPr="00DC7310" w:rsidRDefault="00867B8C" w:rsidP="00867B8C">
            <w:pPr>
              <w:pStyle w:val="TAC"/>
              <w:keepNext w:val="0"/>
              <w:keepLines w:val="0"/>
              <w:rPr>
                <w:rFonts w:cs="Arial"/>
              </w:rPr>
            </w:pPr>
            <w:r w:rsidRPr="00DC7310">
              <w:rPr>
                <w:rFonts w:cs="Arial"/>
                <w:lang w:eastAsia="ja-JP"/>
              </w:rPr>
              <w:t>DC_3-7_n5-n40</w:t>
            </w:r>
          </w:p>
        </w:tc>
        <w:tc>
          <w:tcPr>
            <w:tcW w:w="937" w:type="pct"/>
            <w:vAlign w:val="center"/>
          </w:tcPr>
          <w:p w14:paraId="0CD46A0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BF4EFDA"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EA25F75" w14:textId="77777777" w:rsidR="00867B8C" w:rsidRPr="00DC7310" w:rsidRDefault="00867B8C" w:rsidP="00867B8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34B624"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67B8C" w:rsidRPr="00DC7310" w14:paraId="3A799813" w14:textId="77777777" w:rsidTr="005D3578">
        <w:trPr>
          <w:jc w:val="center"/>
        </w:trPr>
        <w:tc>
          <w:tcPr>
            <w:tcW w:w="1357" w:type="pct"/>
            <w:tcBorders>
              <w:bottom w:val="single" w:sz="4" w:space="0" w:color="auto"/>
            </w:tcBorders>
            <w:shd w:val="clear" w:color="auto" w:fill="auto"/>
          </w:tcPr>
          <w:p w14:paraId="360DFFDA"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21D1693"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938" w:type="pct"/>
            <w:vAlign w:val="center"/>
          </w:tcPr>
          <w:p w14:paraId="40F7F11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E8406B"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22FC0C8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061B2C" w14:textId="77777777" w:rsidTr="005D3578">
        <w:trPr>
          <w:jc w:val="center"/>
        </w:trPr>
        <w:tc>
          <w:tcPr>
            <w:tcW w:w="1357" w:type="pct"/>
            <w:tcBorders>
              <w:bottom w:val="single" w:sz="4" w:space="0" w:color="auto"/>
            </w:tcBorders>
          </w:tcPr>
          <w:p w14:paraId="65CBD323" w14:textId="77777777" w:rsidR="00867B8C" w:rsidRPr="00DC7310" w:rsidRDefault="00867B8C" w:rsidP="00867B8C">
            <w:pPr>
              <w:pStyle w:val="TAC"/>
              <w:keepNext w:val="0"/>
              <w:keepLines w:val="0"/>
              <w:rPr>
                <w:rFonts w:cs="Arial"/>
                <w:lang w:eastAsia="zh-TW"/>
              </w:rPr>
            </w:pPr>
            <w:r w:rsidRPr="00DC7310">
              <w:rPr>
                <w:rFonts w:cs="Arial"/>
                <w:lang w:eastAsia="zh-TW"/>
              </w:rPr>
              <w:t>DC_3-7-8_n1</w:t>
            </w:r>
          </w:p>
          <w:p w14:paraId="576FD56F" w14:textId="77777777" w:rsidR="00867B8C" w:rsidRPr="00DC7310" w:rsidRDefault="00867B8C" w:rsidP="00867B8C">
            <w:pPr>
              <w:pStyle w:val="TAC"/>
              <w:keepNext w:val="0"/>
              <w:keepLines w:val="0"/>
            </w:pPr>
            <w:r w:rsidRPr="00DC7310">
              <w:t>DC_3-3-7-8_n1</w:t>
            </w:r>
          </w:p>
          <w:p w14:paraId="785BD67E" w14:textId="77777777" w:rsidR="00867B8C" w:rsidRPr="00DC7310" w:rsidRDefault="00867B8C" w:rsidP="00867B8C">
            <w:pPr>
              <w:pStyle w:val="TAC"/>
              <w:keepNext w:val="0"/>
              <w:keepLines w:val="0"/>
            </w:pPr>
            <w:r w:rsidRPr="00DC7310">
              <w:t>DC_3-7-7-8_n1</w:t>
            </w:r>
          </w:p>
          <w:p w14:paraId="76409170" w14:textId="77777777" w:rsidR="00867B8C" w:rsidRPr="00DC7310" w:rsidRDefault="00867B8C" w:rsidP="00867B8C">
            <w:pPr>
              <w:pStyle w:val="TAC"/>
              <w:keepNext w:val="0"/>
              <w:keepLines w:val="0"/>
              <w:rPr>
                <w:rFonts w:cs="Arial"/>
                <w:lang w:eastAsia="zh-TW"/>
              </w:rPr>
            </w:pPr>
            <w:r w:rsidRPr="00DC7310">
              <w:t>DC_3-3-7-7-8_n1</w:t>
            </w:r>
          </w:p>
        </w:tc>
        <w:tc>
          <w:tcPr>
            <w:tcW w:w="937" w:type="pct"/>
            <w:vAlign w:val="center"/>
          </w:tcPr>
          <w:p w14:paraId="261864A9" w14:textId="77777777" w:rsidR="00867B8C" w:rsidRPr="00DC7310" w:rsidRDefault="00867B8C" w:rsidP="00867B8C">
            <w:pPr>
              <w:pStyle w:val="TAC"/>
              <w:keepNext w:val="0"/>
              <w:keepLines w:val="0"/>
              <w:rPr>
                <w:rFonts w:cs="Arial"/>
                <w:lang w:eastAsia="zh-TW"/>
              </w:rPr>
            </w:pPr>
            <w:r w:rsidRPr="00DC7310">
              <w:rPr>
                <w:rFonts w:cs="Arial"/>
                <w:lang w:eastAsia="zh-TW"/>
              </w:rPr>
              <w:t>-</w:t>
            </w:r>
          </w:p>
        </w:tc>
        <w:tc>
          <w:tcPr>
            <w:tcW w:w="938" w:type="pct"/>
            <w:vAlign w:val="center"/>
          </w:tcPr>
          <w:p w14:paraId="10DA5B5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3EE2DE9"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vAlign w:val="center"/>
          </w:tcPr>
          <w:p w14:paraId="03640450"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BACE66B" w14:textId="77777777" w:rsidTr="005D3578">
        <w:trPr>
          <w:jc w:val="center"/>
        </w:trPr>
        <w:tc>
          <w:tcPr>
            <w:tcW w:w="1357" w:type="pct"/>
            <w:tcBorders>
              <w:bottom w:val="single" w:sz="4" w:space="0" w:color="auto"/>
            </w:tcBorders>
          </w:tcPr>
          <w:p w14:paraId="184D43F9" w14:textId="77777777" w:rsidR="00867B8C" w:rsidRPr="00DC7310" w:rsidRDefault="00867B8C" w:rsidP="00867B8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7356AE4"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75298F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06C2803E"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BE757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r>
      <w:tr w:rsidR="00867B8C" w:rsidRPr="00DC7310" w14:paraId="42C9AD79" w14:textId="77777777" w:rsidTr="005D3578">
        <w:trPr>
          <w:jc w:val="center"/>
        </w:trPr>
        <w:tc>
          <w:tcPr>
            <w:tcW w:w="1357" w:type="pct"/>
            <w:tcBorders>
              <w:bottom w:val="single" w:sz="4" w:space="0" w:color="auto"/>
            </w:tcBorders>
            <w:shd w:val="clear" w:color="auto" w:fill="auto"/>
          </w:tcPr>
          <w:p w14:paraId="53105356" w14:textId="77777777" w:rsidR="00867B8C" w:rsidRPr="00DC7310" w:rsidRDefault="00867B8C" w:rsidP="00867B8C">
            <w:pPr>
              <w:pStyle w:val="TAC"/>
              <w:keepNext w:val="0"/>
              <w:keepLines w:val="0"/>
              <w:tabs>
                <w:tab w:val="left" w:pos="365"/>
                <w:tab w:val="center" w:pos="969"/>
              </w:tabs>
            </w:pPr>
            <w:r w:rsidRPr="00DC7310">
              <w:t>DC_3-7-8_n28</w:t>
            </w:r>
          </w:p>
          <w:p w14:paraId="3459FA7C" w14:textId="77777777" w:rsidR="00867B8C" w:rsidRPr="00DC7310" w:rsidRDefault="00867B8C" w:rsidP="00867B8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EB44A1" w14:textId="77777777" w:rsidR="00867B8C" w:rsidRPr="00DC7310" w:rsidRDefault="00867B8C" w:rsidP="00867B8C">
            <w:pPr>
              <w:pStyle w:val="TAC"/>
              <w:keepNext w:val="0"/>
              <w:keepLines w:val="0"/>
              <w:rPr>
                <w:lang w:eastAsia="zh-TW"/>
              </w:rPr>
            </w:pPr>
            <w:r w:rsidRPr="00DC7310">
              <w:rPr>
                <w:lang w:eastAsia="zh-CN"/>
              </w:rPr>
              <w:t>-</w:t>
            </w:r>
          </w:p>
        </w:tc>
        <w:tc>
          <w:tcPr>
            <w:tcW w:w="938" w:type="pct"/>
            <w:vAlign w:val="center"/>
          </w:tcPr>
          <w:p w14:paraId="2EB4CFA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98FC4A3" w14:textId="77777777" w:rsidR="00867B8C" w:rsidRPr="00DC7310" w:rsidRDefault="00867B8C" w:rsidP="00867B8C">
            <w:pPr>
              <w:pStyle w:val="TAC"/>
              <w:keepNext w:val="0"/>
              <w:keepLines w:val="0"/>
              <w:rPr>
                <w:lang w:eastAsia="zh-TW"/>
              </w:rPr>
            </w:pPr>
            <w:r w:rsidRPr="00DC7310">
              <w:rPr>
                <w:lang w:eastAsia="zh-CN"/>
              </w:rPr>
              <w:t>0.2</w:t>
            </w:r>
          </w:p>
        </w:tc>
        <w:tc>
          <w:tcPr>
            <w:tcW w:w="884" w:type="pct"/>
            <w:vAlign w:val="center"/>
          </w:tcPr>
          <w:p w14:paraId="4B77822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61776E6" w14:textId="77777777" w:rsidTr="005D3578">
        <w:trPr>
          <w:jc w:val="center"/>
        </w:trPr>
        <w:tc>
          <w:tcPr>
            <w:tcW w:w="1357" w:type="pct"/>
            <w:tcBorders>
              <w:top w:val="single" w:sz="4" w:space="0" w:color="auto"/>
              <w:bottom w:val="single" w:sz="4" w:space="0" w:color="auto"/>
            </w:tcBorders>
            <w:shd w:val="clear" w:color="auto" w:fill="auto"/>
          </w:tcPr>
          <w:p w14:paraId="4E10CC7A" w14:textId="77777777" w:rsidR="00867B8C" w:rsidRPr="00DC7310" w:rsidRDefault="00867B8C" w:rsidP="00867B8C">
            <w:pPr>
              <w:pStyle w:val="TAC"/>
              <w:keepNext w:val="0"/>
              <w:keepLines w:val="0"/>
              <w:rPr>
                <w:lang w:eastAsia="zh-TW"/>
              </w:rPr>
            </w:pPr>
            <w:r w:rsidRPr="00DC7310">
              <w:t>DC_3-7-8_n40</w:t>
            </w:r>
          </w:p>
        </w:tc>
        <w:tc>
          <w:tcPr>
            <w:tcW w:w="937" w:type="pct"/>
            <w:vAlign w:val="center"/>
          </w:tcPr>
          <w:p w14:paraId="75815622" w14:textId="77777777" w:rsidR="00867B8C" w:rsidRPr="00DC7310" w:rsidRDefault="00867B8C" w:rsidP="00867B8C">
            <w:pPr>
              <w:pStyle w:val="TAC"/>
              <w:keepNext w:val="0"/>
              <w:keepLines w:val="0"/>
              <w:rPr>
                <w:lang w:eastAsia="zh-TW"/>
              </w:rPr>
            </w:pPr>
            <w:r w:rsidRPr="00DC7310">
              <w:t>-</w:t>
            </w:r>
          </w:p>
        </w:tc>
        <w:tc>
          <w:tcPr>
            <w:tcW w:w="938" w:type="pct"/>
            <w:vAlign w:val="center"/>
          </w:tcPr>
          <w:p w14:paraId="7DD2532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CDFD3B" w14:textId="77777777" w:rsidR="00867B8C" w:rsidRPr="00DC7310" w:rsidRDefault="00867B8C" w:rsidP="00867B8C">
            <w:pPr>
              <w:pStyle w:val="TAC"/>
              <w:keepNext w:val="0"/>
              <w:keepLines w:val="0"/>
              <w:rPr>
                <w:lang w:eastAsia="zh-TW"/>
              </w:rPr>
            </w:pPr>
            <w:r w:rsidRPr="00DC7310">
              <w:rPr>
                <w:szCs w:val="18"/>
                <w:lang w:eastAsia="ja-JP"/>
              </w:rPr>
              <w:t>0.2</w:t>
            </w:r>
          </w:p>
        </w:tc>
        <w:tc>
          <w:tcPr>
            <w:tcW w:w="884" w:type="pct"/>
            <w:vAlign w:val="center"/>
          </w:tcPr>
          <w:p w14:paraId="61787B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FFD2EE0" w14:textId="77777777" w:rsidTr="005D3578">
        <w:trPr>
          <w:jc w:val="center"/>
        </w:trPr>
        <w:tc>
          <w:tcPr>
            <w:tcW w:w="1357" w:type="pct"/>
            <w:tcBorders>
              <w:top w:val="single" w:sz="4" w:space="0" w:color="auto"/>
              <w:bottom w:val="single" w:sz="4" w:space="0" w:color="auto"/>
            </w:tcBorders>
            <w:shd w:val="clear" w:color="auto" w:fill="auto"/>
          </w:tcPr>
          <w:p w14:paraId="2D394952" w14:textId="77777777" w:rsidR="00867B8C" w:rsidRPr="00DC7310" w:rsidRDefault="00867B8C" w:rsidP="00867B8C">
            <w:pPr>
              <w:pStyle w:val="TAC"/>
              <w:keepNext w:val="0"/>
              <w:keepLines w:val="0"/>
              <w:rPr>
                <w:lang w:eastAsia="zh-TW"/>
              </w:rPr>
            </w:pPr>
            <w:r w:rsidRPr="00DC7310">
              <w:rPr>
                <w:lang w:eastAsia="zh-TW"/>
              </w:rPr>
              <w:t>DC_3-7-8_n77</w:t>
            </w:r>
          </w:p>
        </w:tc>
        <w:tc>
          <w:tcPr>
            <w:tcW w:w="937" w:type="pct"/>
            <w:vAlign w:val="center"/>
          </w:tcPr>
          <w:p w14:paraId="09BE9A9F" w14:textId="77777777" w:rsidR="00867B8C" w:rsidRPr="00DC7310" w:rsidRDefault="00867B8C" w:rsidP="00867B8C">
            <w:pPr>
              <w:pStyle w:val="TAC"/>
              <w:keepNext w:val="0"/>
              <w:keepLines w:val="0"/>
              <w:rPr>
                <w:lang w:eastAsia="zh-TW"/>
              </w:rPr>
            </w:pPr>
            <w:r w:rsidRPr="00DC7310">
              <w:rPr>
                <w:lang w:eastAsia="zh-TW"/>
              </w:rPr>
              <w:t>0.2</w:t>
            </w:r>
          </w:p>
        </w:tc>
        <w:tc>
          <w:tcPr>
            <w:tcW w:w="938" w:type="pct"/>
            <w:vAlign w:val="center"/>
          </w:tcPr>
          <w:p w14:paraId="703E725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B576BB" w14:textId="77777777" w:rsidR="00867B8C" w:rsidRPr="00DC7310" w:rsidRDefault="00867B8C" w:rsidP="00867B8C">
            <w:pPr>
              <w:pStyle w:val="TAC"/>
              <w:keepNext w:val="0"/>
              <w:keepLines w:val="0"/>
              <w:rPr>
                <w:lang w:eastAsia="zh-TW"/>
              </w:rPr>
            </w:pPr>
            <w:r w:rsidRPr="00DC7310">
              <w:rPr>
                <w:lang w:eastAsia="zh-TW"/>
              </w:rPr>
              <w:t>0.2</w:t>
            </w:r>
          </w:p>
        </w:tc>
        <w:tc>
          <w:tcPr>
            <w:tcW w:w="884" w:type="pct"/>
            <w:vAlign w:val="center"/>
          </w:tcPr>
          <w:p w14:paraId="1A98B8F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57BE977" w14:textId="77777777" w:rsidTr="005D3578">
        <w:trPr>
          <w:jc w:val="center"/>
        </w:trPr>
        <w:tc>
          <w:tcPr>
            <w:tcW w:w="1357" w:type="pct"/>
            <w:tcBorders>
              <w:top w:val="single" w:sz="4" w:space="0" w:color="auto"/>
              <w:bottom w:val="single" w:sz="4" w:space="0" w:color="auto"/>
            </w:tcBorders>
            <w:shd w:val="clear" w:color="auto" w:fill="auto"/>
          </w:tcPr>
          <w:p w14:paraId="5EFC4255" w14:textId="77777777" w:rsidR="00867B8C" w:rsidRPr="00DC7310" w:rsidRDefault="00867B8C" w:rsidP="00867B8C">
            <w:pPr>
              <w:pStyle w:val="TAC"/>
              <w:keepNext w:val="0"/>
              <w:keepLines w:val="0"/>
              <w:rPr>
                <w:rFonts w:cs="Arial"/>
                <w:lang w:eastAsia="zh-TW"/>
              </w:rPr>
            </w:pPr>
            <w:r w:rsidRPr="00DC7310">
              <w:rPr>
                <w:rFonts w:cs="Arial"/>
                <w:lang w:eastAsia="zh-TW"/>
              </w:rPr>
              <w:t>DC_3-7-8_n78</w:t>
            </w:r>
          </w:p>
          <w:p w14:paraId="0E899392" w14:textId="77777777" w:rsidR="00867B8C" w:rsidRPr="00DC7310" w:rsidRDefault="00867B8C" w:rsidP="00867B8C">
            <w:pPr>
              <w:pStyle w:val="TAC"/>
              <w:keepNext w:val="0"/>
              <w:keepLines w:val="0"/>
              <w:rPr>
                <w:rFonts w:cs="Arial"/>
                <w:lang w:eastAsia="zh-TW"/>
              </w:rPr>
            </w:pPr>
            <w:r w:rsidRPr="00DC7310">
              <w:rPr>
                <w:rFonts w:cs="Arial"/>
                <w:lang w:eastAsia="zh-TW"/>
              </w:rPr>
              <w:t>DC_3-3-7-8_n78</w:t>
            </w:r>
          </w:p>
          <w:p w14:paraId="4EEEEF9A" w14:textId="77777777" w:rsidR="00867B8C" w:rsidRPr="00DC7310" w:rsidRDefault="00867B8C" w:rsidP="00867B8C">
            <w:pPr>
              <w:pStyle w:val="TAC"/>
              <w:keepNext w:val="0"/>
              <w:keepLines w:val="0"/>
              <w:rPr>
                <w:rFonts w:cs="Arial"/>
                <w:lang w:eastAsia="zh-TW"/>
              </w:rPr>
            </w:pPr>
            <w:r w:rsidRPr="00DC7310">
              <w:rPr>
                <w:rFonts w:cs="Arial"/>
                <w:lang w:eastAsia="zh-TW"/>
              </w:rPr>
              <w:t>DC_3-7-7-8_n78</w:t>
            </w:r>
          </w:p>
          <w:p w14:paraId="3F6ABD30" w14:textId="77777777" w:rsidR="00867B8C" w:rsidRPr="00DC7310" w:rsidRDefault="00867B8C" w:rsidP="00867B8C">
            <w:pPr>
              <w:pStyle w:val="TAC"/>
              <w:keepNext w:val="0"/>
              <w:keepLines w:val="0"/>
              <w:rPr>
                <w:lang w:eastAsia="zh-TW"/>
              </w:rPr>
            </w:pPr>
            <w:r w:rsidRPr="00DC7310">
              <w:rPr>
                <w:rFonts w:cs="Arial"/>
                <w:lang w:eastAsia="zh-TW"/>
              </w:rPr>
              <w:t>DC_3-3-7-7-8_n78</w:t>
            </w:r>
          </w:p>
        </w:tc>
        <w:tc>
          <w:tcPr>
            <w:tcW w:w="937" w:type="pct"/>
            <w:vAlign w:val="center"/>
          </w:tcPr>
          <w:p w14:paraId="7CE8B6E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BD74F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3BFDD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870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FAC9ACE" w14:textId="77777777" w:rsidTr="005D3578">
        <w:trPr>
          <w:jc w:val="center"/>
        </w:trPr>
        <w:tc>
          <w:tcPr>
            <w:tcW w:w="1357" w:type="pct"/>
            <w:tcBorders>
              <w:top w:val="single" w:sz="4" w:space="0" w:color="auto"/>
              <w:bottom w:val="single" w:sz="4" w:space="0" w:color="auto"/>
            </w:tcBorders>
            <w:shd w:val="clear" w:color="auto" w:fill="auto"/>
          </w:tcPr>
          <w:p w14:paraId="5DB874BD"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DC_3-7_n8-n78,</w:t>
            </w:r>
          </w:p>
          <w:p w14:paraId="08634FD4" w14:textId="77777777" w:rsidR="00867B8C" w:rsidRPr="00DC7310" w:rsidRDefault="00867B8C" w:rsidP="00867B8C">
            <w:pPr>
              <w:pStyle w:val="TAC"/>
              <w:keepNext w:val="0"/>
              <w:keepLines w:val="0"/>
              <w:rPr>
                <w:rFonts w:cs="Arial"/>
              </w:rPr>
            </w:pPr>
            <w:r w:rsidRPr="00DC7310">
              <w:rPr>
                <w:rFonts w:cs="Arial"/>
              </w:rPr>
              <w:t>DC_3-3-7_n8-n78,</w:t>
            </w:r>
            <w:r>
              <w:rPr>
                <w:rFonts w:cs="Arial"/>
              </w:rPr>
              <w:t xml:space="preserve"> </w:t>
            </w:r>
          </w:p>
          <w:p w14:paraId="64FA3155" w14:textId="77777777" w:rsidR="00867B8C" w:rsidRPr="00DC7310" w:rsidRDefault="00867B8C" w:rsidP="00867B8C">
            <w:pPr>
              <w:pStyle w:val="TAC"/>
              <w:keepNext w:val="0"/>
              <w:keepLines w:val="0"/>
              <w:rPr>
                <w:rFonts w:cs="Arial"/>
              </w:rPr>
            </w:pPr>
            <w:r w:rsidRPr="00DC7310">
              <w:rPr>
                <w:rFonts w:cs="Arial"/>
              </w:rPr>
              <w:t>DC_3-7-7_n8-n78,</w:t>
            </w:r>
            <w:r>
              <w:rPr>
                <w:rFonts w:cs="Arial"/>
              </w:rPr>
              <w:t xml:space="preserve"> </w:t>
            </w:r>
          </w:p>
          <w:p w14:paraId="6D43885B" w14:textId="77777777" w:rsidR="00867B8C" w:rsidRPr="00DC7310" w:rsidRDefault="00867B8C" w:rsidP="00867B8C">
            <w:pPr>
              <w:pStyle w:val="TAC"/>
              <w:keepNext w:val="0"/>
              <w:keepLines w:val="0"/>
              <w:rPr>
                <w:rFonts w:cs="Arial"/>
                <w:lang w:eastAsia="zh-TW"/>
              </w:rPr>
            </w:pPr>
            <w:r w:rsidRPr="00DC7310">
              <w:rPr>
                <w:rFonts w:cs="Arial"/>
              </w:rPr>
              <w:t>DC_3-3-7-7_n8-n78</w:t>
            </w:r>
          </w:p>
        </w:tc>
        <w:tc>
          <w:tcPr>
            <w:tcW w:w="937" w:type="pct"/>
            <w:vAlign w:val="center"/>
          </w:tcPr>
          <w:p w14:paraId="52D2FC4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24F4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D6013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F98D4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5B4F14DA" w14:textId="77777777" w:rsidTr="005D3578">
        <w:trPr>
          <w:jc w:val="center"/>
        </w:trPr>
        <w:tc>
          <w:tcPr>
            <w:tcW w:w="1357" w:type="pct"/>
            <w:tcBorders>
              <w:bottom w:val="single" w:sz="4" w:space="0" w:color="auto"/>
            </w:tcBorders>
            <w:shd w:val="clear" w:color="auto" w:fill="auto"/>
          </w:tcPr>
          <w:p w14:paraId="2BBBA069" w14:textId="77777777" w:rsidR="00867B8C" w:rsidRPr="00DC7310" w:rsidRDefault="00867B8C" w:rsidP="00867B8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805B23C"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D939CAF"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2EECD33"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42FF7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r>
      <w:tr w:rsidR="00867B8C" w:rsidRPr="00DC7310" w14:paraId="37616DD0" w14:textId="77777777" w:rsidTr="005D3578">
        <w:trPr>
          <w:jc w:val="center"/>
        </w:trPr>
        <w:tc>
          <w:tcPr>
            <w:tcW w:w="1357" w:type="pct"/>
            <w:tcBorders>
              <w:bottom w:val="single" w:sz="4" w:space="0" w:color="auto"/>
            </w:tcBorders>
            <w:shd w:val="clear" w:color="auto" w:fill="auto"/>
          </w:tcPr>
          <w:p w14:paraId="03DFD7E0" w14:textId="77777777" w:rsidR="00867B8C" w:rsidRPr="00DC7310" w:rsidRDefault="00867B8C" w:rsidP="00867B8C">
            <w:pPr>
              <w:pStyle w:val="TAC"/>
              <w:keepNext w:val="0"/>
              <w:keepLines w:val="0"/>
              <w:rPr>
                <w:rFonts w:cs="Arial"/>
              </w:rPr>
            </w:pPr>
            <w:r w:rsidRPr="00DC7310">
              <w:rPr>
                <w:rFonts w:cs="Arial"/>
                <w:lang w:eastAsia="ja-JP"/>
              </w:rPr>
              <w:t>DC_3-7-20_n28</w:t>
            </w:r>
          </w:p>
        </w:tc>
        <w:tc>
          <w:tcPr>
            <w:tcW w:w="937" w:type="pct"/>
            <w:vAlign w:val="center"/>
          </w:tcPr>
          <w:p w14:paraId="3D695656" w14:textId="77777777" w:rsidR="00867B8C" w:rsidRPr="00DC7310" w:rsidRDefault="00867B8C" w:rsidP="00867B8C">
            <w:pPr>
              <w:pStyle w:val="TAC"/>
              <w:keepNext w:val="0"/>
              <w:keepLines w:val="0"/>
              <w:rPr>
                <w:rFonts w:cs="Arial"/>
                <w:lang w:eastAsia="ja-JP"/>
              </w:rPr>
            </w:pPr>
            <w:r w:rsidRPr="00DC7310">
              <w:rPr>
                <w:rFonts w:cs="Arial"/>
                <w:lang w:eastAsia="zh-TW"/>
              </w:rPr>
              <w:t>-</w:t>
            </w:r>
          </w:p>
        </w:tc>
        <w:tc>
          <w:tcPr>
            <w:tcW w:w="938" w:type="pct"/>
            <w:vAlign w:val="center"/>
          </w:tcPr>
          <w:p w14:paraId="0D21F0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6A0C38E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F0A11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67B8C" w:rsidRPr="00DC7310" w14:paraId="5FCE7879" w14:textId="77777777" w:rsidTr="005D3578">
        <w:trPr>
          <w:jc w:val="center"/>
        </w:trPr>
        <w:tc>
          <w:tcPr>
            <w:tcW w:w="1357" w:type="pct"/>
            <w:tcBorders>
              <w:bottom w:val="single" w:sz="4" w:space="0" w:color="auto"/>
            </w:tcBorders>
            <w:shd w:val="clear" w:color="auto" w:fill="auto"/>
          </w:tcPr>
          <w:p w14:paraId="2FBE98B5" w14:textId="77777777" w:rsidR="00867B8C" w:rsidRPr="00DC7310" w:rsidRDefault="00867B8C" w:rsidP="00867B8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DF530EB"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026287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8E3FC34" w14:textId="77777777" w:rsidR="00867B8C" w:rsidRPr="00DC7310" w:rsidRDefault="00867B8C" w:rsidP="00867B8C">
            <w:pPr>
              <w:pStyle w:val="TAC"/>
              <w:keepNext w:val="0"/>
              <w:keepLines w:val="0"/>
              <w:rPr>
                <w:rFonts w:eastAsia="MS Mincho" w:cs="Arial"/>
                <w:lang w:eastAsia="ja-JP"/>
              </w:rPr>
            </w:pPr>
            <w:r w:rsidRPr="00DC7310">
              <w:rPr>
                <w:szCs w:val="18"/>
              </w:rPr>
              <w:t>-</w:t>
            </w:r>
          </w:p>
        </w:tc>
        <w:tc>
          <w:tcPr>
            <w:tcW w:w="884" w:type="pct"/>
            <w:vAlign w:val="center"/>
          </w:tcPr>
          <w:p w14:paraId="7D4F21B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F594A2A" w14:textId="77777777" w:rsidTr="005D3578">
        <w:trPr>
          <w:jc w:val="center"/>
        </w:trPr>
        <w:tc>
          <w:tcPr>
            <w:tcW w:w="1357" w:type="pct"/>
            <w:tcBorders>
              <w:bottom w:val="single" w:sz="4" w:space="0" w:color="auto"/>
            </w:tcBorders>
            <w:shd w:val="clear" w:color="auto" w:fill="auto"/>
          </w:tcPr>
          <w:p w14:paraId="0EF09CF1" w14:textId="77777777" w:rsidR="00867B8C" w:rsidRPr="00DC7310" w:rsidRDefault="00867B8C" w:rsidP="00867B8C">
            <w:pPr>
              <w:pStyle w:val="TAC"/>
              <w:keepNext w:val="0"/>
              <w:keepLines w:val="0"/>
              <w:rPr>
                <w:rFonts w:cs="Arial"/>
                <w:lang w:eastAsia="ja-JP"/>
              </w:rPr>
            </w:pPr>
            <w:r w:rsidRPr="00DC7310">
              <w:rPr>
                <w:rFonts w:cs="Arial"/>
              </w:rPr>
              <w:t>DC_</w:t>
            </w:r>
            <w:r w:rsidRPr="00DC7310">
              <w:rPr>
                <w:rFonts w:cs="Arial"/>
                <w:lang w:eastAsia="ja-JP"/>
              </w:rPr>
              <w:t>3-7-20_n78</w:t>
            </w:r>
          </w:p>
          <w:p w14:paraId="3FC17B01" w14:textId="77777777" w:rsidR="00867B8C" w:rsidRPr="00DC7310" w:rsidRDefault="00867B8C" w:rsidP="00867B8C">
            <w:pPr>
              <w:pStyle w:val="TAC"/>
              <w:keepNext w:val="0"/>
              <w:keepLines w:val="0"/>
              <w:rPr>
                <w:rFonts w:cs="Arial"/>
                <w:lang w:eastAsia="ja-JP"/>
              </w:rPr>
            </w:pPr>
            <w:r w:rsidRPr="00DC7310">
              <w:rPr>
                <w:rFonts w:cs="Arial"/>
                <w:lang w:eastAsia="ja-JP"/>
              </w:rPr>
              <w:t>DC_3-3-7-20_n78</w:t>
            </w:r>
          </w:p>
          <w:p w14:paraId="7C98AAB4" w14:textId="77777777" w:rsidR="00867B8C" w:rsidRPr="00DC7310" w:rsidRDefault="00867B8C" w:rsidP="00867B8C">
            <w:pPr>
              <w:pStyle w:val="TAC"/>
              <w:keepNext w:val="0"/>
              <w:keepLines w:val="0"/>
              <w:rPr>
                <w:rFonts w:cs="Arial"/>
              </w:rPr>
            </w:pPr>
            <w:r w:rsidRPr="00DC7310">
              <w:rPr>
                <w:rFonts w:cs="Arial"/>
                <w:lang w:eastAsia="ja-JP"/>
              </w:rPr>
              <w:t>DC_3-7-7-20_n78</w:t>
            </w:r>
          </w:p>
        </w:tc>
        <w:tc>
          <w:tcPr>
            <w:tcW w:w="937" w:type="pct"/>
            <w:vAlign w:val="center"/>
          </w:tcPr>
          <w:p w14:paraId="07D9B753" w14:textId="77777777" w:rsidR="00867B8C" w:rsidRPr="00DC7310" w:rsidRDefault="00867B8C" w:rsidP="00867B8C">
            <w:pPr>
              <w:pStyle w:val="TAC"/>
              <w:keepNext w:val="0"/>
              <w:keepLines w:val="0"/>
              <w:rPr>
                <w:rFonts w:cs="Arial"/>
                <w:lang w:eastAsia="ja-JP"/>
              </w:rPr>
            </w:pPr>
            <w:r w:rsidRPr="00DC7310">
              <w:rPr>
                <w:rFonts w:eastAsia="MS Mincho" w:cs="Arial"/>
                <w:lang w:eastAsia="ja-JP"/>
              </w:rPr>
              <w:t>0.2</w:t>
            </w:r>
          </w:p>
        </w:tc>
        <w:tc>
          <w:tcPr>
            <w:tcW w:w="938" w:type="pct"/>
            <w:vAlign w:val="center"/>
          </w:tcPr>
          <w:p w14:paraId="465AAF6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83B32" w14:textId="77777777" w:rsidR="00867B8C" w:rsidRPr="00DC7310" w:rsidRDefault="00867B8C" w:rsidP="00867B8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6D39DC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98B4BC8" w14:textId="77777777" w:rsidTr="005D3578">
        <w:trPr>
          <w:jc w:val="center"/>
        </w:trPr>
        <w:tc>
          <w:tcPr>
            <w:tcW w:w="1357" w:type="pct"/>
            <w:tcBorders>
              <w:bottom w:val="single" w:sz="4" w:space="0" w:color="auto"/>
            </w:tcBorders>
            <w:shd w:val="clear" w:color="auto" w:fill="auto"/>
          </w:tcPr>
          <w:p w14:paraId="0F7F09CC" w14:textId="77777777" w:rsidR="00867B8C" w:rsidRPr="00DC7310" w:rsidRDefault="00867B8C" w:rsidP="00867B8C">
            <w:pPr>
              <w:pStyle w:val="TAC"/>
              <w:keepNext w:val="0"/>
              <w:keepLines w:val="0"/>
              <w:rPr>
                <w:rFonts w:cs="Arial"/>
              </w:rPr>
            </w:pPr>
            <w:r w:rsidRPr="00DC7310">
              <w:rPr>
                <w:rFonts w:cs="Arial"/>
              </w:rPr>
              <w:t>DC_3-7_n26-n78</w:t>
            </w:r>
          </w:p>
        </w:tc>
        <w:tc>
          <w:tcPr>
            <w:tcW w:w="937" w:type="pct"/>
            <w:vAlign w:val="center"/>
          </w:tcPr>
          <w:p w14:paraId="17A7971A"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938" w:type="pct"/>
            <w:vAlign w:val="center"/>
          </w:tcPr>
          <w:p w14:paraId="135C7892"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D8A2E63"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9227265" w14:textId="77777777" w:rsidR="00867B8C" w:rsidRPr="00DC7310" w:rsidRDefault="00867B8C" w:rsidP="00867B8C">
            <w:pPr>
              <w:pStyle w:val="TAC"/>
              <w:keepNext w:val="0"/>
              <w:keepLines w:val="0"/>
              <w:rPr>
                <w:rFonts w:cs="Arial"/>
                <w:lang w:eastAsia="ko-KR"/>
              </w:rPr>
            </w:pPr>
            <w:r w:rsidRPr="00DC7310">
              <w:rPr>
                <w:rFonts w:cs="Arial" w:hint="eastAsia"/>
                <w:lang w:eastAsia="ko-KR"/>
              </w:rPr>
              <w:t>0.5</w:t>
            </w:r>
          </w:p>
        </w:tc>
      </w:tr>
      <w:tr w:rsidR="00867B8C" w:rsidRPr="00DC7310" w14:paraId="1CBCFE47" w14:textId="77777777" w:rsidTr="005D3578">
        <w:trPr>
          <w:jc w:val="center"/>
        </w:trPr>
        <w:tc>
          <w:tcPr>
            <w:tcW w:w="1357" w:type="pct"/>
            <w:tcBorders>
              <w:bottom w:val="single" w:sz="4" w:space="0" w:color="auto"/>
            </w:tcBorders>
            <w:shd w:val="clear" w:color="auto" w:fill="auto"/>
          </w:tcPr>
          <w:p w14:paraId="4FE70F3F" w14:textId="77777777" w:rsidR="00867B8C" w:rsidRPr="00DC7310" w:rsidRDefault="00867B8C" w:rsidP="00867B8C">
            <w:pPr>
              <w:pStyle w:val="TAC"/>
              <w:keepNext w:val="0"/>
              <w:keepLines w:val="0"/>
              <w:rPr>
                <w:rFonts w:cs="Arial"/>
              </w:rPr>
            </w:pPr>
            <w:r w:rsidRPr="00DC7310">
              <w:rPr>
                <w:rFonts w:cs="Arial"/>
              </w:rPr>
              <w:t>DC_3-7-26_n78</w:t>
            </w:r>
          </w:p>
        </w:tc>
        <w:tc>
          <w:tcPr>
            <w:tcW w:w="937" w:type="pct"/>
            <w:vAlign w:val="center"/>
          </w:tcPr>
          <w:p w14:paraId="6E40CAB0"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938" w:type="pct"/>
            <w:vAlign w:val="center"/>
          </w:tcPr>
          <w:p w14:paraId="46ACA3DE" w14:textId="77777777" w:rsidR="00867B8C" w:rsidRPr="00DC7310" w:rsidRDefault="00867B8C" w:rsidP="00867B8C">
            <w:pPr>
              <w:pStyle w:val="TAC"/>
              <w:keepNext w:val="0"/>
              <w:keepLines w:val="0"/>
              <w:rPr>
                <w:rFonts w:cs="Arial"/>
                <w:lang w:eastAsia="ko-KR"/>
              </w:rPr>
            </w:pPr>
            <w:r w:rsidRPr="00DC7310">
              <w:rPr>
                <w:rFonts w:cs="Arial"/>
                <w:lang w:eastAsia="zh-CN"/>
              </w:rPr>
              <w:t>0.2</w:t>
            </w:r>
          </w:p>
        </w:tc>
        <w:tc>
          <w:tcPr>
            <w:tcW w:w="884" w:type="pct"/>
            <w:vAlign w:val="center"/>
          </w:tcPr>
          <w:p w14:paraId="68176512"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884" w:type="pct"/>
            <w:vAlign w:val="center"/>
          </w:tcPr>
          <w:p w14:paraId="648D532E" w14:textId="77777777" w:rsidR="00867B8C" w:rsidRPr="00DC7310" w:rsidRDefault="00867B8C" w:rsidP="00867B8C">
            <w:pPr>
              <w:pStyle w:val="TAC"/>
              <w:keepNext w:val="0"/>
              <w:keepLines w:val="0"/>
              <w:rPr>
                <w:rFonts w:cs="Arial"/>
                <w:lang w:eastAsia="ko-KR"/>
              </w:rPr>
            </w:pPr>
            <w:r w:rsidRPr="00DC7310">
              <w:rPr>
                <w:rFonts w:cs="Arial"/>
                <w:lang w:eastAsia="zh-CN"/>
              </w:rPr>
              <w:t>0.5</w:t>
            </w:r>
          </w:p>
        </w:tc>
      </w:tr>
      <w:tr w:rsidR="00867B8C" w:rsidRPr="00DC7310" w14:paraId="1DFA6D99" w14:textId="77777777" w:rsidTr="005D3578">
        <w:trPr>
          <w:jc w:val="center"/>
        </w:trPr>
        <w:tc>
          <w:tcPr>
            <w:tcW w:w="1357" w:type="pct"/>
            <w:tcBorders>
              <w:top w:val="single" w:sz="4" w:space="0" w:color="auto"/>
              <w:bottom w:val="single" w:sz="4" w:space="0" w:color="auto"/>
            </w:tcBorders>
            <w:shd w:val="clear" w:color="auto" w:fill="auto"/>
          </w:tcPr>
          <w:p w14:paraId="1973B938" w14:textId="77777777" w:rsidR="00867B8C" w:rsidRPr="00DC7310" w:rsidRDefault="00867B8C" w:rsidP="00867B8C">
            <w:pPr>
              <w:pStyle w:val="TAC"/>
              <w:keepNext w:val="0"/>
              <w:keepLines w:val="0"/>
            </w:pPr>
            <w:r w:rsidRPr="00DC7310">
              <w:t>DC_3-7-28_n1</w:t>
            </w:r>
          </w:p>
          <w:p w14:paraId="07956181" w14:textId="77777777" w:rsidR="00867B8C" w:rsidRPr="00DC7310" w:rsidRDefault="00867B8C" w:rsidP="00867B8C">
            <w:pPr>
              <w:pStyle w:val="TAC"/>
              <w:keepNext w:val="0"/>
              <w:keepLines w:val="0"/>
              <w:rPr>
                <w:rFonts w:cs="Arial"/>
              </w:rPr>
            </w:pPr>
            <w:r w:rsidRPr="00DC7310">
              <w:t>DC_3-7-7-28_n1</w:t>
            </w:r>
          </w:p>
        </w:tc>
        <w:tc>
          <w:tcPr>
            <w:tcW w:w="937" w:type="pct"/>
            <w:vAlign w:val="center"/>
          </w:tcPr>
          <w:p w14:paraId="08CA4245"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525D119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77843AA" w14:textId="77777777" w:rsidR="00867B8C" w:rsidRPr="00DC7310" w:rsidRDefault="00867B8C" w:rsidP="00867B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C8B5F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CDA0F46" w14:textId="77777777" w:rsidTr="005D3578">
        <w:trPr>
          <w:jc w:val="center"/>
        </w:trPr>
        <w:tc>
          <w:tcPr>
            <w:tcW w:w="1357" w:type="pct"/>
            <w:tcBorders>
              <w:bottom w:val="single" w:sz="4" w:space="0" w:color="auto"/>
            </w:tcBorders>
            <w:shd w:val="clear" w:color="auto" w:fill="auto"/>
          </w:tcPr>
          <w:p w14:paraId="2B4B5363" w14:textId="77777777" w:rsidR="00867B8C" w:rsidRPr="00DC7310" w:rsidRDefault="00867B8C" w:rsidP="00867B8C">
            <w:pPr>
              <w:pStyle w:val="TAC"/>
              <w:keepNext w:val="0"/>
              <w:keepLines w:val="0"/>
              <w:rPr>
                <w:rFonts w:cs="Arial"/>
              </w:rPr>
            </w:pPr>
            <w:r w:rsidRPr="00DC7310">
              <w:rPr>
                <w:rFonts w:eastAsia="Malgun Gothic"/>
                <w:lang w:eastAsia="ko-KR"/>
              </w:rPr>
              <w:t>DC_3-7-28_n40</w:t>
            </w:r>
          </w:p>
        </w:tc>
        <w:tc>
          <w:tcPr>
            <w:tcW w:w="937" w:type="pct"/>
            <w:vAlign w:val="center"/>
          </w:tcPr>
          <w:p w14:paraId="03CAB76A" w14:textId="77777777" w:rsidR="00867B8C" w:rsidRPr="00DC7310" w:rsidRDefault="00867B8C" w:rsidP="00867B8C">
            <w:pPr>
              <w:pStyle w:val="TAC"/>
              <w:keepNext w:val="0"/>
              <w:keepLines w:val="0"/>
              <w:rPr>
                <w:rFonts w:eastAsia="MS Mincho" w:cs="Arial"/>
                <w:lang w:eastAsia="ja-JP"/>
              </w:rPr>
            </w:pPr>
            <w:r w:rsidRPr="00DC7310">
              <w:rPr>
                <w:rFonts w:cs="Arial"/>
                <w:lang w:eastAsia="fi-FI"/>
              </w:rPr>
              <w:t>-</w:t>
            </w:r>
          </w:p>
        </w:tc>
        <w:tc>
          <w:tcPr>
            <w:tcW w:w="938" w:type="pct"/>
            <w:vAlign w:val="center"/>
          </w:tcPr>
          <w:p w14:paraId="12EB04B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1FFA6D" w14:textId="77777777" w:rsidR="00867B8C" w:rsidRPr="00DC7310" w:rsidRDefault="00867B8C" w:rsidP="00867B8C">
            <w:pPr>
              <w:pStyle w:val="TAC"/>
              <w:keepNext w:val="0"/>
              <w:keepLines w:val="0"/>
              <w:rPr>
                <w:rFonts w:eastAsia="MS Mincho" w:cs="Arial"/>
                <w:lang w:eastAsia="ja-JP"/>
              </w:rPr>
            </w:pPr>
            <w:r w:rsidRPr="00DC7310">
              <w:rPr>
                <w:rFonts w:cs="Arial"/>
              </w:rPr>
              <w:t>-</w:t>
            </w:r>
          </w:p>
        </w:tc>
        <w:tc>
          <w:tcPr>
            <w:tcW w:w="884" w:type="pct"/>
            <w:vAlign w:val="center"/>
          </w:tcPr>
          <w:p w14:paraId="2ED718A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7B8C" w:rsidRPr="00DC7310" w14:paraId="180041C2" w14:textId="77777777" w:rsidTr="005D3578">
        <w:trPr>
          <w:jc w:val="center"/>
        </w:trPr>
        <w:tc>
          <w:tcPr>
            <w:tcW w:w="1357" w:type="pct"/>
            <w:tcBorders>
              <w:bottom w:val="single" w:sz="4" w:space="0" w:color="auto"/>
            </w:tcBorders>
            <w:shd w:val="clear" w:color="auto" w:fill="auto"/>
          </w:tcPr>
          <w:p w14:paraId="248897EB" w14:textId="77777777" w:rsidR="00867B8C" w:rsidRPr="00DC7310" w:rsidRDefault="00867B8C" w:rsidP="00867B8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738E1A6" w14:textId="77777777" w:rsidR="00867B8C" w:rsidRPr="00DC7310" w:rsidRDefault="00867B8C" w:rsidP="00867B8C">
            <w:pPr>
              <w:pStyle w:val="TAC"/>
              <w:keepNext w:val="0"/>
              <w:keepLines w:val="0"/>
              <w:rPr>
                <w:rFonts w:cs="Arial"/>
                <w:lang w:eastAsia="fi-FI"/>
              </w:rPr>
            </w:pPr>
            <w:r w:rsidRPr="00DC7310">
              <w:rPr>
                <w:rFonts w:cs="Arial"/>
                <w:lang w:eastAsia="ja-JP"/>
              </w:rPr>
              <w:t>0.2</w:t>
            </w:r>
          </w:p>
        </w:tc>
        <w:tc>
          <w:tcPr>
            <w:tcW w:w="938" w:type="pct"/>
            <w:vAlign w:val="center"/>
          </w:tcPr>
          <w:p w14:paraId="4C35578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B8EB1"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7A4DDC1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C7EEEE" w14:textId="77777777" w:rsidTr="005D3578">
        <w:trPr>
          <w:jc w:val="center"/>
        </w:trPr>
        <w:tc>
          <w:tcPr>
            <w:tcW w:w="1357" w:type="pct"/>
            <w:tcBorders>
              <w:bottom w:val="single" w:sz="4" w:space="0" w:color="auto"/>
            </w:tcBorders>
            <w:shd w:val="clear" w:color="auto" w:fill="auto"/>
          </w:tcPr>
          <w:p w14:paraId="5CE77156"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35F3E3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686ACD7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8F14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32DCAC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E9F988" w14:textId="77777777" w:rsidTr="005D3578">
        <w:trPr>
          <w:jc w:val="center"/>
        </w:trPr>
        <w:tc>
          <w:tcPr>
            <w:tcW w:w="1357" w:type="pct"/>
            <w:tcBorders>
              <w:bottom w:val="single" w:sz="4" w:space="0" w:color="auto"/>
            </w:tcBorders>
            <w:shd w:val="clear" w:color="auto" w:fill="auto"/>
          </w:tcPr>
          <w:p w14:paraId="67260FBA" w14:textId="77777777" w:rsidR="00867B8C" w:rsidRPr="00DC7310" w:rsidRDefault="00867B8C" w:rsidP="00867B8C">
            <w:pPr>
              <w:pStyle w:val="TAC"/>
              <w:keepNext w:val="0"/>
              <w:keepLines w:val="0"/>
              <w:rPr>
                <w:rFonts w:cs="Arial"/>
              </w:rPr>
            </w:pPr>
            <w:r w:rsidRPr="00DC7310">
              <w:rPr>
                <w:rFonts w:cs="Arial"/>
              </w:rPr>
              <w:t>DC_3-7-32_n28</w:t>
            </w:r>
          </w:p>
        </w:tc>
        <w:tc>
          <w:tcPr>
            <w:tcW w:w="937" w:type="pct"/>
            <w:vAlign w:val="center"/>
          </w:tcPr>
          <w:p w14:paraId="3A3648A8"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0.5</w:t>
            </w:r>
          </w:p>
        </w:tc>
        <w:tc>
          <w:tcPr>
            <w:tcW w:w="938" w:type="pct"/>
            <w:vAlign w:val="center"/>
          </w:tcPr>
          <w:p w14:paraId="4F8E39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E2FE119"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w:t>
            </w:r>
          </w:p>
        </w:tc>
        <w:tc>
          <w:tcPr>
            <w:tcW w:w="884" w:type="pct"/>
            <w:vAlign w:val="center"/>
          </w:tcPr>
          <w:p w14:paraId="2DDB3E18"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90E897E" w14:textId="77777777" w:rsidTr="005D3578">
        <w:trPr>
          <w:jc w:val="center"/>
        </w:trPr>
        <w:tc>
          <w:tcPr>
            <w:tcW w:w="1357" w:type="pct"/>
            <w:tcBorders>
              <w:top w:val="single" w:sz="4" w:space="0" w:color="auto"/>
              <w:bottom w:val="single" w:sz="4" w:space="0" w:color="auto"/>
            </w:tcBorders>
            <w:shd w:val="clear" w:color="auto" w:fill="auto"/>
          </w:tcPr>
          <w:p w14:paraId="0116B5F2" w14:textId="77777777" w:rsidR="00867B8C" w:rsidRPr="00DC7310" w:rsidRDefault="00867B8C" w:rsidP="00867B8C">
            <w:pPr>
              <w:pStyle w:val="TAC"/>
              <w:keepNext w:val="0"/>
              <w:keepLines w:val="0"/>
              <w:rPr>
                <w:rFonts w:cs="Arial"/>
              </w:rPr>
            </w:pPr>
            <w:r w:rsidRPr="00DC7310">
              <w:rPr>
                <w:rFonts w:cs="Arial"/>
              </w:rPr>
              <w:t>DC_3-7-32_n78</w:t>
            </w:r>
          </w:p>
        </w:tc>
        <w:tc>
          <w:tcPr>
            <w:tcW w:w="937" w:type="pct"/>
            <w:vAlign w:val="center"/>
          </w:tcPr>
          <w:p w14:paraId="5F4EA8BA"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7ABE1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E4BFB4"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D9B476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639D4D7" w14:textId="77777777" w:rsidTr="005D3578">
        <w:trPr>
          <w:jc w:val="center"/>
        </w:trPr>
        <w:tc>
          <w:tcPr>
            <w:tcW w:w="1357" w:type="pct"/>
            <w:tcBorders>
              <w:bottom w:val="single" w:sz="4" w:space="0" w:color="auto"/>
            </w:tcBorders>
            <w:shd w:val="clear" w:color="auto" w:fill="auto"/>
          </w:tcPr>
          <w:p w14:paraId="7DBD6928" w14:textId="77777777" w:rsidR="00867B8C" w:rsidRPr="00DC7310" w:rsidRDefault="00867B8C" w:rsidP="00867B8C">
            <w:pPr>
              <w:pStyle w:val="TAC"/>
              <w:keepNext w:val="0"/>
              <w:keepLines w:val="0"/>
              <w:rPr>
                <w:rFonts w:cs="Arial"/>
              </w:rPr>
            </w:pPr>
            <w:r w:rsidRPr="00DC7310">
              <w:rPr>
                <w:rFonts w:cs="Arial"/>
              </w:rPr>
              <w:t>DC_3-7-38_n28</w:t>
            </w:r>
          </w:p>
        </w:tc>
        <w:tc>
          <w:tcPr>
            <w:tcW w:w="937" w:type="pct"/>
            <w:vAlign w:val="center"/>
          </w:tcPr>
          <w:p w14:paraId="667821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99DF97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C77371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488914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94BE707" w14:textId="77777777" w:rsidTr="005D3578">
        <w:trPr>
          <w:jc w:val="center"/>
        </w:trPr>
        <w:tc>
          <w:tcPr>
            <w:tcW w:w="1357" w:type="pct"/>
            <w:tcBorders>
              <w:bottom w:val="single" w:sz="4" w:space="0" w:color="auto"/>
            </w:tcBorders>
            <w:shd w:val="clear" w:color="auto" w:fill="auto"/>
          </w:tcPr>
          <w:p w14:paraId="63A70EC0" w14:textId="77777777" w:rsidR="00867B8C" w:rsidRPr="00DC7310" w:rsidRDefault="00867B8C" w:rsidP="00867B8C">
            <w:pPr>
              <w:pStyle w:val="TAC"/>
              <w:keepNext w:val="0"/>
              <w:keepLines w:val="0"/>
              <w:rPr>
                <w:rFonts w:cs="Arial"/>
              </w:rPr>
            </w:pPr>
            <w:r w:rsidRPr="00DC7310">
              <w:rPr>
                <w:rFonts w:cs="Arial"/>
              </w:rPr>
              <w:t>DC_3-7-38_n78</w:t>
            </w:r>
          </w:p>
        </w:tc>
        <w:tc>
          <w:tcPr>
            <w:tcW w:w="937" w:type="pct"/>
            <w:vAlign w:val="center"/>
          </w:tcPr>
          <w:p w14:paraId="1AEDC3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vAlign w:val="center"/>
          </w:tcPr>
          <w:p w14:paraId="2E5EBC61"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036DA5DD"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2080D3D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371056DF" w14:textId="77777777" w:rsidTr="005D3578">
        <w:trPr>
          <w:jc w:val="center"/>
        </w:trPr>
        <w:tc>
          <w:tcPr>
            <w:tcW w:w="1357" w:type="pct"/>
            <w:tcBorders>
              <w:bottom w:val="single" w:sz="4" w:space="0" w:color="auto"/>
            </w:tcBorders>
            <w:shd w:val="clear" w:color="auto" w:fill="auto"/>
          </w:tcPr>
          <w:p w14:paraId="3FEABE0D"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89CFA4"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60EF95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350E3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86EA0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A3CCECB" w14:textId="77777777" w:rsidTr="005D3578">
        <w:trPr>
          <w:jc w:val="center"/>
        </w:trPr>
        <w:tc>
          <w:tcPr>
            <w:tcW w:w="1357" w:type="pct"/>
            <w:tcBorders>
              <w:bottom w:val="single" w:sz="4" w:space="0" w:color="auto"/>
            </w:tcBorders>
            <w:shd w:val="clear" w:color="auto" w:fill="auto"/>
          </w:tcPr>
          <w:p w14:paraId="08E172F8" w14:textId="77777777" w:rsidR="00867B8C" w:rsidRPr="00DC7310" w:rsidRDefault="00867B8C" w:rsidP="00867B8C">
            <w:pPr>
              <w:pStyle w:val="TAC"/>
              <w:keepNext w:val="0"/>
              <w:keepLines w:val="0"/>
              <w:rPr>
                <w:lang w:eastAsia="ko-KR"/>
              </w:rPr>
            </w:pPr>
            <w:r w:rsidRPr="00DC7310">
              <w:rPr>
                <w:lang w:eastAsia="ko-KR"/>
              </w:rPr>
              <w:t>DC_3-7_n40-n77</w:t>
            </w:r>
          </w:p>
          <w:p w14:paraId="4C045249" w14:textId="77777777" w:rsidR="00867B8C" w:rsidRPr="00DC7310" w:rsidRDefault="00867B8C" w:rsidP="00867B8C">
            <w:pPr>
              <w:pStyle w:val="TAC"/>
              <w:keepNext w:val="0"/>
              <w:keepLines w:val="0"/>
              <w:rPr>
                <w:rFonts w:cs="Arial"/>
              </w:rPr>
            </w:pPr>
            <w:r w:rsidRPr="00DC7310">
              <w:rPr>
                <w:lang w:eastAsia="ko-KR"/>
              </w:rPr>
              <w:t>DC_3-7-7_n40-n77</w:t>
            </w:r>
          </w:p>
        </w:tc>
        <w:tc>
          <w:tcPr>
            <w:tcW w:w="937" w:type="pct"/>
            <w:vAlign w:val="center"/>
          </w:tcPr>
          <w:p w14:paraId="5CD58B37"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074AAEE0" w14:textId="77777777" w:rsidR="00867B8C" w:rsidRPr="00DC7310" w:rsidRDefault="00867B8C" w:rsidP="00867B8C">
            <w:pPr>
              <w:pStyle w:val="TAC"/>
              <w:keepNext w:val="0"/>
              <w:keepLines w:val="0"/>
              <w:rPr>
                <w:rFonts w:cs="Arial"/>
                <w:lang w:eastAsia="zh-CN"/>
              </w:rPr>
            </w:pPr>
            <w:r w:rsidRPr="00DC7310">
              <w:t>-</w:t>
            </w:r>
          </w:p>
        </w:tc>
        <w:tc>
          <w:tcPr>
            <w:tcW w:w="884" w:type="pct"/>
            <w:vAlign w:val="center"/>
          </w:tcPr>
          <w:p w14:paraId="57237E72"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7B6C8AA" w14:textId="77777777" w:rsidR="00867B8C" w:rsidRPr="00DC7310" w:rsidRDefault="00867B8C" w:rsidP="00867B8C">
            <w:pPr>
              <w:pStyle w:val="TAC"/>
              <w:keepNext w:val="0"/>
              <w:keepLines w:val="0"/>
              <w:rPr>
                <w:rFonts w:cs="Arial"/>
                <w:lang w:eastAsia="zh-CN"/>
              </w:rPr>
            </w:pPr>
            <w:r w:rsidRPr="00DC7310">
              <w:rPr>
                <w:szCs w:val="18"/>
              </w:rPr>
              <w:t>0.5</w:t>
            </w:r>
            <w:r w:rsidRPr="00DC7310">
              <w:rPr>
                <w:szCs w:val="18"/>
                <w:vertAlign w:val="superscript"/>
              </w:rPr>
              <w:t>8</w:t>
            </w:r>
          </w:p>
        </w:tc>
      </w:tr>
      <w:tr w:rsidR="00867B8C" w:rsidRPr="00DC7310" w14:paraId="11CAA59B" w14:textId="77777777" w:rsidTr="005D3578">
        <w:trPr>
          <w:jc w:val="center"/>
        </w:trPr>
        <w:tc>
          <w:tcPr>
            <w:tcW w:w="1357" w:type="pct"/>
            <w:tcBorders>
              <w:top w:val="single" w:sz="4" w:space="0" w:color="auto"/>
              <w:bottom w:val="single" w:sz="4" w:space="0" w:color="auto"/>
            </w:tcBorders>
            <w:shd w:val="clear" w:color="auto" w:fill="auto"/>
          </w:tcPr>
          <w:p w14:paraId="59D5FB97" w14:textId="77777777" w:rsidR="00867B8C" w:rsidRPr="00DC7310" w:rsidRDefault="00867B8C" w:rsidP="00867B8C">
            <w:pPr>
              <w:pStyle w:val="TAC"/>
              <w:keepNext w:val="0"/>
              <w:keepLines w:val="0"/>
            </w:pPr>
            <w:r w:rsidRPr="00DC7310">
              <w:t>DC_3-7_n40-n78</w:t>
            </w:r>
          </w:p>
          <w:p w14:paraId="0121B264" w14:textId="77777777" w:rsidR="00867B8C" w:rsidRPr="00DC7310" w:rsidRDefault="00867B8C" w:rsidP="00867B8C">
            <w:pPr>
              <w:pStyle w:val="TAC"/>
              <w:keepNext w:val="0"/>
              <w:keepLines w:val="0"/>
              <w:rPr>
                <w:rFonts w:cs="Arial"/>
              </w:rPr>
            </w:pPr>
            <w:r w:rsidRPr="00DC7310">
              <w:t>DC_3-7-7_n40-n78</w:t>
            </w:r>
          </w:p>
        </w:tc>
        <w:tc>
          <w:tcPr>
            <w:tcW w:w="937" w:type="pct"/>
            <w:vAlign w:val="center"/>
          </w:tcPr>
          <w:p w14:paraId="04C55457" w14:textId="77777777" w:rsidR="00867B8C" w:rsidRPr="00DC7310" w:rsidRDefault="00867B8C" w:rsidP="00867B8C">
            <w:pPr>
              <w:pStyle w:val="TAC"/>
              <w:keepNext w:val="0"/>
              <w:keepLines w:val="0"/>
              <w:rPr>
                <w:rFonts w:cs="Arial"/>
                <w:lang w:eastAsia="zh-CN"/>
              </w:rPr>
            </w:pPr>
            <w:r w:rsidRPr="00DC7310">
              <w:t>0.2</w:t>
            </w:r>
          </w:p>
        </w:tc>
        <w:tc>
          <w:tcPr>
            <w:tcW w:w="938" w:type="pct"/>
            <w:vAlign w:val="center"/>
          </w:tcPr>
          <w:p w14:paraId="21412EF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B2FF18" w14:textId="77777777" w:rsidR="00867B8C" w:rsidRPr="00DC7310" w:rsidRDefault="00867B8C" w:rsidP="00867B8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9F11BF6" w14:textId="77777777" w:rsidR="00867B8C" w:rsidRPr="00DC7310" w:rsidRDefault="00867B8C" w:rsidP="00867B8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67B8C" w:rsidRPr="00DC7310" w14:paraId="4C6B1E07" w14:textId="77777777" w:rsidTr="005D3578">
        <w:trPr>
          <w:jc w:val="center"/>
        </w:trPr>
        <w:tc>
          <w:tcPr>
            <w:tcW w:w="1357" w:type="pct"/>
            <w:tcBorders>
              <w:top w:val="single" w:sz="4" w:space="0" w:color="auto"/>
              <w:bottom w:val="single" w:sz="4" w:space="0" w:color="auto"/>
            </w:tcBorders>
            <w:shd w:val="clear" w:color="auto" w:fill="auto"/>
          </w:tcPr>
          <w:p w14:paraId="263FDABD" w14:textId="77777777" w:rsidR="00867B8C" w:rsidRPr="00DC7310" w:rsidRDefault="00867B8C" w:rsidP="00867B8C">
            <w:pPr>
              <w:pStyle w:val="TAC"/>
              <w:keepNext w:val="0"/>
              <w:keepLines w:val="0"/>
            </w:pPr>
            <w:r w:rsidRPr="00DC7310">
              <w:t>DC_3-7_n40-n105</w:t>
            </w:r>
          </w:p>
        </w:tc>
        <w:tc>
          <w:tcPr>
            <w:tcW w:w="937" w:type="pct"/>
            <w:vAlign w:val="center"/>
          </w:tcPr>
          <w:p w14:paraId="7AB75DAC" w14:textId="77777777" w:rsidR="00867B8C" w:rsidRPr="00DC7310" w:rsidRDefault="00867B8C" w:rsidP="00867B8C">
            <w:pPr>
              <w:pStyle w:val="TAC"/>
              <w:keepNext w:val="0"/>
              <w:keepLines w:val="0"/>
            </w:pPr>
            <w:r w:rsidRPr="00DC7310">
              <w:t>0.2</w:t>
            </w:r>
          </w:p>
        </w:tc>
        <w:tc>
          <w:tcPr>
            <w:tcW w:w="938" w:type="pct"/>
            <w:vAlign w:val="center"/>
          </w:tcPr>
          <w:p w14:paraId="6791879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50BB2A7"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CD181BE"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0.3</w:t>
            </w:r>
          </w:p>
        </w:tc>
      </w:tr>
      <w:tr w:rsidR="00867B8C" w:rsidRPr="00DC7310" w14:paraId="224173DA" w14:textId="77777777" w:rsidTr="005D3578">
        <w:trPr>
          <w:jc w:val="center"/>
        </w:trPr>
        <w:tc>
          <w:tcPr>
            <w:tcW w:w="1357" w:type="pct"/>
            <w:tcBorders>
              <w:top w:val="single" w:sz="4" w:space="0" w:color="auto"/>
              <w:bottom w:val="single" w:sz="4" w:space="0" w:color="auto"/>
            </w:tcBorders>
            <w:shd w:val="clear" w:color="auto" w:fill="auto"/>
          </w:tcPr>
          <w:p w14:paraId="446BE1BD" w14:textId="77777777" w:rsidR="00867B8C" w:rsidRPr="00DC7310" w:rsidRDefault="00867B8C" w:rsidP="00867B8C">
            <w:pPr>
              <w:pStyle w:val="TAC"/>
              <w:keepNext w:val="0"/>
              <w:keepLines w:val="0"/>
            </w:pPr>
            <w:r w:rsidRPr="00DC7310">
              <w:t>DC_3-7_n75-n78</w:t>
            </w:r>
          </w:p>
        </w:tc>
        <w:tc>
          <w:tcPr>
            <w:tcW w:w="937" w:type="pct"/>
            <w:vAlign w:val="center"/>
          </w:tcPr>
          <w:p w14:paraId="79BFD86A"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FDE42A8"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CB0137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9E71C9D"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0.5</w:t>
            </w:r>
          </w:p>
        </w:tc>
      </w:tr>
      <w:tr w:rsidR="00867B8C" w:rsidRPr="00DC7310" w14:paraId="20A05744" w14:textId="77777777" w:rsidTr="005D3578">
        <w:trPr>
          <w:jc w:val="center"/>
        </w:trPr>
        <w:tc>
          <w:tcPr>
            <w:tcW w:w="1357" w:type="pct"/>
            <w:tcBorders>
              <w:top w:val="single" w:sz="4" w:space="0" w:color="auto"/>
              <w:bottom w:val="single" w:sz="4" w:space="0" w:color="auto"/>
            </w:tcBorders>
            <w:shd w:val="clear" w:color="auto" w:fill="auto"/>
          </w:tcPr>
          <w:p w14:paraId="44062A3E" w14:textId="77777777" w:rsidR="00867B8C" w:rsidRPr="00DC7310" w:rsidRDefault="00867B8C" w:rsidP="00867B8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B8F6145" w14:textId="77777777" w:rsidR="00867B8C" w:rsidRPr="00DC7310" w:rsidRDefault="00867B8C" w:rsidP="00867B8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6935841" w14:textId="77777777" w:rsidR="00867B8C" w:rsidRPr="00DC7310" w:rsidRDefault="00867B8C" w:rsidP="00867B8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DAD7454" w14:textId="77777777" w:rsidR="00867B8C" w:rsidRPr="00DC7310" w:rsidRDefault="00867B8C" w:rsidP="00867B8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25495A0" w14:textId="77777777" w:rsidR="00867B8C" w:rsidRPr="00DC7310" w:rsidRDefault="00867B8C" w:rsidP="00867B8C">
            <w:pPr>
              <w:pStyle w:val="TAC"/>
              <w:keepNext w:val="0"/>
              <w:keepLines w:val="0"/>
              <w:rPr>
                <w:lang w:eastAsia="ko-KR"/>
              </w:rPr>
            </w:pPr>
            <w:r w:rsidRPr="00DC7310">
              <w:rPr>
                <w:rFonts w:hint="eastAsia"/>
                <w:lang w:eastAsia="zh-TW"/>
              </w:rPr>
              <w:t>0.2</w:t>
            </w:r>
          </w:p>
        </w:tc>
        <w:tc>
          <w:tcPr>
            <w:tcW w:w="938" w:type="pct"/>
            <w:vAlign w:val="center"/>
          </w:tcPr>
          <w:p w14:paraId="61FD1688" w14:textId="77777777" w:rsidR="00867B8C" w:rsidRPr="00DC7310" w:rsidRDefault="00867B8C" w:rsidP="00867B8C">
            <w:pPr>
              <w:pStyle w:val="TAC"/>
              <w:keepNext w:val="0"/>
              <w:keepLines w:val="0"/>
              <w:rPr>
                <w:rFonts w:cs="Arial"/>
                <w:lang w:eastAsia="ko-KR"/>
              </w:rPr>
            </w:pPr>
            <w:r w:rsidRPr="00DC7310">
              <w:rPr>
                <w:rFonts w:cs="Arial" w:hint="eastAsia"/>
                <w:lang w:eastAsia="zh-TW"/>
              </w:rPr>
              <w:t>0.2</w:t>
            </w:r>
          </w:p>
        </w:tc>
        <w:tc>
          <w:tcPr>
            <w:tcW w:w="884" w:type="pct"/>
            <w:vAlign w:val="center"/>
          </w:tcPr>
          <w:p w14:paraId="45563F77"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8CD8CD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r>
      <w:tr w:rsidR="00867B8C" w:rsidRPr="00DC7310" w14:paraId="37976E44" w14:textId="77777777" w:rsidTr="005D3578">
        <w:trPr>
          <w:jc w:val="center"/>
        </w:trPr>
        <w:tc>
          <w:tcPr>
            <w:tcW w:w="1357" w:type="pct"/>
            <w:tcBorders>
              <w:top w:val="single" w:sz="4" w:space="0" w:color="auto"/>
              <w:bottom w:val="single" w:sz="4" w:space="0" w:color="auto"/>
            </w:tcBorders>
            <w:shd w:val="clear" w:color="auto" w:fill="auto"/>
          </w:tcPr>
          <w:p w14:paraId="424092A9" w14:textId="77777777" w:rsidR="00867B8C" w:rsidRPr="00DC7310" w:rsidRDefault="00867B8C" w:rsidP="00867B8C">
            <w:pPr>
              <w:pStyle w:val="TAC"/>
              <w:keepNext w:val="0"/>
              <w:keepLines w:val="0"/>
            </w:pPr>
            <w:r w:rsidRPr="00DC7310">
              <w:t>DC_3-7_n78-n105</w:t>
            </w:r>
          </w:p>
        </w:tc>
        <w:tc>
          <w:tcPr>
            <w:tcW w:w="937" w:type="pct"/>
            <w:vAlign w:val="center"/>
          </w:tcPr>
          <w:p w14:paraId="424737C2"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132E990"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9371C37" w14:textId="77777777" w:rsidR="00867B8C" w:rsidRPr="00DC7310" w:rsidRDefault="00867B8C" w:rsidP="00867B8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2426131"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67B8C" w:rsidRPr="00DC7310" w14:paraId="674E557D" w14:textId="77777777" w:rsidTr="005D3578">
        <w:trPr>
          <w:jc w:val="center"/>
        </w:trPr>
        <w:tc>
          <w:tcPr>
            <w:tcW w:w="1357" w:type="pct"/>
            <w:tcBorders>
              <w:bottom w:val="single" w:sz="4" w:space="0" w:color="auto"/>
            </w:tcBorders>
            <w:shd w:val="clear" w:color="auto" w:fill="auto"/>
          </w:tcPr>
          <w:p w14:paraId="476DFBE5" w14:textId="77777777" w:rsidR="00867B8C" w:rsidRPr="00DC7310" w:rsidRDefault="00867B8C" w:rsidP="00867B8C">
            <w:pPr>
              <w:pStyle w:val="TAC"/>
              <w:keepNext w:val="0"/>
              <w:keepLines w:val="0"/>
              <w:rPr>
                <w:rFonts w:cs="Arial"/>
              </w:rPr>
            </w:pPr>
            <w:r w:rsidRPr="00DC7310">
              <w:rPr>
                <w:rFonts w:cs="Arial"/>
                <w:kern w:val="2"/>
                <w:szCs w:val="24"/>
                <w:lang w:eastAsia="ja-JP"/>
              </w:rPr>
              <w:t>DC_3-7_SUL_n78-n80</w:t>
            </w:r>
          </w:p>
        </w:tc>
        <w:tc>
          <w:tcPr>
            <w:tcW w:w="937" w:type="pct"/>
            <w:vAlign w:val="center"/>
          </w:tcPr>
          <w:p w14:paraId="61656E2F"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0B40F3C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D569BE" w14:textId="77777777" w:rsidR="00867B8C" w:rsidRPr="00DC7310" w:rsidRDefault="00867B8C" w:rsidP="00867B8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74684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4D1CF11" w14:textId="77777777" w:rsidTr="005D3578">
        <w:trPr>
          <w:jc w:val="center"/>
        </w:trPr>
        <w:tc>
          <w:tcPr>
            <w:tcW w:w="1357" w:type="pct"/>
            <w:tcBorders>
              <w:top w:val="single" w:sz="4" w:space="0" w:color="auto"/>
              <w:bottom w:val="single" w:sz="4" w:space="0" w:color="auto"/>
            </w:tcBorders>
            <w:shd w:val="clear" w:color="auto" w:fill="auto"/>
          </w:tcPr>
          <w:p w14:paraId="43327C3E" w14:textId="77777777" w:rsidR="00867B8C" w:rsidRPr="00DC7310" w:rsidRDefault="00867B8C" w:rsidP="00867B8C">
            <w:pPr>
              <w:pStyle w:val="TAC"/>
              <w:keepNext w:val="0"/>
              <w:keepLines w:val="0"/>
              <w:rPr>
                <w:rFonts w:cs="Arial"/>
              </w:rPr>
            </w:pPr>
            <w:r w:rsidRPr="00DC7310">
              <w:t>DC_3-8_n77-n79</w:t>
            </w:r>
          </w:p>
        </w:tc>
        <w:tc>
          <w:tcPr>
            <w:tcW w:w="937" w:type="pct"/>
            <w:vAlign w:val="center"/>
          </w:tcPr>
          <w:p w14:paraId="02D53C94" w14:textId="77777777" w:rsidR="00867B8C" w:rsidRPr="00DC7310" w:rsidRDefault="00867B8C" w:rsidP="00867B8C">
            <w:pPr>
              <w:pStyle w:val="TAC"/>
              <w:keepNext w:val="0"/>
              <w:keepLines w:val="0"/>
            </w:pPr>
            <w:r w:rsidRPr="00DC7310">
              <w:t>0.6</w:t>
            </w:r>
          </w:p>
        </w:tc>
        <w:tc>
          <w:tcPr>
            <w:tcW w:w="938" w:type="pct"/>
            <w:vAlign w:val="center"/>
          </w:tcPr>
          <w:p w14:paraId="4981BC6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249B14" w14:textId="77777777" w:rsidR="00867B8C" w:rsidRPr="00DC7310" w:rsidRDefault="00867B8C" w:rsidP="00867B8C">
            <w:pPr>
              <w:pStyle w:val="TAC"/>
              <w:keepNext w:val="0"/>
              <w:keepLines w:val="0"/>
              <w:rPr>
                <w:rFonts w:cs="Arial"/>
                <w:lang w:eastAsia="ja-JP"/>
              </w:rPr>
            </w:pPr>
            <w:r w:rsidRPr="00DC7310">
              <w:t>0.8</w:t>
            </w:r>
          </w:p>
        </w:tc>
        <w:tc>
          <w:tcPr>
            <w:tcW w:w="884" w:type="pct"/>
            <w:vAlign w:val="center"/>
          </w:tcPr>
          <w:p w14:paraId="445DFD7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EB27361" w14:textId="77777777" w:rsidTr="005D3578">
        <w:trPr>
          <w:jc w:val="center"/>
        </w:trPr>
        <w:tc>
          <w:tcPr>
            <w:tcW w:w="1357" w:type="pct"/>
            <w:tcBorders>
              <w:top w:val="single" w:sz="4" w:space="0" w:color="auto"/>
              <w:bottom w:val="single" w:sz="4" w:space="0" w:color="auto"/>
            </w:tcBorders>
            <w:shd w:val="clear" w:color="auto" w:fill="auto"/>
            <w:vAlign w:val="center"/>
          </w:tcPr>
          <w:p w14:paraId="60019D49" w14:textId="77777777" w:rsidR="00867B8C" w:rsidRPr="00DC7310" w:rsidRDefault="00867B8C" w:rsidP="00867B8C">
            <w:pPr>
              <w:pStyle w:val="TAC"/>
              <w:keepNext w:val="0"/>
              <w:keepLines w:val="0"/>
              <w:rPr>
                <w:rFonts w:cs="Arial"/>
              </w:rPr>
            </w:pPr>
            <w:r w:rsidRPr="00DC7310">
              <w:rPr>
                <w:rFonts w:cs="Arial"/>
              </w:rPr>
              <w:t>DC_3-8_n1-n28</w:t>
            </w:r>
          </w:p>
        </w:tc>
        <w:tc>
          <w:tcPr>
            <w:tcW w:w="937" w:type="pct"/>
            <w:vAlign w:val="center"/>
          </w:tcPr>
          <w:p w14:paraId="38FBD8C1"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30B738C9"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0A343D"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2282CB0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A9E3931" w14:textId="77777777" w:rsidTr="005D3578">
        <w:trPr>
          <w:jc w:val="center"/>
        </w:trPr>
        <w:tc>
          <w:tcPr>
            <w:tcW w:w="1357" w:type="pct"/>
            <w:tcBorders>
              <w:top w:val="single" w:sz="4" w:space="0" w:color="auto"/>
              <w:bottom w:val="single" w:sz="4" w:space="0" w:color="auto"/>
            </w:tcBorders>
            <w:shd w:val="clear" w:color="auto" w:fill="auto"/>
            <w:vAlign w:val="center"/>
          </w:tcPr>
          <w:p w14:paraId="6F011013" w14:textId="77777777" w:rsidR="00867B8C" w:rsidRPr="00DC7310" w:rsidRDefault="00867B8C" w:rsidP="00867B8C">
            <w:pPr>
              <w:pStyle w:val="TAC"/>
              <w:keepNext w:val="0"/>
              <w:keepLines w:val="0"/>
              <w:rPr>
                <w:rFonts w:cs="Arial"/>
              </w:rPr>
            </w:pPr>
            <w:r w:rsidRPr="00DC7310">
              <w:rPr>
                <w:rFonts w:cs="Arial"/>
                <w:lang w:eastAsia="zh-TW"/>
              </w:rPr>
              <w:t>DC_3-8_n1-n40</w:t>
            </w:r>
          </w:p>
        </w:tc>
        <w:tc>
          <w:tcPr>
            <w:tcW w:w="937" w:type="pct"/>
            <w:vAlign w:val="center"/>
          </w:tcPr>
          <w:p w14:paraId="16D29FD1" w14:textId="77777777" w:rsidR="00867B8C" w:rsidRPr="00DC7310" w:rsidRDefault="00867B8C" w:rsidP="00867B8C">
            <w:pPr>
              <w:pStyle w:val="TAC"/>
              <w:keepNext w:val="0"/>
              <w:keepLines w:val="0"/>
            </w:pPr>
            <w:r w:rsidRPr="00DC7310">
              <w:rPr>
                <w:rFonts w:eastAsia="Malgun Gothic" w:cs="Arial"/>
                <w:szCs w:val="18"/>
              </w:rPr>
              <w:t>-</w:t>
            </w:r>
          </w:p>
        </w:tc>
        <w:tc>
          <w:tcPr>
            <w:tcW w:w="938" w:type="pct"/>
            <w:vAlign w:val="center"/>
          </w:tcPr>
          <w:p w14:paraId="2949D29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020D781" w14:textId="77777777" w:rsidR="00867B8C" w:rsidRPr="00DC7310" w:rsidRDefault="00867B8C" w:rsidP="00867B8C">
            <w:pPr>
              <w:pStyle w:val="TAC"/>
              <w:keepNext w:val="0"/>
              <w:keepLines w:val="0"/>
              <w:rPr>
                <w:rFonts w:cs="Arial"/>
                <w:lang w:eastAsia="ja-JP"/>
              </w:rPr>
            </w:pPr>
            <w:r w:rsidRPr="00DC7310">
              <w:rPr>
                <w:rFonts w:cs="Arial"/>
                <w:szCs w:val="18"/>
                <w:lang w:eastAsia="ja-JP"/>
              </w:rPr>
              <w:t>0.1</w:t>
            </w:r>
          </w:p>
        </w:tc>
        <w:tc>
          <w:tcPr>
            <w:tcW w:w="884" w:type="pct"/>
            <w:vAlign w:val="center"/>
          </w:tcPr>
          <w:p w14:paraId="56F831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122C9809" w14:textId="77777777" w:rsidTr="005D3578">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7304C5F8" w14:textId="77777777" w:rsidR="00867B8C" w:rsidRPr="00DC7310" w:rsidRDefault="00867B8C" w:rsidP="00867B8C">
            <w:pPr>
              <w:pStyle w:val="TAC"/>
              <w:keepNext w:val="0"/>
              <w:keepLines w:val="0"/>
              <w:rPr>
                <w:rFonts w:cs="Arial"/>
                <w:lang w:eastAsia="zh-TW"/>
              </w:rPr>
            </w:pPr>
            <w:r w:rsidRPr="000F0207">
              <w:t>DC_3-8_n1-n</w:t>
            </w:r>
            <w:r>
              <w:t>41</w:t>
            </w:r>
          </w:p>
        </w:tc>
        <w:tc>
          <w:tcPr>
            <w:tcW w:w="937" w:type="pct"/>
            <w:vAlign w:val="center"/>
          </w:tcPr>
          <w:p w14:paraId="192BABA4" w14:textId="77777777" w:rsidR="00867B8C" w:rsidRPr="00DC7310" w:rsidRDefault="00867B8C" w:rsidP="00867B8C">
            <w:pPr>
              <w:pStyle w:val="TAC"/>
              <w:keepNext w:val="0"/>
              <w:keepLines w:val="0"/>
              <w:rPr>
                <w:rFonts w:cs="Arial"/>
                <w:lang w:eastAsia="zh-TW"/>
              </w:rPr>
            </w:pPr>
            <w:r w:rsidRPr="009B304B">
              <w:rPr>
                <w:rFonts w:cs="Arial"/>
                <w:szCs w:val="18"/>
                <w:lang w:eastAsia="zh-CN"/>
              </w:rPr>
              <w:t>-</w:t>
            </w:r>
          </w:p>
        </w:tc>
        <w:tc>
          <w:tcPr>
            <w:tcW w:w="938" w:type="pct"/>
            <w:vAlign w:val="center"/>
          </w:tcPr>
          <w:p w14:paraId="3B645F76" w14:textId="77777777" w:rsidR="00867B8C" w:rsidRPr="00DC7310" w:rsidRDefault="00867B8C" w:rsidP="00867B8C">
            <w:pPr>
              <w:pStyle w:val="TAC"/>
              <w:keepNext w:val="0"/>
              <w:keepLines w:val="0"/>
              <w:rPr>
                <w:rFonts w:cs="Arial"/>
                <w:lang w:eastAsia="zh-TW"/>
              </w:rPr>
            </w:pPr>
            <w:r w:rsidRPr="009B304B">
              <w:rPr>
                <w:rFonts w:cs="Arial" w:hint="eastAsia"/>
                <w:lang w:eastAsia="zh-CN"/>
              </w:rPr>
              <w:t>-</w:t>
            </w:r>
          </w:p>
        </w:tc>
        <w:tc>
          <w:tcPr>
            <w:tcW w:w="884" w:type="pct"/>
            <w:vAlign w:val="center"/>
          </w:tcPr>
          <w:p w14:paraId="14AF0424"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93E9D7E"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w:t>
            </w:r>
          </w:p>
        </w:tc>
      </w:tr>
      <w:tr w:rsidR="00867B8C" w:rsidRPr="00DC7310" w14:paraId="02482FAE"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3D139A8" w14:textId="77777777" w:rsidR="00867B8C" w:rsidRPr="00DC7310" w:rsidRDefault="00867B8C" w:rsidP="00867B8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1C9DB834" w14:textId="77777777" w:rsidR="00867B8C" w:rsidRPr="00DC7310" w:rsidRDefault="00867B8C" w:rsidP="00867B8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B05205"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476D53"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39C505" w14:textId="77777777" w:rsidR="00867B8C" w:rsidRPr="00DC7310" w:rsidRDefault="00867B8C" w:rsidP="00867B8C">
            <w:pPr>
              <w:pStyle w:val="TAC"/>
              <w:keepNext w:val="0"/>
              <w:keepLines w:val="0"/>
              <w:rPr>
                <w:rFonts w:cs="Arial"/>
                <w:lang w:eastAsia="zh-TW"/>
              </w:rPr>
            </w:pPr>
            <w:r w:rsidRPr="00DC7310">
              <w:rPr>
                <w:rFonts w:cs="Arial"/>
                <w:lang w:eastAsia="zh-TW"/>
              </w:rPr>
              <w:t>0.5</w:t>
            </w:r>
          </w:p>
        </w:tc>
      </w:tr>
      <w:tr w:rsidR="00867B8C" w:rsidRPr="00DC7310" w14:paraId="23020D52" w14:textId="77777777" w:rsidTr="005D3578">
        <w:trPr>
          <w:jc w:val="center"/>
        </w:trPr>
        <w:tc>
          <w:tcPr>
            <w:tcW w:w="1357" w:type="pct"/>
            <w:tcBorders>
              <w:bottom w:val="single" w:sz="4" w:space="0" w:color="auto"/>
            </w:tcBorders>
            <w:shd w:val="clear" w:color="auto" w:fill="auto"/>
          </w:tcPr>
          <w:p w14:paraId="2659D80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FC1C975" w14:textId="77777777" w:rsidR="00867B8C" w:rsidRPr="00DC7310" w:rsidRDefault="00867B8C" w:rsidP="00867B8C">
            <w:pPr>
              <w:pStyle w:val="TAC"/>
              <w:keepNext w:val="0"/>
              <w:keepLines w:val="0"/>
              <w:rPr>
                <w:rFonts w:cs="Arial"/>
              </w:rPr>
            </w:pPr>
            <w:r w:rsidRPr="00DC7310">
              <w:rPr>
                <w:rFonts w:eastAsia="MS Mincho" w:cs="Arial"/>
                <w:bCs/>
                <w:szCs w:val="18"/>
              </w:rPr>
              <w:t>DC_3-3-8_n1-n78</w:t>
            </w:r>
          </w:p>
        </w:tc>
        <w:tc>
          <w:tcPr>
            <w:tcW w:w="937" w:type="pct"/>
            <w:vAlign w:val="center"/>
          </w:tcPr>
          <w:p w14:paraId="285A6579" w14:textId="77777777" w:rsidR="00867B8C" w:rsidRPr="00DC7310" w:rsidRDefault="00867B8C" w:rsidP="00867B8C">
            <w:pPr>
              <w:pStyle w:val="TAC"/>
              <w:keepNext w:val="0"/>
              <w:keepLines w:val="0"/>
            </w:pPr>
            <w:r w:rsidRPr="00DC7310">
              <w:rPr>
                <w:rFonts w:eastAsia="MS Mincho" w:cs="Arial"/>
                <w:bCs/>
                <w:szCs w:val="18"/>
              </w:rPr>
              <w:t>0.2</w:t>
            </w:r>
          </w:p>
        </w:tc>
        <w:tc>
          <w:tcPr>
            <w:tcW w:w="938" w:type="pct"/>
            <w:vAlign w:val="center"/>
          </w:tcPr>
          <w:p w14:paraId="2EF38FE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351B3" w14:textId="77777777" w:rsidR="00867B8C" w:rsidRPr="00DC7310" w:rsidRDefault="00867B8C" w:rsidP="00867B8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3BC22B4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A124485"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0C5B8D1"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C4FDBF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B6EC8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9D91D2"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F012E9"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0.5</w:t>
            </w:r>
          </w:p>
        </w:tc>
      </w:tr>
      <w:tr w:rsidR="00867B8C" w:rsidRPr="00DC7310" w14:paraId="4C059DD0" w14:textId="77777777" w:rsidTr="005D3578">
        <w:trPr>
          <w:jc w:val="center"/>
        </w:trPr>
        <w:tc>
          <w:tcPr>
            <w:tcW w:w="1357" w:type="pct"/>
            <w:tcBorders>
              <w:top w:val="single" w:sz="4" w:space="0" w:color="auto"/>
              <w:bottom w:val="single" w:sz="4" w:space="0" w:color="auto"/>
            </w:tcBorders>
            <w:shd w:val="clear" w:color="auto" w:fill="auto"/>
          </w:tcPr>
          <w:p w14:paraId="19DB6DEC" w14:textId="77777777" w:rsidR="00867B8C" w:rsidRPr="00DC7310" w:rsidRDefault="00867B8C" w:rsidP="00867B8C">
            <w:pPr>
              <w:pStyle w:val="TAC"/>
              <w:keepNext w:val="0"/>
              <w:keepLines w:val="0"/>
              <w:rPr>
                <w:rFonts w:cs="Arial"/>
              </w:rPr>
            </w:pPr>
            <w:r w:rsidRPr="00DC7310">
              <w:t>DC_3-8-11_n28</w:t>
            </w:r>
          </w:p>
        </w:tc>
        <w:tc>
          <w:tcPr>
            <w:tcW w:w="937" w:type="pct"/>
            <w:vAlign w:val="center"/>
          </w:tcPr>
          <w:p w14:paraId="1214B4C7"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67F90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CA61DC"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918EB3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67B8C" w:rsidRPr="00DC7310" w14:paraId="144CCCBF" w14:textId="77777777" w:rsidTr="005D3578">
        <w:trPr>
          <w:jc w:val="center"/>
        </w:trPr>
        <w:tc>
          <w:tcPr>
            <w:tcW w:w="1357" w:type="pct"/>
            <w:tcBorders>
              <w:top w:val="single" w:sz="4" w:space="0" w:color="auto"/>
              <w:bottom w:val="single" w:sz="4" w:space="0" w:color="auto"/>
            </w:tcBorders>
            <w:shd w:val="clear" w:color="auto" w:fill="auto"/>
          </w:tcPr>
          <w:p w14:paraId="0E840ACF" w14:textId="77777777" w:rsidR="00867B8C" w:rsidRPr="00DC7310" w:rsidRDefault="00867B8C" w:rsidP="00867B8C">
            <w:pPr>
              <w:pStyle w:val="TAC"/>
              <w:keepNext w:val="0"/>
              <w:keepLines w:val="0"/>
              <w:rPr>
                <w:rFonts w:cs="Arial"/>
              </w:rPr>
            </w:pPr>
            <w:r w:rsidRPr="00DC7310">
              <w:t>DC_3-8-11_n77</w:t>
            </w:r>
          </w:p>
        </w:tc>
        <w:tc>
          <w:tcPr>
            <w:tcW w:w="937" w:type="pct"/>
            <w:vAlign w:val="center"/>
          </w:tcPr>
          <w:p w14:paraId="7A9F5D4B"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ECB0BFE"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97F1F4"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629FFF3"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67B8C" w:rsidRPr="00DC7310" w14:paraId="612BC3CE" w14:textId="77777777" w:rsidTr="005D3578">
        <w:trPr>
          <w:jc w:val="center"/>
        </w:trPr>
        <w:tc>
          <w:tcPr>
            <w:tcW w:w="1357" w:type="pct"/>
            <w:tcBorders>
              <w:top w:val="single" w:sz="4" w:space="0" w:color="auto"/>
              <w:bottom w:val="single" w:sz="4" w:space="0" w:color="auto"/>
            </w:tcBorders>
            <w:shd w:val="clear" w:color="auto" w:fill="auto"/>
          </w:tcPr>
          <w:p w14:paraId="61576917" w14:textId="77777777" w:rsidR="00867B8C" w:rsidRPr="00DC7310" w:rsidRDefault="00867B8C" w:rsidP="00867B8C">
            <w:pPr>
              <w:pStyle w:val="TAC"/>
              <w:keepNext w:val="0"/>
              <w:keepLines w:val="0"/>
            </w:pPr>
            <w:r w:rsidRPr="00DC7310">
              <w:rPr>
                <w:szCs w:val="18"/>
              </w:rPr>
              <w:lastRenderedPageBreak/>
              <w:t>DC_3-8-20_n28</w:t>
            </w:r>
          </w:p>
        </w:tc>
        <w:tc>
          <w:tcPr>
            <w:tcW w:w="937" w:type="pct"/>
            <w:vAlign w:val="center"/>
          </w:tcPr>
          <w:p w14:paraId="71678FEA" w14:textId="77777777" w:rsidR="00867B8C" w:rsidRPr="00DC7310" w:rsidRDefault="00867B8C" w:rsidP="00867B8C">
            <w:pPr>
              <w:pStyle w:val="TAC"/>
              <w:keepNext w:val="0"/>
              <w:keepLines w:val="0"/>
            </w:pPr>
            <w:r w:rsidRPr="00DC7310">
              <w:rPr>
                <w:rFonts w:hint="eastAsia"/>
                <w:lang w:eastAsia="zh-CN"/>
              </w:rPr>
              <w:t>-</w:t>
            </w:r>
          </w:p>
        </w:tc>
        <w:tc>
          <w:tcPr>
            <w:tcW w:w="938" w:type="pct"/>
            <w:vAlign w:val="center"/>
          </w:tcPr>
          <w:p w14:paraId="2D08E7D0"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B1EE4E" w14:textId="77777777" w:rsidR="00867B8C" w:rsidRPr="00DC7310" w:rsidRDefault="00867B8C" w:rsidP="00867B8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A0FF4B6"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67B8C" w:rsidRPr="00DC7310" w14:paraId="4C6FBADD" w14:textId="77777777" w:rsidTr="005D3578">
        <w:trPr>
          <w:jc w:val="center"/>
        </w:trPr>
        <w:tc>
          <w:tcPr>
            <w:tcW w:w="1357" w:type="pct"/>
            <w:tcBorders>
              <w:bottom w:val="single" w:sz="4" w:space="0" w:color="auto"/>
            </w:tcBorders>
            <w:shd w:val="clear" w:color="auto" w:fill="auto"/>
          </w:tcPr>
          <w:p w14:paraId="67039FEF" w14:textId="77777777" w:rsidR="00867B8C" w:rsidRPr="00DC7310" w:rsidRDefault="00867B8C" w:rsidP="00867B8C">
            <w:pPr>
              <w:pStyle w:val="TAC"/>
              <w:keepNext w:val="0"/>
              <w:keepLines w:val="0"/>
              <w:rPr>
                <w:rFonts w:cs="Arial"/>
              </w:rPr>
            </w:pPr>
            <w:r w:rsidRPr="00DC7310">
              <w:rPr>
                <w:szCs w:val="18"/>
              </w:rPr>
              <w:t>DC_3-8-20_n78</w:t>
            </w:r>
          </w:p>
        </w:tc>
        <w:tc>
          <w:tcPr>
            <w:tcW w:w="937" w:type="pct"/>
            <w:vAlign w:val="center"/>
          </w:tcPr>
          <w:p w14:paraId="111B7575" w14:textId="77777777" w:rsidR="00867B8C" w:rsidRPr="00DC7310" w:rsidRDefault="00867B8C" w:rsidP="00867B8C">
            <w:pPr>
              <w:pStyle w:val="TAC"/>
              <w:keepNext w:val="0"/>
              <w:keepLines w:val="0"/>
              <w:rPr>
                <w:rFonts w:cs="Arial"/>
              </w:rPr>
            </w:pPr>
            <w:r w:rsidRPr="00DC7310">
              <w:rPr>
                <w:szCs w:val="18"/>
                <w:lang w:eastAsia="ja-JP"/>
              </w:rPr>
              <w:t>0.2</w:t>
            </w:r>
          </w:p>
        </w:tc>
        <w:tc>
          <w:tcPr>
            <w:tcW w:w="938" w:type="pct"/>
            <w:vAlign w:val="center"/>
          </w:tcPr>
          <w:p w14:paraId="6575D6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C52DFA" w14:textId="77777777" w:rsidR="00867B8C" w:rsidRPr="00DC7310" w:rsidRDefault="00867B8C" w:rsidP="00867B8C">
            <w:pPr>
              <w:pStyle w:val="TAC"/>
              <w:keepNext w:val="0"/>
              <w:keepLines w:val="0"/>
              <w:rPr>
                <w:rFonts w:cs="Arial"/>
              </w:rPr>
            </w:pPr>
            <w:r w:rsidRPr="00DC7310">
              <w:rPr>
                <w:szCs w:val="18"/>
              </w:rPr>
              <w:t>-</w:t>
            </w:r>
          </w:p>
        </w:tc>
        <w:tc>
          <w:tcPr>
            <w:tcW w:w="884" w:type="pct"/>
            <w:vAlign w:val="center"/>
          </w:tcPr>
          <w:p w14:paraId="4B81C50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D141C7A" w14:textId="77777777" w:rsidTr="005D3578">
        <w:trPr>
          <w:jc w:val="center"/>
        </w:trPr>
        <w:tc>
          <w:tcPr>
            <w:tcW w:w="1357" w:type="pct"/>
            <w:tcBorders>
              <w:bottom w:val="single" w:sz="4" w:space="0" w:color="auto"/>
            </w:tcBorders>
            <w:shd w:val="clear" w:color="auto" w:fill="auto"/>
          </w:tcPr>
          <w:p w14:paraId="756081A8" w14:textId="77777777" w:rsidR="00867B8C" w:rsidRPr="00DC7310" w:rsidRDefault="00867B8C" w:rsidP="00867B8C">
            <w:pPr>
              <w:pStyle w:val="TAC"/>
              <w:keepNext w:val="0"/>
              <w:keepLines w:val="0"/>
              <w:rPr>
                <w:rFonts w:cs="Arial"/>
              </w:rPr>
            </w:pPr>
            <w:r w:rsidRPr="00DC7310">
              <w:t>DC_3-8_n28-n77</w:t>
            </w:r>
          </w:p>
        </w:tc>
        <w:tc>
          <w:tcPr>
            <w:tcW w:w="937" w:type="pct"/>
            <w:vAlign w:val="center"/>
          </w:tcPr>
          <w:p w14:paraId="125AEDEA" w14:textId="77777777" w:rsidR="00867B8C" w:rsidRPr="00DC7310" w:rsidRDefault="00867B8C" w:rsidP="00867B8C">
            <w:pPr>
              <w:pStyle w:val="TAC"/>
              <w:keepNext w:val="0"/>
              <w:keepLines w:val="0"/>
              <w:rPr>
                <w:szCs w:val="18"/>
                <w:lang w:eastAsia="ja-JP"/>
              </w:rPr>
            </w:pPr>
            <w:r w:rsidRPr="00DC7310">
              <w:rPr>
                <w:rFonts w:eastAsia="MS Mincho" w:cs="Arial"/>
                <w:bCs/>
                <w:szCs w:val="18"/>
              </w:rPr>
              <w:t>0.2</w:t>
            </w:r>
          </w:p>
        </w:tc>
        <w:tc>
          <w:tcPr>
            <w:tcW w:w="938" w:type="pct"/>
            <w:vAlign w:val="center"/>
          </w:tcPr>
          <w:p w14:paraId="4565E26E"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0AC672E" w14:textId="77777777" w:rsidR="00867B8C" w:rsidRPr="00DC7310" w:rsidRDefault="00867B8C" w:rsidP="00867B8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0FF4C05" w14:textId="77777777" w:rsidR="00867B8C" w:rsidRPr="00DC7310" w:rsidRDefault="00867B8C" w:rsidP="00867B8C">
            <w:pPr>
              <w:pStyle w:val="TAC"/>
              <w:keepNext w:val="0"/>
              <w:keepLines w:val="0"/>
              <w:rPr>
                <w:szCs w:val="18"/>
              </w:rPr>
            </w:pPr>
            <w:r w:rsidRPr="00DC7310">
              <w:rPr>
                <w:rFonts w:cs="Arial" w:hint="eastAsia"/>
                <w:lang w:eastAsia="zh-CN"/>
              </w:rPr>
              <w:t>0</w:t>
            </w:r>
            <w:r w:rsidRPr="00DC7310">
              <w:rPr>
                <w:rFonts w:cs="Arial"/>
                <w:lang w:eastAsia="zh-CN"/>
              </w:rPr>
              <w:t>.5</w:t>
            </w:r>
          </w:p>
        </w:tc>
      </w:tr>
      <w:tr w:rsidR="00867B8C" w:rsidRPr="00DC7310" w14:paraId="10B2407F" w14:textId="77777777" w:rsidTr="005D3578">
        <w:trPr>
          <w:jc w:val="center"/>
        </w:trPr>
        <w:tc>
          <w:tcPr>
            <w:tcW w:w="1357" w:type="pct"/>
            <w:tcBorders>
              <w:top w:val="single" w:sz="4" w:space="0" w:color="auto"/>
              <w:bottom w:val="single" w:sz="4" w:space="0" w:color="auto"/>
            </w:tcBorders>
            <w:shd w:val="clear" w:color="auto" w:fill="auto"/>
            <w:vAlign w:val="center"/>
          </w:tcPr>
          <w:p w14:paraId="07956B29" w14:textId="77777777" w:rsidR="00867B8C" w:rsidRPr="00DC7310" w:rsidRDefault="00867B8C" w:rsidP="00867B8C">
            <w:pPr>
              <w:pStyle w:val="TAC"/>
              <w:keepNext w:val="0"/>
              <w:keepLines w:val="0"/>
              <w:rPr>
                <w:rFonts w:cs="Arial"/>
              </w:rPr>
            </w:pPr>
            <w:r w:rsidRPr="00DC7310">
              <w:t>DC_3-8-28_n78</w:t>
            </w:r>
          </w:p>
        </w:tc>
        <w:tc>
          <w:tcPr>
            <w:tcW w:w="937" w:type="pct"/>
            <w:vAlign w:val="center"/>
          </w:tcPr>
          <w:p w14:paraId="0A3CBAAC"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56D2037E"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1DCDCA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109D16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7D4FA13" w14:textId="77777777" w:rsidTr="005D3578">
        <w:trPr>
          <w:jc w:val="center"/>
        </w:trPr>
        <w:tc>
          <w:tcPr>
            <w:tcW w:w="1357" w:type="pct"/>
            <w:tcBorders>
              <w:top w:val="single" w:sz="4" w:space="0" w:color="auto"/>
              <w:bottom w:val="single" w:sz="4" w:space="0" w:color="auto"/>
            </w:tcBorders>
            <w:shd w:val="clear" w:color="auto" w:fill="auto"/>
            <w:vAlign w:val="center"/>
          </w:tcPr>
          <w:p w14:paraId="2160FBD7" w14:textId="77777777" w:rsidR="00867B8C" w:rsidRPr="00DC7310" w:rsidRDefault="00867B8C" w:rsidP="00867B8C">
            <w:pPr>
              <w:pStyle w:val="TAC"/>
              <w:keepNext w:val="0"/>
              <w:keepLines w:val="0"/>
              <w:rPr>
                <w:rFonts w:cs="Arial"/>
              </w:rPr>
            </w:pPr>
            <w:r w:rsidRPr="00DC7310">
              <w:rPr>
                <w:rFonts w:cs="Arial"/>
              </w:rPr>
              <w:t>DC_3-8_n28-n78</w:t>
            </w:r>
          </w:p>
        </w:tc>
        <w:tc>
          <w:tcPr>
            <w:tcW w:w="937" w:type="pct"/>
            <w:vAlign w:val="center"/>
          </w:tcPr>
          <w:p w14:paraId="20AA2752"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3AB341D1"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9F0BE4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3C06A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B3281E" w14:textId="77777777" w:rsidTr="005D3578">
        <w:trPr>
          <w:jc w:val="center"/>
        </w:trPr>
        <w:tc>
          <w:tcPr>
            <w:tcW w:w="1357" w:type="pct"/>
            <w:tcBorders>
              <w:top w:val="single" w:sz="4" w:space="0" w:color="auto"/>
              <w:bottom w:val="single" w:sz="4" w:space="0" w:color="auto"/>
            </w:tcBorders>
            <w:shd w:val="clear" w:color="auto" w:fill="auto"/>
            <w:vAlign w:val="center"/>
          </w:tcPr>
          <w:p w14:paraId="008A6B1F" w14:textId="77777777" w:rsidR="00867B8C" w:rsidRPr="00DC7310" w:rsidRDefault="00867B8C" w:rsidP="00867B8C">
            <w:pPr>
              <w:pStyle w:val="TAC"/>
              <w:keepNext w:val="0"/>
              <w:keepLines w:val="0"/>
              <w:rPr>
                <w:rFonts w:cs="Arial"/>
              </w:rPr>
            </w:pPr>
            <w:r w:rsidRPr="00DC7310">
              <w:t>DC_3-8-32_n1</w:t>
            </w:r>
          </w:p>
        </w:tc>
        <w:tc>
          <w:tcPr>
            <w:tcW w:w="937" w:type="pct"/>
            <w:vAlign w:val="center"/>
          </w:tcPr>
          <w:p w14:paraId="593C2AEC" w14:textId="77777777" w:rsidR="00867B8C" w:rsidRPr="00DC7310" w:rsidRDefault="00867B8C" w:rsidP="00867B8C">
            <w:pPr>
              <w:pStyle w:val="TAC"/>
              <w:keepNext w:val="0"/>
              <w:keepLines w:val="0"/>
            </w:pPr>
            <w:r w:rsidRPr="00DC7310">
              <w:rPr>
                <w:rFonts w:cs="Arial"/>
                <w:lang w:eastAsia="ja-JP"/>
              </w:rPr>
              <w:t>-</w:t>
            </w:r>
          </w:p>
        </w:tc>
        <w:tc>
          <w:tcPr>
            <w:tcW w:w="938" w:type="pct"/>
            <w:vAlign w:val="center"/>
          </w:tcPr>
          <w:p w14:paraId="7447957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93D296D" w14:textId="77777777" w:rsidR="00867B8C" w:rsidRPr="00DC7310" w:rsidRDefault="00867B8C" w:rsidP="00867B8C">
            <w:pPr>
              <w:pStyle w:val="TAC"/>
              <w:keepNext w:val="0"/>
              <w:keepLines w:val="0"/>
            </w:pPr>
            <w:r w:rsidRPr="00DC7310">
              <w:rPr>
                <w:rFonts w:eastAsia="Malgun Gothic" w:cs="Arial"/>
                <w:lang w:eastAsia="ko-KR"/>
              </w:rPr>
              <w:t>0.5</w:t>
            </w:r>
          </w:p>
        </w:tc>
        <w:tc>
          <w:tcPr>
            <w:tcW w:w="884" w:type="pct"/>
            <w:vAlign w:val="center"/>
          </w:tcPr>
          <w:p w14:paraId="3A6B33E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r>
      <w:tr w:rsidR="00867B8C" w:rsidRPr="00DC7310" w14:paraId="78D3DE73" w14:textId="77777777" w:rsidTr="005D3578">
        <w:trPr>
          <w:jc w:val="center"/>
        </w:trPr>
        <w:tc>
          <w:tcPr>
            <w:tcW w:w="1357" w:type="pct"/>
            <w:tcBorders>
              <w:top w:val="single" w:sz="4" w:space="0" w:color="auto"/>
              <w:bottom w:val="single" w:sz="4" w:space="0" w:color="auto"/>
            </w:tcBorders>
            <w:shd w:val="clear" w:color="auto" w:fill="auto"/>
            <w:vAlign w:val="center"/>
          </w:tcPr>
          <w:p w14:paraId="1D16E2C3" w14:textId="77777777" w:rsidR="00867B8C" w:rsidRPr="00DC7310" w:rsidRDefault="00867B8C" w:rsidP="00867B8C">
            <w:pPr>
              <w:pStyle w:val="TAC"/>
              <w:keepNext w:val="0"/>
              <w:keepLines w:val="0"/>
              <w:rPr>
                <w:rFonts w:cs="Arial"/>
              </w:rPr>
            </w:pPr>
            <w:r w:rsidRPr="00DC7310">
              <w:rPr>
                <w:rFonts w:cs="Arial"/>
              </w:rPr>
              <w:t>DC_3-8-32_n28</w:t>
            </w:r>
          </w:p>
        </w:tc>
        <w:tc>
          <w:tcPr>
            <w:tcW w:w="937" w:type="pct"/>
            <w:vAlign w:val="center"/>
          </w:tcPr>
          <w:p w14:paraId="120620D8" w14:textId="77777777" w:rsidR="00867B8C" w:rsidRPr="00DC7310" w:rsidRDefault="00867B8C" w:rsidP="00867B8C">
            <w:pPr>
              <w:pStyle w:val="TAC"/>
              <w:keepNext w:val="0"/>
              <w:keepLines w:val="0"/>
              <w:rPr>
                <w:rFonts w:cs="Arial"/>
                <w:lang w:eastAsia="ja-JP"/>
              </w:rPr>
            </w:pPr>
            <w:r w:rsidRPr="00DC7310">
              <w:rPr>
                <w:rFonts w:cs="Arial"/>
              </w:rPr>
              <w:t>-</w:t>
            </w:r>
          </w:p>
        </w:tc>
        <w:tc>
          <w:tcPr>
            <w:tcW w:w="938" w:type="pct"/>
            <w:vAlign w:val="center"/>
          </w:tcPr>
          <w:p w14:paraId="1026B55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806BCC4" w14:textId="77777777" w:rsidR="00867B8C" w:rsidRPr="00DC7310" w:rsidRDefault="00867B8C" w:rsidP="00867B8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5848AF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78743CA" w14:textId="77777777" w:rsidTr="005D3578">
        <w:trPr>
          <w:jc w:val="center"/>
        </w:trPr>
        <w:tc>
          <w:tcPr>
            <w:tcW w:w="1357" w:type="pct"/>
            <w:tcBorders>
              <w:top w:val="single" w:sz="4" w:space="0" w:color="auto"/>
              <w:bottom w:val="single" w:sz="4" w:space="0" w:color="auto"/>
            </w:tcBorders>
            <w:shd w:val="clear" w:color="auto" w:fill="auto"/>
            <w:vAlign w:val="center"/>
          </w:tcPr>
          <w:p w14:paraId="7309CEF2" w14:textId="77777777" w:rsidR="00867B8C" w:rsidRPr="00DC7310" w:rsidRDefault="00867B8C" w:rsidP="00867B8C">
            <w:pPr>
              <w:pStyle w:val="TAC"/>
              <w:keepNext w:val="0"/>
              <w:keepLines w:val="0"/>
              <w:rPr>
                <w:rFonts w:cs="Arial"/>
              </w:rPr>
            </w:pPr>
            <w:r w:rsidRPr="00DC7310">
              <w:t>DC_3-8-32_n78</w:t>
            </w:r>
          </w:p>
        </w:tc>
        <w:tc>
          <w:tcPr>
            <w:tcW w:w="937" w:type="pct"/>
            <w:vAlign w:val="center"/>
          </w:tcPr>
          <w:p w14:paraId="5A550CC7"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BD819A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5D73C2"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82ED3F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26224AF" w14:textId="77777777" w:rsidTr="005D3578">
        <w:trPr>
          <w:jc w:val="center"/>
        </w:trPr>
        <w:tc>
          <w:tcPr>
            <w:tcW w:w="1357" w:type="pct"/>
            <w:tcBorders>
              <w:top w:val="single" w:sz="4" w:space="0" w:color="auto"/>
              <w:bottom w:val="single" w:sz="4" w:space="0" w:color="auto"/>
            </w:tcBorders>
            <w:shd w:val="clear" w:color="auto" w:fill="auto"/>
          </w:tcPr>
          <w:p w14:paraId="0B405CAD" w14:textId="77777777" w:rsidR="00867B8C" w:rsidRPr="00DC7310" w:rsidRDefault="00867B8C" w:rsidP="00867B8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F30067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07567EA" w14:textId="77777777" w:rsidR="00867B8C" w:rsidRPr="00DC7310" w:rsidRDefault="00867B8C" w:rsidP="00867B8C">
            <w:pPr>
              <w:pStyle w:val="TAC"/>
              <w:keepNext w:val="0"/>
              <w:keepLines w:val="0"/>
              <w:rPr>
                <w:rFonts w:cs="Arial"/>
                <w:lang w:eastAsia="zh-CN"/>
              </w:rPr>
            </w:pPr>
            <w:r w:rsidRPr="00DC7310">
              <w:rPr>
                <w:rFonts w:hint="eastAsia"/>
                <w:lang w:eastAsia="zh-CN"/>
              </w:rPr>
              <w:t>-</w:t>
            </w:r>
          </w:p>
        </w:tc>
        <w:tc>
          <w:tcPr>
            <w:tcW w:w="884" w:type="pct"/>
            <w:vAlign w:val="center"/>
          </w:tcPr>
          <w:p w14:paraId="23203D92" w14:textId="77777777" w:rsidR="00867B8C" w:rsidRPr="00DC7310" w:rsidRDefault="00867B8C" w:rsidP="00867B8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6E6E168"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67B8C" w:rsidRPr="00DC7310" w14:paraId="00B789AE" w14:textId="77777777" w:rsidTr="005D3578">
        <w:trPr>
          <w:jc w:val="center"/>
        </w:trPr>
        <w:tc>
          <w:tcPr>
            <w:tcW w:w="1357" w:type="pct"/>
            <w:tcBorders>
              <w:top w:val="single" w:sz="4" w:space="0" w:color="auto"/>
              <w:bottom w:val="single" w:sz="4" w:space="0" w:color="auto"/>
            </w:tcBorders>
            <w:shd w:val="clear" w:color="auto" w:fill="auto"/>
          </w:tcPr>
          <w:p w14:paraId="0A25EF25" w14:textId="77777777" w:rsidR="00867B8C" w:rsidRPr="00DC7310" w:rsidRDefault="00867B8C" w:rsidP="00867B8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C54204E"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938" w:type="pct"/>
            <w:vAlign w:val="center"/>
          </w:tcPr>
          <w:p w14:paraId="72683434"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884" w:type="pct"/>
            <w:vAlign w:val="center"/>
          </w:tcPr>
          <w:p w14:paraId="22A7A4C1" w14:textId="77777777" w:rsidR="00867B8C" w:rsidRPr="00DC7310" w:rsidRDefault="00867B8C" w:rsidP="00867B8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14684F51" w14:textId="77777777" w:rsidR="00867B8C" w:rsidRPr="00DC7310" w:rsidRDefault="00867B8C" w:rsidP="00867B8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67B8C" w:rsidRPr="00DC7310" w14:paraId="55BE6F39" w14:textId="77777777" w:rsidTr="005D3578">
        <w:trPr>
          <w:jc w:val="center"/>
        </w:trPr>
        <w:tc>
          <w:tcPr>
            <w:tcW w:w="1357" w:type="pct"/>
            <w:tcBorders>
              <w:top w:val="single" w:sz="4" w:space="0" w:color="auto"/>
              <w:bottom w:val="single" w:sz="4" w:space="0" w:color="auto"/>
            </w:tcBorders>
            <w:shd w:val="clear" w:color="auto" w:fill="auto"/>
            <w:vAlign w:val="center"/>
          </w:tcPr>
          <w:p w14:paraId="1C2994F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2452094" w14:textId="77777777" w:rsidR="00867B8C" w:rsidRPr="00DC7310" w:rsidRDefault="00867B8C" w:rsidP="00867B8C">
            <w:pPr>
              <w:pStyle w:val="TAC"/>
              <w:keepNext w:val="0"/>
              <w:keepLines w:val="0"/>
            </w:pPr>
            <w:r w:rsidRPr="00DC7310">
              <w:rPr>
                <w:rFonts w:eastAsia="MS Mincho" w:cs="Arial"/>
                <w:bCs/>
                <w:szCs w:val="18"/>
              </w:rPr>
              <w:t>DC_3-3-8-41_n78</w:t>
            </w:r>
          </w:p>
        </w:tc>
        <w:tc>
          <w:tcPr>
            <w:tcW w:w="937" w:type="pct"/>
            <w:vAlign w:val="center"/>
          </w:tcPr>
          <w:p w14:paraId="30FF8002"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54DE8B55"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vAlign w:val="center"/>
          </w:tcPr>
          <w:p w14:paraId="7894105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447EB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57008802" w14:textId="77777777" w:rsidTr="005D3578">
        <w:trPr>
          <w:jc w:val="center"/>
        </w:trPr>
        <w:tc>
          <w:tcPr>
            <w:tcW w:w="1357" w:type="pct"/>
            <w:tcBorders>
              <w:top w:val="single" w:sz="4" w:space="0" w:color="auto"/>
              <w:bottom w:val="single" w:sz="4" w:space="0" w:color="auto"/>
            </w:tcBorders>
            <w:shd w:val="clear" w:color="auto" w:fill="auto"/>
            <w:vAlign w:val="center"/>
          </w:tcPr>
          <w:p w14:paraId="05BDCCC1" w14:textId="77777777" w:rsidR="00867B8C" w:rsidRPr="00DC7310" w:rsidRDefault="00867B8C" w:rsidP="00867B8C">
            <w:pPr>
              <w:pStyle w:val="TAC"/>
              <w:keepNext w:val="0"/>
              <w:keepLines w:val="0"/>
              <w:rPr>
                <w:rFonts w:cs="Arial"/>
              </w:rPr>
            </w:pPr>
            <w:r w:rsidRPr="00DC7310">
              <w:rPr>
                <w:rFonts w:cs="Arial"/>
              </w:rPr>
              <w:t>DC_3-8-40_n1</w:t>
            </w:r>
          </w:p>
        </w:tc>
        <w:tc>
          <w:tcPr>
            <w:tcW w:w="937" w:type="pct"/>
            <w:vAlign w:val="center"/>
          </w:tcPr>
          <w:p w14:paraId="5D64C2EE"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7D9714D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807DAB8" w14:textId="77777777" w:rsidR="00867B8C" w:rsidRPr="00DC7310" w:rsidRDefault="00867B8C" w:rsidP="00867B8C">
            <w:pPr>
              <w:pStyle w:val="TAC"/>
              <w:keepNext w:val="0"/>
              <w:keepLines w:val="0"/>
            </w:pPr>
            <w:r w:rsidRPr="00DC7310">
              <w:rPr>
                <w:rFonts w:cs="Arial"/>
                <w:lang w:eastAsia="zh-CN"/>
              </w:rPr>
              <w:t>0.2</w:t>
            </w:r>
          </w:p>
        </w:tc>
        <w:tc>
          <w:tcPr>
            <w:tcW w:w="884" w:type="pct"/>
            <w:vAlign w:val="center"/>
          </w:tcPr>
          <w:p w14:paraId="505E917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864504B" w14:textId="77777777" w:rsidTr="005D3578">
        <w:trPr>
          <w:jc w:val="center"/>
        </w:trPr>
        <w:tc>
          <w:tcPr>
            <w:tcW w:w="1357" w:type="pct"/>
            <w:tcBorders>
              <w:top w:val="single" w:sz="4" w:space="0" w:color="auto"/>
              <w:bottom w:val="single" w:sz="4" w:space="0" w:color="auto"/>
            </w:tcBorders>
            <w:shd w:val="clear" w:color="auto" w:fill="auto"/>
            <w:vAlign w:val="center"/>
          </w:tcPr>
          <w:p w14:paraId="4A6E8A85"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DC4E956" w14:textId="77777777" w:rsidR="00867B8C" w:rsidRPr="00DC7310" w:rsidRDefault="00867B8C" w:rsidP="00867B8C">
            <w:pPr>
              <w:pStyle w:val="TAC"/>
              <w:keepNext w:val="0"/>
              <w:keepLines w:val="0"/>
            </w:pPr>
            <w:r w:rsidRPr="00DC7310">
              <w:rPr>
                <w:rFonts w:cs="Arial"/>
                <w:lang w:eastAsia="zh-CN"/>
              </w:rPr>
              <w:t>0.2</w:t>
            </w:r>
          </w:p>
        </w:tc>
        <w:tc>
          <w:tcPr>
            <w:tcW w:w="938" w:type="pct"/>
            <w:vAlign w:val="center"/>
          </w:tcPr>
          <w:p w14:paraId="563833A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21617C"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CA59C27"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67B8C" w:rsidRPr="00DC7310" w14:paraId="63CF3195" w14:textId="77777777" w:rsidTr="005D3578">
        <w:trPr>
          <w:jc w:val="center"/>
        </w:trPr>
        <w:tc>
          <w:tcPr>
            <w:tcW w:w="1357" w:type="pct"/>
            <w:tcBorders>
              <w:top w:val="single" w:sz="4" w:space="0" w:color="auto"/>
              <w:bottom w:val="single" w:sz="4" w:space="0" w:color="auto"/>
            </w:tcBorders>
            <w:shd w:val="clear" w:color="auto" w:fill="auto"/>
          </w:tcPr>
          <w:p w14:paraId="6B693C10" w14:textId="77777777" w:rsidR="00867B8C" w:rsidRPr="00DC7310" w:rsidRDefault="00867B8C" w:rsidP="00867B8C">
            <w:pPr>
              <w:pStyle w:val="TAC"/>
              <w:keepNext w:val="0"/>
              <w:keepLines w:val="0"/>
            </w:pPr>
            <w:r w:rsidRPr="00DC7310">
              <w:rPr>
                <w:lang w:eastAsia="zh-TW"/>
              </w:rPr>
              <w:t>DC_3-8_n40-n78</w:t>
            </w:r>
          </w:p>
        </w:tc>
        <w:tc>
          <w:tcPr>
            <w:tcW w:w="937" w:type="pct"/>
            <w:vAlign w:val="center"/>
          </w:tcPr>
          <w:p w14:paraId="3F322474" w14:textId="77777777" w:rsidR="00867B8C" w:rsidRPr="00DC7310" w:rsidRDefault="00867B8C" w:rsidP="00867B8C">
            <w:pPr>
              <w:pStyle w:val="TAC"/>
              <w:keepNext w:val="0"/>
              <w:keepLines w:val="0"/>
            </w:pPr>
            <w:r w:rsidRPr="00DC7310">
              <w:rPr>
                <w:lang w:eastAsia="zh-TW"/>
              </w:rPr>
              <w:t>0.2</w:t>
            </w:r>
          </w:p>
        </w:tc>
        <w:tc>
          <w:tcPr>
            <w:tcW w:w="938" w:type="pct"/>
            <w:vAlign w:val="center"/>
          </w:tcPr>
          <w:p w14:paraId="01AD4CB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63A78B" w14:textId="77777777" w:rsidR="00867B8C" w:rsidRPr="00DC7310" w:rsidRDefault="00867B8C" w:rsidP="00867B8C">
            <w:pPr>
              <w:pStyle w:val="TAC"/>
              <w:keepNext w:val="0"/>
              <w:keepLines w:val="0"/>
            </w:pPr>
            <w:r w:rsidRPr="00DC7310">
              <w:rPr>
                <w:szCs w:val="18"/>
                <w:lang w:eastAsia="ja-JP"/>
              </w:rPr>
              <w:t>0.4</w:t>
            </w:r>
          </w:p>
        </w:tc>
        <w:tc>
          <w:tcPr>
            <w:tcW w:w="884" w:type="pct"/>
            <w:vAlign w:val="center"/>
          </w:tcPr>
          <w:p w14:paraId="3A1F74C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0A56CE9" w14:textId="77777777" w:rsidTr="005D3578">
        <w:trPr>
          <w:jc w:val="center"/>
        </w:trPr>
        <w:tc>
          <w:tcPr>
            <w:tcW w:w="1357" w:type="pct"/>
            <w:tcBorders>
              <w:top w:val="single" w:sz="4" w:space="0" w:color="auto"/>
              <w:bottom w:val="single" w:sz="4" w:space="0" w:color="auto"/>
            </w:tcBorders>
            <w:shd w:val="clear" w:color="auto" w:fill="auto"/>
          </w:tcPr>
          <w:p w14:paraId="1EAE0BAE" w14:textId="77777777" w:rsidR="00867B8C" w:rsidRPr="00DC7310" w:rsidRDefault="00867B8C" w:rsidP="00867B8C">
            <w:pPr>
              <w:pStyle w:val="TAC"/>
              <w:keepNext w:val="0"/>
              <w:keepLines w:val="0"/>
            </w:pPr>
            <w:r w:rsidRPr="00DC7310">
              <w:t>DC_3-8-41_n1</w:t>
            </w:r>
          </w:p>
          <w:p w14:paraId="1602D0EE" w14:textId="77777777" w:rsidR="00867B8C" w:rsidRPr="00DC7310" w:rsidRDefault="00867B8C" w:rsidP="00867B8C">
            <w:pPr>
              <w:pStyle w:val="TAC"/>
              <w:keepNext w:val="0"/>
              <w:keepLines w:val="0"/>
              <w:rPr>
                <w:lang w:eastAsia="zh-TW"/>
              </w:rPr>
            </w:pPr>
            <w:r w:rsidRPr="00DC7310">
              <w:t>DC_3-3-8-41_n1</w:t>
            </w:r>
          </w:p>
        </w:tc>
        <w:tc>
          <w:tcPr>
            <w:tcW w:w="937" w:type="pct"/>
            <w:vAlign w:val="center"/>
          </w:tcPr>
          <w:p w14:paraId="0515EF37"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3586BFA9" w14:textId="77777777" w:rsidR="00867B8C" w:rsidRPr="00DC7310" w:rsidRDefault="00867B8C" w:rsidP="00867B8C">
            <w:pPr>
              <w:pStyle w:val="TAC"/>
              <w:keepNext w:val="0"/>
              <w:keepLines w:val="0"/>
              <w:rPr>
                <w:lang w:eastAsia="zh-CN"/>
              </w:rPr>
            </w:pPr>
            <w:r w:rsidRPr="00DC7310">
              <w:rPr>
                <w:lang w:eastAsia="zh-CN"/>
              </w:rPr>
              <w:t>0.2</w:t>
            </w:r>
          </w:p>
        </w:tc>
        <w:tc>
          <w:tcPr>
            <w:tcW w:w="884" w:type="pct"/>
            <w:vAlign w:val="center"/>
          </w:tcPr>
          <w:p w14:paraId="0D739675" w14:textId="77777777" w:rsidR="00867B8C" w:rsidRPr="00DC7310" w:rsidRDefault="00867B8C" w:rsidP="00867B8C">
            <w:pPr>
              <w:pStyle w:val="TAC"/>
              <w:keepNext w:val="0"/>
              <w:keepLines w:val="0"/>
              <w:rPr>
                <w:szCs w:val="18"/>
                <w:lang w:eastAsia="ja-JP"/>
              </w:rPr>
            </w:pPr>
            <w:r w:rsidRPr="00DC7310">
              <w:rPr>
                <w:szCs w:val="18"/>
                <w:lang w:eastAsia="ja-JP"/>
              </w:rPr>
              <w:t>-</w:t>
            </w:r>
          </w:p>
        </w:tc>
        <w:tc>
          <w:tcPr>
            <w:tcW w:w="884" w:type="pct"/>
            <w:vAlign w:val="center"/>
          </w:tcPr>
          <w:p w14:paraId="265FB4BD"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34659B61" w14:textId="77777777" w:rsidTr="005D3578">
        <w:trPr>
          <w:jc w:val="center"/>
        </w:trPr>
        <w:tc>
          <w:tcPr>
            <w:tcW w:w="1357" w:type="pct"/>
            <w:tcBorders>
              <w:top w:val="single" w:sz="4" w:space="0" w:color="auto"/>
              <w:bottom w:val="single" w:sz="4" w:space="0" w:color="auto"/>
            </w:tcBorders>
            <w:shd w:val="clear" w:color="auto" w:fill="auto"/>
          </w:tcPr>
          <w:p w14:paraId="254FED9B" w14:textId="77777777" w:rsidR="00867B8C" w:rsidRPr="00DC7310" w:rsidRDefault="00867B8C" w:rsidP="00867B8C">
            <w:pPr>
              <w:pStyle w:val="TAC"/>
              <w:rPr>
                <w:lang w:eastAsia="zh-TW"/>
              </w:rPr>
            </w:pPr>
            <w:r w:rsidRPr="00FC21AA">
              <w:rPr>
                <w:noProof/>
              </w:rPr>
              <w:t>DC_3-8_n41-n78</w:t>
            </w:r>
          </w:p>
        </w:tc>
        <w:tc>
          <w:tcPr>
            <w:tcW w:w="937" w:type="pct"/>
            <w:vAlign w:val="center"/>
          </w:tcPr>
          <w:p w14:paraId="065B0750" w14:textId="77777777" w:rsidR="00867B8C" w:rsidRPr="00DC7310" w:rsidRDefault="00867B8C" w:rsidP="00867B8C">
            <w:pPr>
              <w:pStyle w:val="TAC"/>
              <w:rPr>
                <w:lang w:eastAsia="zh-CN"/>
              </w:rPr>
            </w:pPr>
            <w:r w:rsidRPr="00FC21AA">
              <w:rPr>
                <w:lang w:eastAsia="zh-CN"/>
              </w:rPr>
              <w:t>0.2</w:t>
            </w:r>
          </w:p>
        </w:tc>
        <w:tc>
          <w:tcPr>
            <w:tcW w:w="938" w:type="pct"/>
            <w:vAlign w:val="center"/>
          </w:tcPr>
          <w:p w14:paraId="6D343DC9" w14:textId="77777777" w:rsidR="00867B8C" w:rsidRPr="00DC7310" w:rsidRDefault="00867B8C" w:rsidP="00867B8C">
            <w:pPr>
              <w:pStyle w:val="TAC"/>
              <w:rPr>
                <w:lang w:eastAsia="zh-CN"/>
              </w:rPr>
            </w:pPr>
            <w:r w:rsidRPr="00FC21AA">
              <w:rPr>
                <w:lang w:eastAsia="zh-CN"/>
              </w:rPr>
              <w:t>0.2</w:t>
            </w:r>
          </w:p>
        </w:tc>
        <w:tc>
          <w:tcPr>
            <w:tcW w:w="884" w:type="pct"/>
            <w:vAlign w:val="center"/>
          </w:tcPr>
          <w:p w14:paraId="08332AEE" w14:textId="77777777" w:rsidR="00867B8C" w:rsidRPr="00DC7310" w:rsidRDefault="00867B8C" w:rsidP="00867B8C">
            <w:pPr>
              <w:pStyle w:val="TAC"/>
              <w:rPr>
                <w:lang w:eastAsia="zh-CN"/>
              </w:rPr>
            </w:pPr>
            <w:r w:rsidRPr="00FC21AA">
              <w:rPr>
                <w:lang w:eastAsia="zh-CN"/>
              </w:rPr>
              <w:t>0.2</w:t>
            </w:r>
          </w:p>
        </w:tc>
        <w:tc>
          <w:tcPr>
            <w:tcW w:w="884" w:type="pct"/>
            <w:vAlign w:val="center"/>
          </w:tcPr>
          <w:p w14:paraId="2E0296F2" w14:textId="77777777" w:rsidR="00867B8C" w:rsidRPr="00DC7310" w:rsidRDefault="00867B8C" w:rsidP="00867B8C">
            <w:pPr>
              <w:pStyle w:val="TAC"/>
              <w:rPr>
                <w:lang w:eastAsia="zh-CN"/>
              </w:rPr>
            </w:pPr>
            <w:r w:rsidRPr="00FC21AA">
              <w:rPr>
                <w:lang w:eastAsia="zh-CN"/>
              </w:rPr>
              <w:t>0.5</w:t>
            </w:r>
          </w:p>
        </w:tc>
      </w:tr>
      <w:tr w:rsidR="00867B8C" w:rsidRPr="00DC7310" w14:paraId="28294D53" w14:textId="77777777" w:rsidTr="005D3578">
        <w:trPr>
          <w:jc w:val="center"/>
        </w:trPr>
        <w:tc>
          <w:tcPr>
            <w:tcW w:w="1357" w:type="pct"/>
            <w:tcBorders>
              <w:top w:val="single" w:sz="4" w:space="0" w:color="auto"/>
              <w:bottom w:val="single" w:sz="4" w:space="0" w:color="auto"/>
            </w:tcBorders>
            <w:shd w:val="clear" w:color="auto" w:fill="auto"/>
            <w:vAlign w:val="center"/>
          </w:tcPr>
          <w:p w14:paraId="3906AD6F" w14:textId="77777777" w:rsidR="00867B8C" w:rsidRPr="00DC7310" w:rsidRDefault="00867B8C" w:rsidP="00867B8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03842F4" w14:textId="77777777" w:rsidR="00867B8C" w:rsidRPr="00DC7310" w:rsidRDefault="00867B8C" w:rsidP="00867B8C">
            <w:pPr>
              <w:pStyle w:val="TAC"/>
              <w:keepNext w:val="0"/>
              <w:keepLines w:val="0"/>
              <w:rPr>
                <w:lang w:eastAsia="zh-TW"/>
              </w:rPr>
            </w:pPr>
            <w:r w:rsidRPr="00DC7310">
              <w:rPr>
                <w:rFonts w:hint="eastAsia"/>
                <w:lang w:eastAsia="zh-CN"/>
              </w:rPr>
              <w:t>0.2</w:t>
            </w:r>
          </w:p>
        </w:tc>
        <w:tc>
          <w:tcPr>
            <w:tcW w:w="938" w:type="pct"/>
            <w:vAlign w:val="center"/>
          </w:tcPr>
          <w:p w14:paraId="196D7D5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6EE96C"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1FD9425"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DC79AA6" w14:textId="77777777" w:rsidTr="005D3578">
        <w:trPr>
          <w:jc w:val="center"/>
        </w:trPr>
        <w:tc>
          <w:tcPr>
            <w:tcW w:w="1357" w:type="pct"/>
            <w:tcBorders>
              <w:bottom w:val="single" w:sz="4" w:space="0" w:color="auto"/>
            </w:tcBorders>
            <w:shd w:val="clear" w:color="auto" w:fill="auto"/>
          </w:tcPr>
          <w:p w14:paraId="5388229F" w14:textId="77777777" w:rsidR="00867B8C" w:rsidRPr="00DC7310" w:rsidRDefault="00867B8C" w:rsidP="00867B8C">
            <w:pPr>
              <w:pStyle w:val="TAC"/>
              <w:keepNext w:val="0"/>
              <w:keepLines w:val="0"/>
              <w:rPr>
                <w:rFonts w:cs="Arial"/>
              </w:rPr>
            </w:pPr>
            <w:r w:rsidRPr="00DC7310">
              <w:rPr>
                <w:rFonts w:cs="Arial"/>
                <w:szCs w:val="18"/>
              </w:rPr>
              <w:t>DC_3-8-42_n77</w:t>
            </w:r>
          </w:p>
        </w:tc>
        <w:tc>
          <w:tcPr>
            <w:tcW w:w="937" w:type="pct"/>
            <w:vAlign w:val="center"/>
          </w:tcPr>
          <w:p w14:paraId="28A513D1" w14:textId="77777777" w:rsidR="00867B8C" w:rsidRPr="00DC7310" w:rsidRDefault="00867B8C" w:rsidP="00867B8C">
            <w:pPr>
              <w:pStyle w:val="TAC"/>
              <w:keepNext w:val="0"/>
              <w:keepLines w:val="0"/>
              <w:rPr>
                <w:szCs w:val="18"/>
                <w:lang w:eastAsia="ja-JP"/>
              </w:rPr>
            </w:pPr>
            <w:r w:rsidRPr="00DC7310">
              <w:rPr>
                <w:rFonts w:cs="Arial"/>
                <w:szCs w:val="18"/>
              </w:rPr>
              <w:t>0.2</w:t>
            </w:r>
          </w:p>
        </w:tc>
        <w:tc>
          <w:tcPr>
            <w:tcW w:w="938" w:type="pct"/>
            <w:vAlign w:val="center"/>
          </w:tcPr>
          <w:p w14:paraId="5FF5FB8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BFA2F6" w14:textId="77777777" w:rsidR="00867B8C" w:rsidRPr="00DC7310" w:rsidRDefault="00867B8C" w:rsidP="00867B8C">
            <w:pPr>
              <w:pStyle w:val="TAC"/>
              <w:keepNext w:val="0"/>
              <w:keepLines w:val="0"/>
              <w:rPr>
                <w:szCs w:val="18"/>
              </w:rPr>
            </w:pPr>
            <w:r w:rsidRPr="00DC7310">
              <w:rPr>
                <w:rFonts w:cs="Arial"/>
                <w:szCs w:val="18"/>
              </w:rPr>
              <w:t>0.5</w:t>
            </w:r>
          </w:p>
        </w:tc>
        <w:tc>
          <w:tcPr>
            <w:tcW w:w="884" w:type="pct"/>
            <w:vAlign w:val="center"/>
          </w:tcPr>
          <w:p w14:paraId="24DBC2A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38C10328" w14:textId="77777777" w:rsidTr="005D3578">
        <w:trPr>
          <w:jc w:val="center"/>
        </w:trPr>
        <w:tc>
          <w:tcPr>
            <w:tcW w:w="1357" w:type="pct"/>
            <w:tcBorders>
              <w:bottom w:val="single" w:sz="4" w:space="0" w:color="auto"/>
            </w:tcBorders>
            <w:shd w:val="clear" w:color="auto" w:fill="auto"/>
          </w:tcPr>
          <w:p w14:paraId="0D849033" w14:textId="77777777" w:rsidR="00867B8C" w:rsidRPr="00DC7310" w:rsidRDefault="00867B8C" w:rsidP="00867B8C">
            <w:pPr>
              <w:pStyle w:val="TAC"/>
              <w:keepNext w:val="0"/>
              <w:keepLines w:val="0"/>
              <w:rPr>
                <w:rFonts w:cs="Arial"/>
                <w:szCs w:val="18"/>
              </w:rPr>
            </w:pPr>
            <w:r w:rsidRPr="00DC7310">
              <w:rPr>
                <w:lang w:eastAsia="zh-CN"/>
              </w:rPr>
              <w:t>DC_(n)3-n8-n77</w:t>
            </w:r>
          </w:p>
        </w:tc>
        <w:tc>
          <w:tcPr>
            <w:tcW w:w="937" w:type="pct"/>
            <w:vAlign w:val="center"/>
          </w:tcPr>
          <w:p w14:paraId="319CA95A" w14:textId="77777777" w:rsidR="00867B8C" w:rsidRPr="00DC7310" w:rsidRDefault="00867B8C" w:rsidP="00867B8C">
            <w:pPr>
              <w:pStyle w:val="TAC"/>
              <w:keepNext w:val="0"/>
              <w:keepLines w:val="0"/>
              <w:rPr>
                <w:rFonts w:cs="Arial"/>
                <w:szCs w:val="18"/>
              </w:rPr>
            </w:pPr>
            <w:r w:rsidRPr="00DC7310">
              <w:rPr>
                <w:rFonts w:cs="Arial"/>
                <w:lang w:eastAsia="ja-JP"/>
              </w:rPr>
              <w:t>0.6</w:t>
            </w:r>
          </w:p>
        </w:tc>
        <w:tc>
          <w:tcPr>
            <w:tcW w:w="938" w:type="pct"/>
            <w:vAlign w:val="center"/>
          </w:tcPr>
          <w:p w14:paraId="6219BDB5" w14:textId="77777777" w:rsidR="00867B8C" w:rsidRPr="00DC7310" w:rsidRDefault="00867B8C" w:rsidP="00867B8C">
            <w:pPr>
              <w:pStyle w:val="TAC"/>
              <w:keepNext w:val="0"/>
              <w:keepLines w:val="0"/>
              <w:rPr>
                <w:szCs w:val="18"/>
                <w:lang w:eastAsia="zh-CN"/>
              </w:rPr>
            </w:pPr>
            <w:r w:rsidRPr="00DC7310">
              <w:rPr>
                <w:rFonts w:cs="Arial"/>
                <w:lang w:eastAsia="ja-JP"/>
              </w:rPr>
              <w:t>0.6</w:t>
            </w:r>
          </w:p>
        </w:tc>
        <w:tc>
          <w:tcPr>
            <w:tcW w:w="884" w:type="pct"/>
            <w:vAlign w:val="center"/>
          </w:tcPr>
          <w:p w14:paraId="108FA4B2" w14:textId="77777777" w:rsidR="00867B8C" w:rsidRPr="00DC7310" w:rsidRDefault="00867B8C" w:rsidP="00867B8C">
            <w:pPr>
              <w:pStyle w:val="TAC"/>
              <w:keepNext w:val="0"/>
              <w:keepLines w:val="0"/>
              <w:rPr>
                <w:rFonts w:cs="Arial"/>
                <w:szCs w:val="18"/>
              </w:rPr>
            </w:pPr>
            <w:r w:rsidRPr="00DC7310">
              <w:t>0.3</w:t>
            </w:r>
          </w:p>
        </w:tc>
        <w:tc>
          <w:tcPr>
            <w:tcW w:w="884" w:type="pct"/>
            <w:vAlign w:val="center"/>
          </w:tcPr>
          <w:p w14:paraId="71ADEF44" w14:textId="77777777" w:rsidR="00867B8C" w:rsidRPr="00DC7310" w:rsidRDefault="00867B8C" w:rsidP="00867B8C">
            <w:pPr>
              <w:pStyle w:val="TAC"/>
              <w:keepNext w:val="0"/>
              <w:keepLines w:val="0"/>
              <w:rPr>
                <w:szCs w:val="18"/>
                <w:lang w:eastAsia="zh-CN"/>
              </w:rPr>
            </w:pPr>
            <w:r w:rsidRPr="00DC7310">
              <w:t>0.8</w:t>
            </w:r>
          </w:p>
        </w:tc>
      </w:tr>
      <w:tr w:rsidR="00867B8C" w:rsidRPr="00DC7310" w14:paraId="6AF7AB43" w14:textId="77777777" w:rsidTr="005D3578">
        <w:trPr>
          <w:jc w:val="center"/>
        </w:trPr>
        <w:tc>
          <w:tcPr>
            <w:tcW w:w="1357" w:type="pct"/>
            <w:tcBorders>
              <w:bottom w:val="single" w:sz="4" w:space="0" w:color="auto"/>
            </w:tcBorders>
            <w:shd w:val="clear" w:color="auto" w:fill="auto"/>
          </w:tcPr>
          <w:p w14:paraId="5FA2EE52" w14:textId="77777777" w:rsidR="00867B8C" w:rsidRPr="00DC7310" w:rsidRDefault="00867B8C" w:rsidP="00867B8C">
            <w:pPr>
              <w:pStyle w:val="TAC"/>
              <w:keepNext w:val="0"/>
              <w:keepLines w:val="0"/>
              <w:rPr>
                <w:rFonts w:cs="Arial"/>
              </w:rPr>
            </w:pPr>
            <w:r w:rsidRPr="00DC7310">
              <w:rPr>
                <w:rFonts w:cs="Arial"/>
                <w:kern w:val="2"/>
                <w:szCs w:val="24"/>
                <w:lang w:eastAsia="ja-JP"/>
              </w:rPr>
              <w:t>DC_3-8_SUL_n78-n80</w:t>
            </w:r>
          </w:p>
        </w:tc>
        <w:tc>
          <w:tcPr>
            <w:tcW w:w="937" w:type="pct"/>
            <w:vAlign w:val="center"/>
          </w:tcPr>
          <w:p w14:paraId="089DA2FF" w14:textId="77777777" w:rsidR="00867B8C" w:rsidRPr="00DC7310" w:rsidRDefault="00867B8C" w:rsidP="00867B8C">
            <w:pPr>
              <w:pStyle w:val="TAC"/>
              <w:keepNext w:val="0"/>
              <w:keepLines w:val="0"/>
              <w:rPr>
                <w:lang w:eastAsia="ja-JP"/>
              </w:rPr>
            </w:pPr>
            <w:r w:rsidRPr="00DC7310">
              <w:rPr>
                <w:rFonts w:cs="Arial"/>
              </w:rPr>
              <w:t>0.2</w:t>
            </w:r>
          </w:p>
        </w:tc>
        <w:tc>
          <w:tcPr>
            <w:tcW w:w="938" w:type="pct"/>
            <w:vAlign w:val="center"/>
          </w:tcPr>
          <w:p w14:paraId="2282D6F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7EBD9F" w14:textId="77777777" w:rsidR="00867B8C" w:rsidRPr="00DC7310" w:rsidRDefault="00867B8C" w:rsidP="00867B8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93D2D17"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77694DE0" w14:textId="77777777" w:rsidTr="005D3578">
        <w:trPr>
          <w:jc w:val="center"/>
        </w:trPr>
        <w:tc>
          <w:tcPr>
            <w:tcW w:w="1357" w:type="pct"/>
            <w:tcBorders>
              <w:top w:val="single" w:sz="4" w:space="0" w:color="auto"/>
              <w:bottom w:val="single" w:sz="4" w:space="0" w:color="auto"/>
            </w:tcBorders>
            <w:shd w:val="clear" w:color="auto" w:fill="auto"/>
            <w:vAlign w:val="center"/>
          </w:tcPr>
          <w:p w14:paraId="3A72165C" w14:textId="77777777" w:rsidR="00867B8C" w:rsidRPr="00DC7310" w:rsidRDefault="00867B8C" w:rsidP="00867B8C">
            <w:pPr>
              <w:pStyle w:val="TAC"/>
              <w:keepNext w:val="0"/>
              <w:keepLines w:val="0"/>
              <w:rPr>
                <w:rFonts w:cs="Arial"/>
              </w:rPr>
            </w:pPr>
            <w:r w:rsidRPr="00DC7310">
              <w:t>DC_3-11_n28-n77</w:t>
            </w:r>
          </w:p>
        </w:tc>
        <w:tc>
          <w:tcPr>
            <w:tcW w:w="937" w:type="pct"/>
            <w:vAlign w:val="center"/>
          </w:tcPr>
          <w:p w14:paraId="45D0AC5A" w14:textId="77777777" w:rsidR="00867B8C" w:rsidRPr="00DC7310" w:rsidRDefault="00867B8C" w:rsidP="00867B8C">
            <w:pPr>
              <w:pStyle w:val="TAC"/>
              <w:keepNext w:val="0"/>
              <w:keepLines w:val="0"/>
              <w:rPr>
                <w:rFonts w:cs="Arial"/>
                <w:szCs w:val="18"/>
                <w:lang w:eastAsia="ja-JP"/>
              </w:rPr>
            </w:pPr>
            <w:r w:rsidRPr="00DC7310">
              <w:t>0.3</w:t>
            </w:r>
          </w:p>
        </w:tc>
        <w:tc>
          <w:tcPr>
            <w:tcW w:w="938" w:type="pct"/>
            <w:vAlign w:val="center"/>
          </w:tcPr>
          <w:p w14:paraId="7170C5D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E63D94D" w14:textId="77777777" w:rsidR="00867B8C" w:rsidRPr="00DC7310" w:rsidRDefault="00867B8C" w:rsidP="00867B8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279417FF"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7B8C" w:rsidRPr="00DC7310" w14:paraId="28700185" w14:textId="77777777" w:rsidTr="005D3578">
        <w:trPr>
          <w:jc w:val="center"/>
        </w:trPr>
        <w:tc>
          <w:tcPr>
            <w:tcW w:w="1357" w:type="pct"/>
            <w:tcBorders>
              <w:top w:val="single" w:sz="4" w:space="0" w:color="auto"/>
              <w:bottom w:val="single" w:sz="4" w:space="0" w:color="auto"/>
            </w:tcBorders>
            <w:shd w:val="clear" w:color="auto" w:fill="auto"/>
            <w:vAlign w:val="center"/>
          </w:tcPr>
          <w:p w14:paraId="1DDD8C14" w14:textId="77777777" w:rsidR="00867B8C" w:rsidRPr="00DC7310" w:rsidRDefault="00867B8C" w:rsidP="00867B8C">
            <w:pPr>
              <w:pStyle w:val="TAC"/>
              <w:keepNext w:val="0"/>
              <w:keepLines w:val="0"/>
              <w:rPr>
                <w:rFonts w:cs="Arial"/>
              </w:rPr>
            </w:pPr>
            <w:r w:rsidRPr="00DC7310">
              <w:rPr>
                <w:rFonts w:eastAsia="MS Mincho" w:cs="Arial"/>
                <w:bCs/>
                <w:szCs w:val="18"/>
              </w:rPr>
              <w:t>DC_3-18_n3-n41</w:t>
            </w:r>
          </w:p>
        </w:tc>
        <w:tc>
          <w:tcPr>
            <w:tcW w:w="937" w:type="pct"/>
            <w:vAlign w:val="center"/>
          </w:tcPr>
          <w:p w14:paraId="57539EED"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3E04C4C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7FD3E70"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951211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914662" w14:textId="77777777" w:rsidTr="005D3578">
        <w:trPr>
          <w:jc w:val="center"/>
        </w:trPr>
        <w:tc>
          <w:tcPr>
            <w:tcW w:w="1357" w:type="pct"/>
            <w:tcBorders>
              <w:top w:val="single" w:sz="4" w:space="0" w:color="auto"/>
              <w:bottom w:val="single" w:sz="4" w:space="0" w:color="auto"/>
            </w:tcBorders>
            <w:shd w:val="clear" w:color="auto" w:fill="auto"/>
            <w:vAlign w:val="center"/>
          </w:tcPr>
          <w:p w14:paraId="6BF716B1" w14:textId="77777777" w:rsidR="00867B8C" w:rsidRPr="00DC7310" w:rsidRDefault="00867B8C" w:rsidP="00867B8C">
            <w:pPr>
              <w:pStyle w:val="TAC"/>
              <w:keepNext w:val="0"/>
              <w:keepLines w:val="0"/>
              <w:rPr>
                <w:rFonts w:cs="Arial"/>
              </w:rPr>
            </w:pPr>
            <w:r w:rsidRPr="00DC7310">
              <w:rPr>
                <w:rFonts w:eastAsia="MS Mincho" w:cs="Arial"/>
                <w:bCs/>
                <w:szCs w:val="18"/>
              </w:rPr>
              <w:t>DC_3-18_n3-n77</w:t>
            </w:r>
          </w:p>
        </w:tc>
        <w:tc>
          <w:tcPr>
            <w:tcW w:w="937" w:type="pct"/>
            <w:vAlign w:val="center"/>
          </w:tcPr>
          <w:p w14:paraId="012E7A2B"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6F116C7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A7A9E1F"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10D39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DB1EE89" w14:textId="77777777" w:rsidTr="005D3578">
        <w:trPr>
          <w:jc w:val="center"/>
        </w:trPr>
        <w:tc>
          <w:tcPr>
            <w:tcW w:w="1357" w:type="pct"/>
            <w:tcBorders>
              <w:top w:val="single" w:sz="4" w:space="0" w:color="auto"/>
              <w:bottom w:val="single" w:sz="4" w:space="0" w:color="auto"/>
            </w:tcBorders>
            <w:shd w:val="clear" w:color="auto" w:fill="auto"/>
            <w:vAlign w:val="center"/>
          </w:tcPr>
          <w:p w14:paraId="4545D5DF" w14:textId="77777777" w:rsidR="00867B8C" w:rsidRPr="00DC7310" w:rsidRDefault="00867B8C" w:rsidP="00867B8C">
            <w:pPr>
              <w:pStyle w:val="TAC"/>
              <w:keepNext w:val="0"/>
              <w:keepLines w:val="0"/>
              <w:rPr>
                <w:rFonts w:cs="Arial"/>
              </w:rPr>
            </w:pPr>
            <w:r w:rsidRPr="00DC7310">
              <w:rPr>
                <w:rFonts w:eastAsia="MS Mincho" w:cs="Arial"/>
                <w:bCs/>
                <w:szCs w:val="18"/>
              </w:rPr>
              <w:t>DC_3-18_n3-n78</w:t>
            </w:r>
          </w:p>
        </w:tc>
        <w:tc>
          <w:tcPr>
            <w:tcW w:w="937" w:type="pct"/>
            <w:vAlign w:val="center"/>
          </w:tcPr>
          <w:p w14:paraId="232AB5AA"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3887F29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271FDF8"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28E3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BC8181" w14:textId="77777777" w:rsidTr="005D3578">
        <w:trPr>
          <w:jc w:val="center"/>
        </w:trPr>
        <w:tc>
          <w:tcPr>
            <w:tcW w:w="1357" w:type="pct"/>
            <w:tcBorders>
              <w:top w:val="single" w:sz="4" w:space="0" w:color="auto"/>
              <w:bottom w:val="single" w:sz="4" w:space="0" w:color="auto"/>
            </w:tcBorders>
            <w:shd w:val="clear" w:color="auto" w:fill="auto"/>
            <w:vAlign w:val="center"/>
          </w:tcPr>
          <w:p w14:paraId="7E18BD3B" w14:textId="77777777" w:rsidR="00867B8C" w:rsidRPr="00DC7310" w:rsidRDefault="00867B8C" w:rsidP="00867B8C">
            <w:pPr>
              <w:pStyle w:val="TAC"/>
              <w:keepNext w:val="0"/>
              <w:keepLines w:val="0"/>
              <w:rPr>
                <w:rFonts w:cs="Arial"/>
              </w:rPr>
            </w:pPr>
            <w:r w:rsidRPr="00DC7310">
              <w:rPr>
                <w:rFonts w:eastAsia="MS Mincho" w:cs="Arial"/>
                <w:bCs/>
                <w:szCs w:val="18"/>
              </w:rPr>
              <w:t>DC_3-18_n28-n41</w:t>
            </w:r>
          </w:p>
        </w:tc>
        <w:tc>
          <w:tcPr>
            <w:tcW w:w="937" w:type="pct"/>
            <w:vAlign w:val="center"/>
          </w:tcPr>
          <w:p w14:paraId="16207ADF" w14:textId="77777777" w:rsidR="00867B8C" w:rsidRPr="00DC7310" w:rsidRDefault="00867B8C" w:rsidP="00867B8C">
            <w:pPr>
              <w:pStyle w:val="TAC"/>
              <w:keepNext w:val="0"/>
              <w:keepLines w:val="0"/>
            </w:pPr>
            <w:r w:rsidRPr="00DC7310">
              <w:rPr>
                <w:rFonts w:eastAsia="DengXian" w:cs="Arial"/>
                <w:szCs w:val="18"/>
                <w:lang w:eastAsia="zh-CN"/>
              </w:rPr>
              <w:t>0.2</w:t>
            </w:r>
          </w:p>
        </w:tc>
        <w:tc>
          <w:tcPr>
            <w:tcW w:w="938" w:type="pct"/>
            <w:vAlign w:val="center"/>
          </w:tcPr>
          <w:p w14:paraId="771668F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1C6CA04"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3240CB1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49E0CB89" w14:textId="77777777" w:rsidTr="005D3578">
        <w:trPr>
          <w:jc w:val="center"/>
        </w:trPr>
        <w:tc>
          <w:tcPr>
            <w:tcW w:w="1357" w:type="pct"/>
            <w:tcBorders>
              <w:top w:val="single" w:sz="4" w:space="0" w:color="auto"/>
              <w:bottom w:val="single" w:sz="4" w:space="0" w:color="auto"/>
            </w:tcBorders>
            <w:shd w:val="clear" w:color="auto" w:fill="auto"/>
            <w:vAlign w:val="center"/>
          </w:tcPr>
          <w:p w14:paraId="2CC122A2" w14:textId="77777777" w:rsidR="00867B8C" w:rsidRPr="00DC7310" w:rsidRDefault="00867B8C" w:rsidP="00867B8C">
            <w:pPr>
              <w:pStyle w:val="TAC"/>
              <w:keepNext w:val="0"/>
              <w:keepLines w:val="0"/>
              <w:rPr>
                <w:rFonts w:cs="Arial"/>
              </w:rPr>
            </w:pPr>
            <w:r w:rsidRPr="00DC7310">
              <w:rPr>
                <w:rFonts w:eastAsia="MS Mincho" w:cs="Arial"/>
                <w:bCs/>
                <w:szCs w:val="18"/>
              </w:rPr>
              <w:t>DC_3-18_n28-n77</w:t>
            </w:r>
          </w:p>
        </w:tc>
        <w:tc>
          <w:tcPr>
            <w:tcW w:w="937" w:type="pct"/>
            <w:vAlign w:val="center"/>
          </w:tcPr>
          <w:p w14:paraId="085A6291" w14:textId="77777777" w:rsidR="00867B8C" w:rsidRPr="00DC7310" w:rsidRDefault="00867B8C" w:rsidP="00867B8C">
            <w:pPr>
              <w:pStyle w:val="TAC"/>
              <w:keepNext w:val="0"/>
              <w:keepLines w:val="0"/>
            </w:pPr>
            <w:r w:rsidRPr="00DC7310">
              <w:rPr>
                <w:rFonts w:eastAsia="DengXian" w:cs="Arial"/>
                <w:szCs w:val="18"/>
                <w:lang w:eastAsia="zh-CN"/>
              </w:rPr>
              <w:t>0.2</w:t>
            </w:r>
          </w:p>
        </w:tc>
        <w:tc>
          <w:tcPr>
            <w:tcW w:w="938" w:type="pct"/>
            <w:vAlign w:val="center"/>
          </w:tcPr>
          <w:p w14:paraId="0E84139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BF15E0D"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75B207C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C476FAB" w14:textId="77777777" w:rsidTr="005D3578">
        <w:trPr>
          <w:jc w:val="center"/>
        </w:trPr>
        <w:tc>
          <w:tcPr>
            <w:tcW w:w="1357" w:type="pct"/>
            <w:tcBorders>
              <w:top w:val="single" w:sz="4" w:space="0" w:color="auto"/>
              <w:bottom w:val="single" w:sz="4" w:space="0" w:color="auto"/>
            </w:tcBorders>
            <w:shd w:val="clear" w:color="auto" w:fill="auto"/>
            <w:vAlign w:val="center"/>
          </w:tcPr>
          <w:p w14:paraId="4FED1ECF" w14:textId="77777777" w:rsidR="00867B8C" w:rsidRPr="00DC7310" w:rsidRDefault="00867B8C" w:rsidP="00867B8C">
            <w:pPr>
              <w:pStyle w:val="TAC"/>
              <w:keepNext w:val="0"/>
              <w:keepLines w:val="0"/>
              <w:rPr>
                <w:rFonts w:cs="Arial"/>
              </w:rPr>
            </w:pPr>
            <w:r w:rsidRPr="00DC7310">
              <w:rPr>
                <w:rFonts w:eastAsia="MS Mincho" w:cs="Arial"/>
                <w:bCs/>
                <w:szCs w:val="18"/>
              </w:rPr>
              <w:t>DC_3-18_n28-n78</w:t>
            </w:r>
          </w:p>
        </w:tc>
        <w:tc>
          <w:tcPr>
            <w:tcW w:w="937" w:type="pct"/>
            <w:vAlign w:val="center"/>
          </w:tcPr>
          <w:p w14:paraId="56C3D572" w14:textId="77777777" w:rsidR="00867B8C" w:rsidRPr="00DC7310" w:rsidRDefault="00867B8C" w:rsidP="00867B8C">
            <w:pPr>
              <w:pStyle w:val="TAC"/>
              <w:keepNext w:val="0"/>
              <w:keepLines w:val="0"/>
            </w:pPr>
            <w:r w:rsidRPr="00DC7310">
              <w:rPr>
                <w:rFonts w:eastAsia="DengXian" w:cs="Arial"/>
                <w:szCs w:val="18"/>
                <w:lang w:eastAsia="zh-CN"/>
              </w:rPr>
              <w:t>0.2</w:t>
            </w:r>
          </w:p>
        </w:tc>
        <w:tc>
          <w:tcPr>
            <w:tcW w:w="938" w:type="pct"/>
            <w:vAlign w:val="center"/>
          </w:tcPr>
          <w:p w14:paraId="31E065F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B539C9"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B76813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7595A6" w14:textId="77777777" w:rsidTr="005D3578">
        <w:trPr>
          <w:jc w:val="center"/>
        </w:trPr>
        <w:tc>
          <w:tcPr>
            <w:tcW w:w="1357" w:type="pct"/>
            <w:tcBorders>
              <w:top w:val="single" w:sz="4" w:space="0" w:color="auto"/>
              <w:bottom w:val="single" w:sz="4" w:space="0" w:color="auto"/>
            </w:tcBorders>
            <w:shd w:val="clear" w:color="auto" w:fill="auto"/>
            <w:vAlign w:val="center"/>
          </w:tcPr>
          <w:p w14:paraId="5B93F3C6" w14:textId="77777777" w:rsidR="00867B8C" w:rsidRPr="00DC7310" w:rsidRDefault="00867B8C" w:rsidP="00867B8C">
            <w:pPr>
              <w:pStyle w:val="TAC"/>
              <w:keepNext w:val="0"/>
              <w:keepLines w:val="0"/>
              <w:rPr>
                <w:rFonts w:cs="Arial"/>
              </w:rPr>
            </w:pPr>
            <w:r w:rsidRPr="00DC7310">
              <w:rPr>
                <w:rFonts w:eastAsia="MS Mincho" w:cs="Arial"/>
                <w:bCs/>
                <w:szCs w:val="18"/>
              </w:rPr>
              <w:t>DC_3-18_n41-n77</w:t>
            </w:r>
          </w:p>
        </w:tc>
        <w:tc>
          <w:tcPr>
            <w:tcW w:w="937" w:type="pct"/>
            <w:vAlign w:val="center"/>
          </w:tcPr>
          <w:p w14:paraId="55FBC81F"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37393B4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A31F55"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71F5B6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CD8D288" w14:textId="77777777" w:rsidTr="005D3578">
        <w:trPr>
          <w:jc w:val="center"/>
        </w:trPr>
        <w:tc>
          <w:tcPr>
            <w:tcW w:w="1357" w:type="pct"/>
            <w:tcBorders>
              <w:top w:val="single" w:sz="4" w:space="0" w:color="auto"/>
              <w:bottom w:val="single" w:sz="4" w:space="0" w:color="auto"/>
            </w:tcBorders>
            <w:shd w:val="clear" w:color="auto" w:fill="auto"/>
            <w:vAlign w:val="center"/>
          </w:tcPr>
          <w:p w14:paraId="0BFAFF43" w14:textId="77777777" w:rsidR="00867B8C" w:rsidRPr="00DC7310" w:rsidRDefault="00867B8C" w:rsidP="00867B8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71F6DDB"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4BC62D1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0CBCD6F3"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38EEAF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969C280" w14:textId="77777777" w:rsidTr="005D3578">
        <w:trPr>
          <w:jc w:val="center"/>
        </w:trPr>
        <w:tc>
          <w:tcPr>
            <w:tcW w:w="1357" w:type="pct"/>
            <w:tcBorders>
              <w:bottom w:val="single" w:sz="4" w:space="0" w:color="auto"/>
            </w:tcBorders>
            <w:shd w:val="clear" w:color="auto" w:fill="auto"/>
          </w:tcPr>
          <w:p w14:paraId="05118C38"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D3CE789"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748B262B"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94430B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680CAD8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86EA4B" w14:textId="77777777" w:rsidTr="005D3578">
        <w:trPr>
          <w:jc w:val="center"/>
        </w:trPr>
        <w:tc>
          <w:tcPr>
            <w:tcW w:w="1357" w:type="pct"/>
            <w:tcBorders>
              <w:bottom w:val="single" w:sz="4" w:space="0" w:color="auto"/>
            </w:tcBorders>
            <w:shd w:val="clear" w:color="auto" w:fill="auto"/>
          </w:tcPr>
          <w:p w14:paraId="795773A6"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AFCAEA0"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3AC40BC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0E04174D"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4DFEA82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2451E66" w14:textId="77777777" w:rsidTr="005D3578">
        <w:trPr>
          <w:jc w:val="center"/>
        </w:trPr>
        <w:tc>
          <w:tcPr>
            <w:tcW w:w="1357" w:type="pct"/>
            <w:tcBorders>
              <w:bottom w:val="single" w:sz="4" w:space="0" w:color="auto"/>
            </w:tcBorders>
            <w:shd w:val="clear" w:color="auto" w:fill="auto"/>
          </w:tcPr>
          <w:p w14:paraId="7BD70334"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2A2D86E" w14:textId="77777777" w:rsidR="00867B8C" w:rsidRPr="00DC7310" w:rsidRDefault="00867B8C" w:rsidP="00867B8C">
            <w:pPr>
              <w:pStyle w:val="TAC"/>
              <w:keepNext w:val="0"/>
              <w:keepLines w:val="0"/>
              <w:rPr>
                <w:rFonts w:cs="Arial"/>
              </w:rPr>
            </w:pPr>
            <w:r w:rsidRPr="00DC7310">
              <w:rPr>
                <w:lang w:eastAsia="ja-JP"/>
              </w:rPr>
              <w:t>0.2</w:t>
            </w:r>
          </w:p>
        </w:tc>
        <w:tc>
          <w:tcPr>
            <w:tcW w:w="938" w:type="pct"/>
            <w:vAlign w:val="center"/>
          </w:tcPr>
          <w:p w14:paraId="3C55B539"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F162D9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0DEE6B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7083680" w14:textId="77777777" w:rsidTr="005D3578">
        <w:trPr>
          <w:jc w:val="center"/>
        </w:trPr>
        <w:tc>
          <w:tcPr>
            <w:tcW w:w="1357" w:type="pct"/>
            <w:tcBorders>
              <w:top w:val="single" w:sz="4" w:space="0" w:color="auto"/>
              <w:bottom w:val="single" w:sz="4" w:space="0" w:color="auto"/>
            </w:tcBorders>
            <w:shd w:val="clear" w:color="auto" w:fill="auto"/>
          </w:tcPr>
          <w:p w14:paraId="00ABD978" w14:textId="77777777" w:rsidR="00867B8C" w:rsidRPr="00DC7310" w:rsidRDefault="00867B8C" w:rsidP="00867B8C">
            <w:pPr>
              <w:pStyle w:val="TAC"/>
              <w:keepNext w:val="0"/>
              <w:keepLines w:val="0"/>
            </w:pPr>
            <w:r w:rsidRPr="00DC7310">
              <w:t>DC_</w:t>
            </w:r>
            <w:r w:rsidRPr="00DC7310">
              <w:rPr>
                <w:lang w:eastAsia="ja-JP"/>
              </w:rPr>
              <w:t>3-19_n1-n77</w:t>
            </w:r>
          </w:p>
        </w:tc>
        <w:tc>
          <w:tcPr>
            <w:tcW w:w="937" w:type="pct"/>
            <w:vAlign w:val="center"/>
          </w:tcPr>
          <w:p w14:paraId="5BC27CBA"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4F37C4E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890B30"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097EF84C"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679C3A93" w14:textId="77777777" w:rsidTr="005D3578">
        <w:trPr>
          <w:jc w:val="center"/>
        </w:trPr>
        <w:tc>
          <w:tcPr>
            <w:tcW w:w="1357" w:type="pct"/>
            <w:tcBorders>
              <w:top w:val="single" w:sz="4" w:space="0" w:color="auto"/>
              <w:bottom w:val="single" w:sz="4" w:space="0" w:color="auto"/>
            </w:tcBorders>
            <w:shd w:val="clear" w:color="auto" w:fill="auto"/>
          </w:tcPr>
          <w:p w14:paraId="411FC3DC" w14:textId="77777777" w:rsidR="00867B8C" w:rsidRPr="00DC7310" w:rsidRDefault="00867B8C" w:rsidP="00867B8C">
            <w:pPr>
              <w:pStyle w:val="TAC"/>
              <w:keepNext w:val="0"/>
              <w:keepLines w:val="0"/>
            </w:pPr>
            <w:r w:rsidRPr="00DC7310">
              <w:t>DC_</w:t>
            </w:r>
            <w:r w:rsidRPr="00DC7310">
              <w:rPr>
                <w:lang w:eastAsia="ja-JP"/>
              </w:rPr>
              <w:t>3-19_n1-n78</w:t>
            </w:r>
          </w:p>
        </w:tc>
        <w:tc>
          <w:tcPr>
            <w:tcW w:w="937" w:type="pct"/>
            <w:vAlign w:val="center"/>
          </w:tcPr>
          <w:p w14:paraId="7AA9B652"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5BC45B1A" w14:textId="77777777" w:rsidR="00867B8C" w:rsidRPr="00DC7310" w:rsidRDefault="00867B8C" w:rsidP="00867B8C">
            <w:pPr>
              <w:pStyle w:val="TAC"/>
              <w:keepNext w:val="0"/>
              <w:keepLines w:val="0"/>
              <w:rPr>
                <w:lang w:eastAsia="ja-JP"/>
              </w:rPr>
            </w:pPr>
            <w:r w:rsidRPr="00DC7310">
              <w:rPr>
                <w:rFonts w:hint="eastAsia"/>
                <w:lang w:eastAsia="zh-CN"/>
              </w:rPr>
              <w:t>-</w:t>
            </w:r>
          </w:p>
        </w:tc>
        <w:tc>
          <w:tcPr>
            <w:tcW w:w="884" w:type="pct"/>
            <w:vAlign w:val="center"/>
          </w:tcPr>
          <w:p w14:paraId="16E7E344"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590673FB" w14:textId="77777777" w:rsidR="00867B8C" w:rsidRPr="00DC7310" w:rsidRDefault="00867B8C" w:rsidP="00867B8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67B8C" w:rsidRPr="00DC7310" w14:paraId="2329BFEE" w14:textId="77777777" w:rsidTr="005D3578">
        <w:trPr>
          <w:jc w:val="center"/>
        </w:trPr>
        <w:tc>
          <w:tcPr>
            <w:tcW w:w="1357" w:type="pct"/>
            <w:tcBorders>
              <w:bottom w:val="single" w:sz="4" w:space="0" w:color="auto"/>
            </w:tcBorders>
            <w:shd w:val="clear" w:color="auto" w:fill="auto"/>
          </w:tcPr>
          <w:p w14:paraId="6F8003C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D1EA69E"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3BEAB877"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6B3887E"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20882CC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110F4E7" w14:textId="77777777" w:rsidTr="005D3578">
        <w:trPr>
          <w:jc w:val="center"/>
        </w:trPr>
        <w:tc>
          <w:tcPr>
            <w:tcW w:w="1357" w:type="pct"/>
            <w:tcBorders>
              <w:bottom w:val="single" w:sz="4" w:space="0" w:color="auto"/>
            </w:tcBorders>
            <w:shd w:val="clear" w:color="auto" w:fill="auto"/>
          </w:tcPr>
          <w:p w14:paraId="13B4E2C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6DCE68"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18942FE5"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07FE1BF1"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3A82A56C"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4F7D930" w14:textId="77777777" w:rsidTr="005D3578">
        <w:trPr>
          <w:jc w:val="center"/>
        </w:trPr>
        <w:tc>
          <w:tcPr>
            <w:tcW w:w="1357" w:type="pct"/>
            <w:tcBorders>
              <w:bottom w:val="single" w:sz="4" w:space="0" w:color="auto"/>
            </w:tcBorders>
            <w:shd w:val="clear" w:color="auto" w:fill="auto"/>
          </w:tcPr>
          <w:p w14:paraId="4290257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EFB6256"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7CF857F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E5410BF"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5A13643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62F0139" w14:textId="77777777" w:rsidTr="005D3578">
        <w:trPr>
          <w:jc w:val="center"/>
        </w:trPr>
        <w:tc>
          <w:tcPr>
            <w:tcW w:w="1357" w:type="pct"/>
            <w:tcBorders>
              <w:top w:val="single" w:sz="4" w:space="0" w:color="auto"/>
              <w:bottom w:val="single" w:sz="4" w:space="0" w:color="auto"/>
            </w:tcBorders>
            <w:shd w:val="clear" w:color="auto" w:fill="auto"/>
          </w:tcPr>
          <w:p w14:paraId="2353C60E" w14:textId="77777777" w:rsidR="00867B8C" w:rsidRPr="00DC7310" w:rsidRDefault="00867B8C" w:rsidP="00867B8C">
            <w:pPr>
              <w:pStyle w:val="TAC"/>
              <w:keepNext w:val="0"/>
              <w:keepLines w:val="0"/>
              <w:rPr>
                <w:rFonts w:cs="Arial"/>
              </w:rPr>
            </w:pPr>
            <w:r w:rsidRPr="00DC7310">
              <w:t>DC_3-19-42_n1</w:t>
            </w:r>
          </w:p>
        </w:tc>
        <w:tc>
          <w:tcPr>
            <w:tcW w:w="937" w:type="pct"/>
            <w:vAlign w:val="center"/>
          </w:tcPr>
          <w:p w14:paraId="5FE1C2BA"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72F849E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A376E05"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8486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830E5B6" w14:textId="77777777" w:rsidTr="005D3578">
        <w:trPr>
          <w:jc w:val="center"/>
        </w:trPr>
        <w:tc>
          <w:tcPr>
            <w:tcW w:w="1357" w:type="pct"/>
            <w:tcBorders>
              <w:bottom w:val="single" w:sz="4" w:space="0" w:color="auto"/>
            </w:tcBorders>
            <w:shd w:val="clear" w:color="auto" w:fill="auto"/>
          </w:tcPr>
          <w:p w14:paraId="744EBD0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BB7714B"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17820E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37356E8"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2AD9FF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557BAA8" w14:textId="77777777" w:rsidTr="005D3578">
        <w:trPr>
          <w:jc w:val="center"/>
        </w:trPr>
        <w:tc>
          <w:tcPr>
            <w:tcW w:w="1357" w:type="pct"/>
            <w:tcBorders>
              <w:bottom w:val="single" w:sz="4" w:space="0" w:color="auto"/>
            </w:tcBorders>
            <w:shd w:val="clear" w:color="auto" w:fill="auto"/>
          </w:tcPr>
          <w:p w14:paraId="56E93442"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B86AA35"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083C921E"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16BE3ABB"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1ADFC36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4403FD3F" w14:textId="77777777" w:rsidTr="005D3578">
        <w:trPr>
          <w:jc w:val="center"/>
        </w:trPr>
        <w:tc>
          <w:tcPr>
            <w:tcW w:w="1357" w:type="pct"/>
            <w:tcBorders>
              <w:bottom w:val="single" w:sz="4" w:space="0" w:color="auto"/>
            </w:tcBorders>
            <w:shd w:val="clear" w:color="auto" w:fill="auto"/>
          </w:tcPr>
          <w:p w14:paraId="61A08503"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661BB6F4"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504699F0"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F8C6A39"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08D3E4FA"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012E1B82" w14:textId="77777777" w:rsidTr="005D3578">
        <w:trPr>
          <w:jc w:val="center"/>
        </w:trPr>
        <w:tc>
          <w:tcPr>
            <w:tcW w:w="1357" w:type="pct"/>
            <w:tcBorders>
              <w:bottom w:val="single" w:sz="4" w:space="0" w:color="auto"/>
            </w:tcBorders>
            <w:shd w:val="clear" w:color="auto" w:fill="auto"/>
          </w:tcPr>
          <w:p w14:paraId="68173D17" w14:textId="77777777" w:rsidR="00867B8C" w:rsidRPr="00DC7310" w:rsidRDefault="00867B8C" w:rsidP="00867B8C">
            <w:pPr>
              <w:pStyle w:val="TAC"/>
              <w:keepNext w:val="0"/>
              <w:keepLines w:val="0"/>
              <w:rPr>
                <w:rFonts w:cs="Arial"/>
              </w:rPr>
            </w:pPr>
            <w:r w:rsidRPr="00DC7310">
              <w:rPr>
                <w:rFonts w:cs="Arial"/>
                <w:szCs w:val="18"/>
                <w:lang w:eastAsia="ja-JP"/>
              </w:rPr>
              <w:t>DC_3-19_n77-n79</w:t>
            </w:r>
          </w:p>
        </w:tc>
        <w:tc>
          <w:tcPr>
            <w:tcW w:w="937" w:type="pct"/>
            <w:vAlign w:val="center"/>
          </w:tcPr>
          <w:p w14:paraId="5E8F8813"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364303F"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759BB793"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71DE88AC"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CF6A1D1" w14:textId="77777777" w:rsidTr="005D3578">
        <w:trPr>
          <w:jc w:val="center"/>
        </w:trPr>
        <w:tc>
          <w:tcPr>
            <w:tcW w:w="1357" w:type="pct"/>
            <w:tcBorders>
              <w:bottom w:val="single" w:sz="4" w:space="0" w:color="auto"/>
            </w:tcBorders>
            <w:shd w:val="clear" w:color="auto" w:fill="auto"/>
          </w:tcPr>
          <w:p w14:paraId="60E208CA" w14:textId="77777777" w:rsidR="00867B8C" w:rsidRPr="00DC7310" w:rsidRDefault="00867B8C" w:rsidP="00867B8C">
            <w:pPr>
              <w:pStyle w:val="TAC"/>
              <w:keepNext w:val="0"/>
              <w:keepLines w:val="0"/>
              <w:rPr>
                <w:rFonts w:cs="Arial"/>
              </w:rPr>
            </w:pPr>
            <w:r w:rsidRPr="00DC7310">
              <w:rPr>
                <w:rFonts w:cs="Arial"/>
                <w:szCs w:val="18"/>
                <w:lang w:eastAsia="ja-JP"/>
              </w:rPr>
              <w:t>DC_3-19_n78-n79</w:t>
            </w:r>
          </w:p>
        </w:tc>
        <w:tc>
          <w:tcPr>
            <w:tcW w:w="937" w:type="pct"/>
            <w:vAlign w:val="center"/>
          </w:tcPr>
          <w:p w14:paraId="5A7820EC"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D93E67C"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DFDFA57"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379A688"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0FC80CC" w14:textId="77777777" w:rsidTr="005D3578">
        <w:trPr>
          <w:jc w:val="center"/>
        </w:trPr>
        <w:tc>
          <w:tcPr>
            <w:tcW w:w="1357" w:type="pct"/>
            <w:tcBorders>
              <w:bottom w:val="single" w:sz="4" w:space="0" w:color="auto"/>
            </w:tcBorders>
            <w:shd w:val="clear" w:color="auto" w:fill="auto"/>
          </w:tcPr>
          <w:p w14:paraId="1CAADD24" w14:textId="77777777" w:rsidR="00867B8C" w:rsidRPr="00DC7310" w:rsidRDefault="00867B8C" w:rsidP="00867B8C">
            <w:pPr>
              <w:pStyle w:val="TAC"/>
              <w:keepNext w:val="0"/>
              <w:keepLines w:val="0"/>
              <w:rPr>
                <w:rFonts w:cs="Arial"/>
              </w:rPr>
            </w:pPr>
            <w:r w:rsidRPr="00DC7310">
              <w:rPr>
                <w:rFonts w:cs="Arial"/>
                <w:szCs w:val="16"/>
                <w:lang w:eastAsia="zh-CN"/>
              </w:rPr>
              <w:t>DC_3-20_n1-n28</w:t>
            </w:r>
          </w:p>
        </w:tc>
        <w:tc>
          <w:tcPr>
            <w:tcW w:w="937" w:type="pct"/>
            <w:vAlign w:val="center"/>
          </w:tcPr>
          <w:p w14:paraId="61F27EA0"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2EF0A41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0D378F1" w14:textId="77777777" w:rsidR="00867B8C" w:rsidRPr="00DC7310" w:rsidRDefault="00867B8C" w:rsidP="00867B8C">
            <w:pPr>
              <w:pStyle w:val="TAC"/>
              <w:keepNext w:val="0"/>
              <w:keepLines w:val="0"/>
              <w:rPr>
                <w:rFonts w:eastAsia="Yu Mincho" w:cs="Arial"/>
                <w:lang w:eastAsia="ja-JP"/>
              </w:rPr>
            </w:pPr>
            <w:r w:rsidRPr="00DC7310">
              <w:rPr>
                <w:rFonts w:cs="Arial"/>
                <w:lang w:eastAsia="ja-JP"/>
              </w:rPr>
              <w:t>0.2</w:t>
            </w:r>
          </w:p>
        </w:tc>
        <w:tc>
          <w:tcPr>
            <w:tcW w:w="884" w:type="pct"/>
            <w:vAlign w:val="center"/>
          </w:tcPr>
          <w:p w14:paraId="2BD3A20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A6198" w:rsidRPr="00DC7310" w14:paraId="09678C7D" w14:textId="77777777" w:rsidTr="005D3578">
        <w:trPr>
          <w:jc w:val="center"/>
          <w:ins w:id="409" w:author="Reihaneh Malekafzaliardakani" w:date="2025-04-15T14:50:00Z"/>
        </w:trPr>
        <w:tc>
          <w:tcPr>
            <w:tcW w:w="1357" w:type="pct"/>
            <w:tcBorders>
              <w:bottom w:val="single" w:sz="4" w:space="0" w:color="auto"/>
            </w:tcBorders>
            <w:shd w:val="clear" w:color="auto" w:fill="auto"/>
          </w:tcPr>
          <w:p w14:paraId="562404A3" w14:textId="77777777" w:rsidR="005A6198" w:rsidRDefault="005A6198" w:rsidP="005A6198">
            <w:pPr>
              <w:pStyle w:val="TAC"/>
              <w:keepNext w:val="0"/>
              <w:keepLines w:val="0"/>
              <w:rPr>
                <w:ins w:id="410" w:author="Reihaneh Malekafzaliardakani" w:date="2025-04-15T14:50:00Z"/>
                <w:rFonts w:cs="Arial"/>
                <w:szCs w:val="16"/>
                <w:lang w:eastAsia="zh-CN"/>
              </w:rPr>
            </w:pPr>
            <w:ins w:id="411" w:author="Reihaneh Malekafzaliardakani" w:date="2025-04-15T14:50:00Z">
              <w:r w:rsidRPr="00DC7310">
                <w:rPr>
                  <w:rFonts w:cs="Arial"/>
                  <w:szCs w:val="16"/>
                  <w:lang w:eastAsia="zh-CN"/>
                </w:rPr>
                <w:t>DC_3-20_n1-n</w:t>
              </w:r>
              <w:r>
                <w:rPr>
                  <w:rFonts w:cs="Arial"/>
                  <w:szCs w:val="16"/>
                  <w:lang w:eastAsia="zh-CN"/>
                </w:rPr>
                <w:t>41</w:t>
              </w:r>
            </w:ins>
          </w:p>
          <w:p w14:paraId="2E0F1A0A" w14:textId="3ED2B74F" w:rsidR="005A6198" w:rsidRPr="00DC7310" w:rsidRDefault="005A6198" w:rsidP="005A6198">
            <w:pPr>
              <w:pStyle w:val="TAC"/>
              <w:keepNext w:val="0"/>
              <w:keepLines w:val="0"/>
              <w:rPr>
                <w:ins w:id="412" w:author="Reihaneh Malekafzaliardakani" w:date="2025-04-15T14:50:00Z"/>
                <w:rFonts w:cs="Arial"/>
                <w:szCs w:val="16"/>
                <w:lang w:eastAsia="zh-CN"/>
              </w:rPr>
            </w:pPr>
            <w:ins w:id="413" w:author="Reihaneh Malekafzaliardakani" w:date="2025-04-15T14:50: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1466BB37" w14:textId="34CF203A" w:rsidR="005A6198" w:rsidRPr="00DC7310" w:rsidRDefault="005A6198" w:rsidP="005A6198">
            <w:pPr>
              <w:pStyle w:val="TAC"/>
              <w:keepNext w:val="0"/>
              <w:keepLines w:val="0"/>
              <w:rPr>
                <w:ins w:id="414" w:author="Reihaneh Malekafzaliardakani" w:date="2025-04-15T14:50:00Z"/>
                <w:lang w:eastAsia="ja-JP"/>
              </w:rPr>
            </w:pPr>
            <w:ins w:id="415" w:author="Reihaneh Malekafzaliardakani" w:date="2025-04-15T14:50:00Z">
              <w:r w:rsidRPr="00DC7310">
                <w:rPr>
                  <w:lang w:eastAsia="ja-JP"/>
                </w:rPr>
                <w:t>-</w:t>
              </w:r>
            </w:ins>
          </w:p>
        </w:tc>
        <w:tc>
          <w:tcPr>
            <w:tcW w:w="938" w:type="pct"/>
            <w:vAlign w:val="center"/>
          </w:tcPr>
          <w:p w14:paraId="4428EEB1" w14:textId="09141256" w:rsidR="005A6198" w:rsidRPr="00DC7310" w:rsidRDefault="005A6198" w:rsidP="005A6198">
            <w:pPr>
              <w:pStyle w:val="TAC"/>
              <w:keepNext w:val="0"/>
              <w:keepLines w:val="0"/>
              <w:rPr>
                <w:ins w:id="416" w:author="Reihaneh Malekafzaliardakani" w:date="2025-04-15T14:50:00Z"/>
                <w:lang w:eastAsia="ja-JP"/>
              </w:rPr>
            </w:pPr>
            <w:ins w:id="417" w:author="Reihaneh Malekafzaliardakani" w:date="2025-04-15T14:50:00Z">
              <w:r w:rsidRPr="00DC7310">
                <w:rPr>
                  <w:lang w:eastAsia="ja-JP"/>
                </w:rPr>
                <w:t>-</w:t>
              </w:r>
            </w:ins>
          </w:p>
        </w:tc>
        <w:tc>
          <w:tcPr>
            <w:tcW w:w="884" w:type="pct"/>
            <w:vAlign w:val="center"/>
          </w:tcPr>
          <w:p w14:paraId="7159E19A" w14:textId="621028BC" w:rsidR="005A6198" w:rsidRPr="00DC7310" w:rsidRDefault="005A6198" w:rsidP="005A6198">
            <w:pPr>
              <w:pStyle w:val="TAC"/>
              <w:keepNext w:val="0"/>
              <w:keepLines w:val="0"/>
              <w:rPr>
                <w:ins w:id="418" w:author="Reihaneh Malekafzaliardakani" w:date="2025-04-15T14:50:00Z"/>
                <w:lang w:eastAsia="ja-JP"/>
              </w:rPr>
            </w:pPr>
            <w:ins w:id="419" w:author="Reihaneh Malekafzaliardakani" w:date="2025-04-15T14:50:00Z">
              <w:r w:rsidRPr="00DC7310">
                <w:rPr>
                  <w:lang w:eastAsia="ja-JP"/>
                </w:rPr>
                <w:t>-</w:t>
              </w:r>
            </w:ins>
          </w:p>
        </w:tc>
        <w:tc>
          <w:tcPr>
            <w:tcW w:w="884" w:type="pct"/>
            <w:vAlign w:val="center"/>
          </w:tcPr>
          <w:p w14:paraId="2030C0F7" w14:textId="20F796AE" w:rsidR="005A6198" w:rsidRPr="00EF5447" w:rsidRDefault="005A6198" w:rsidP="005A6198">
            <w:pPr>
              <w:pStyle w:val="TAC"/>
              <w:keepNext w:val="0"/>
              <w:keepLines w:val="0"/>
              <w:rPr>
                <w:ins w:id="420" w:author="Reihaneh Malekafzaliardakani" w:date="2025-04-15T14:50:00Z"/>
                <w:lang w:eastAsia="zh-CN"/>
              </w:rPr>
            </w:pPr>
            <w:ins w:id="421" w:author="Reihaneh Malekafzaliardakani" w:date="2025-04-15T14:50: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867B8C" w:rsidRPr="00DC7310" w14:paraId="010E8D26" w14:textId="77777777" w:rsidTr="005D3578">
        <w:trPr>
          <w:jc w:val="center"/>
        </w:trPr>
        <w:tc>
          <w:tcPr>
            <w:tcW w:w="1357" w:type="pct"/>
            <w:tcBorders>
              <w:top w:val="single" w:sz="4" w:space="0" w:color="auto"/>
              <w:bottom w:val="single" w:sz="4" w:space="0" w:color="auto"/>
            </w:tcBorders>
            <w:shd w:val="clear" w:color="auto" w:fill="auto"/>
          </w:tcPr>
          <w:p w14:paraId="21E5F52B" w14:textId="77777777" w:rsidR="00867B8C" w:rsidRPr="00DC7310" w:rsidRDefault="00867B8C" w:rsidP="00867B8C">
            <w:pPr>
              <w:pStyle w:val="TAC"/>
              <w:keepNext w:val="0"/>
              <w:keepLines w:val="0"/>
              <w:rPr>
                <w:rFonts w:cs="Arial"/>
              </w:rPr>
            </w:pPr>
            <w:r w:rsidRPr="00DC7310">
              <w:t>DC_3-20_n1-n78</w:t>
            </w:r>
          </w:p>
        </w:tc>
        <w:tc>
          <w:tcPr>
            <w:tcW w:w="937" w:type="pct"/>
            <w:vAlign w:val="center"/>
          </w:tcPr>
          <w:p w14:paraId="0DFB2B32" w14:textId="77777777" w:rsidR="00867B8C" w:rsidRPr="00DC7310" w:rsidRDefault="00867B8C" w:rsidP="00867B8C">
            <w:pPr>
              <w:pStyle w:val="TAC"/>
              <w:keepNext w:val="0"/>
              <w:keepLines w:val="0"/>
              <w:rPr>
                <w:lang w:eastAsia="ja-JP"/>
              </w:rPr>
            </w:pPr>
            <w:r w:rsidRPr="00DC7310">
              <w:rPr>
                <w:rFonts w:eastAsia="DengXian"/>
                <w:lang w:eastAsia="zh-CN"/>
              </w:rPr>
              <w:t>0.2</w:t>
            </w:r>
          </w:p>
        </w:tc>
        <w:tc>
          <w:tcPr>
            <w:tcW w:w="938" w:type="pct"/>
            <w:vAlign w:val="center"/>
          </w:tcPr>
          <w:p w14:paraId="77B4D5F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F810C11" w14:textId="77777777" w:rsidR="00867B8C" w:rsidRPr="00DC7310" w:rsidRDefault="00867B8C" w:rsidP="00867B8C">
            <w:pPr>
              <w:pStyle w:val="TAC"/>
              <w:keepNext w:val="0"/>
              <w:keepLines w:val="0"/>
              <w:rPr>
                <w:lang w:eastAsia="ko-KR"/>
              </w:rPr>
            </w:pPr>
            <w:r w:rsidRPr="00DC7310">
              <w:rPr>
                <w:lang w:eastAsia="ja-JP"/>
              </w:rPr>
              <w:t>0.2</w:t>
            </w:r>
          </w:p>
        </w:tc>
        <w:tc>
          <w:tcPr>
            <w:tcW w:w="884" w:type="pct"/>
            <w:vAlign w:val="center"/>
          </w:tcPr>
          <w:p w14:paraId="44B8C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CD503A8" w14:textId="77777777" w:rsidTr="005D3578">
        <w:trPr>
          <w:jc w:val="center"/>
        </w:trPr>
        <w:tc>
          <w:tcPr>
            <w:tcW w:w="1357" w:type="pct"/>
            <w:tcBorders>
              <w:bottom w:val="single" w:sz="4" w:space="0" w:color="auto"/>
            </w:tcBorders>
            <w:shd w:val="clear" w:color="auto" w:fill="auto"/>
          </w:tcPr>
          <w:p w14:paraId="2649A58D" w14:textId="77777777" w:rsidR="00867B8C" w:rsidRPr="00DC7310" w:rsidRDefault="00867B8C" w:rsidP="00867B8C">
            <w:pPr>
              <w:pStyle w:val="TAC"/>
              <w:keepNext w:val="0"/>
              <w:keepLines w:val="0"/>
              <w:rPr>
                <w:rFonts w:cs="Arial"/>
              </w:rPr>
            </w:pPr>
            <w:r w:rsidRPr="00DC7310">
              <w:rPr>
                <w:rFonts w:cs="Arial"/>
                <w:szCs w:val="16"/>
                <w:lang w:eastAsia="zh-CN"/>
              </w:rPr>
              <w:t>DC_3-20_n7-n28</w:t>
            </w:r>
          </w:p>
        </w:tc>
        <w:tc>
          <w:tcPr>
            <w:tcW w:w="937" w:type="pct"/>
            <w:vAlign w:val="center"/>
          </w:tcPr>
          <w:p w14:paraId="7260D548"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07E3264E"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04132DD" w14:textId="77777777" w:rsidR="00867B8C" w:rsidRPr="00DC7310" w:rsidRDefault="00867B8C" w:rsidP="00867B8C">
            <w:pPr>
              <w:pStyle w:val="TAC"/>
              <w:keepNext w:val="0"/>
              <w:keepLines w:val="0"/>
              <w:rPr>
                <w:lang w:eastAsia="ko-KR"/>
              </w:rPr>
            </w:pPr>
            <w:r w:rsidRPr="00DC7310">
              <w:rPr>
                <w:rFonts w:cs="Arial"/>
                <w:lang w:eastAsia="ja-JP"/>
              </w:rPr>
              <w:t>-</w:t>
            </w:r>
          </w:p>
        </w:tc>
        <w:tc>
          <w:tcPr>
            <w:tcW w:w="884" w:type="pct"/>
            <w:vAlign w:val="center"/>
          </w:tcPr>
          <w:p w14:paraId="5049086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1F772969" w14:textId="77777777" w:rsidTr="005D3578">
        <w:trPr>
          <w:jc w:val="center"/>
        </w:trPr>
        <w:tc>
          <w:tcPr>
            <w:tcW w:w="1357" w:type="pct"/>
            <w:tcBorders>
              <w:bottom w:val="single" w:sz="4" w:space="0" w:color="auto"/>
            </w:tcBorders>
            <w:shd w:val="clear" w:color="auto" w:fill="auto"/>
          </w:tcPr>
          <w:p w14:paraId="32FA1781" w14:textId="77777777" w:rsidR="00867B8C" w:rsidRPr="00DC7310" w:rsidRDefault="00867B8C" w:rsidP="00867B8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F6470AD" w14:textId="77777777" w:rsidR="00867B8C" w:rsidRPr="00DC7310" w:rsidRDefault="00867B8C" w:rsidP="00867B8C">
            <w:pPr>
              <w:pStyle w:val="TAC"/>
              <w:keepNext w:val="0"/>
              <w:keepLines w:val="0"/>
              <w:rPr>
                <w:lang w:eastAsia="ja-JP"/>
              </w:rPr>
            </w:pPr>
            <w:r w:rsidRPr="00DC7310">
              <w:t>-</w:t>
            </w:r>
          </w:p>
        </w:tc>
        <w:tc>
          <w:tcPr>
            <w:tcW w:w="938" w:type="pct"/>
            <w:vAlign w:val="center"/>
          </w:tcPr>
          <w:p w14:paraId="0B437B4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6DC67B9" w14:textId="77777777" w:rsidR="00867B8C" w:rsidRPr="00DC7310" w:rsidRDefault="00867B8C" w:rsidP="00867B8C">
            <w:pPr>
              <w:pStyle w:val="TAC"/>
              <w:keepNext w:val="0"/>
              <w:keepLines w:val="0"/>
              <w:rPr>
                <w:rFonts w:cs="Arial"/>
                <w:lang w:eastAsia="ja-JP"/>
              </w:rPr>
            </w:pPr>
            <w:r w:rsidRPr="00DC7310">
              <w:rPr>
                <w:rFonts w:cs="Arial"/>
                <w:lang w:eastAsia="ja-JP"/>
              </w:rPr>
              <w:t>-</w:t>
            </w:r>
          </w:p>
        </w:tc>
        <w:tc>
          <w:tcPr>
            <w:tcW w:w="884" w:type="pct"/>
            <w:vAlign w:val="center"/>
          </w:tcPr>
          <w:p w14:paraId="4083E864" w14:textId="77777777" w:rsidR="00867B8C" w:rsidRPr="00DC7310" w:rsidRDefault="00867B8C" w:rsidP="00867B8C">
            <w:pPr>
              <w:pStyle w:val="TAC"/>
              <w:keepNext w:val="0"/>
              <w:keepLines w:val="0"/>
              <w:rPr>
                <w:lang w:eastAsia="zh-CN"/>
              </w:rPr>
            </w:pPr>
            <w:r w:rsidRPr="00DC7310">
              <w:rPr>
                <w:lang w:eastAsia="zh-CN"/>
              </w:rPr>
              <w:t>0.1</w:t>
            </w:r>
          </w:p>
        </w:tc>
      </w:tr>
      <w:tr w:rsidR="00867B8C" w:rsidRPr="00DC7310" w14:paraId="72045565" w14:textId="77777777" w:rsidTr="005D3578">
        <w:trPr>
          <w:jc w:val="center"/>
        </w:trPr>
        <w:tc>
          <w:tcPr>
            <w:tcW w:w="1357" w:type="pct"/>
            <w:tcBorders>
              <w:top w:val="single" w:sz="4" w:space="0" w:color="auto"/>
              <w:bottom w:val="single" w:sz="4" w:space="0" w:color="auto"/>
            </w:tcBorders>
            <w:shd w:val="clear" w:color="auto" w:fill="auto"/>
            <w:vAlign w:val="center"/>
          </w:tcPr>
          <w:p w14:paraId="397C55E5" w14:textId="77777777" w:rsidR="00867B8C" w:rsidRPr="00DC7310" w:rsidRDefault="00867B8C" w:rsidP="00867B8C">
            <w:pPr>
              <w:pStyle w:val="TAC"/>
              <w:keepNext w:val="0"/>
              <w:keepLines w:val="0"/>
              <w:rPr>
                <w:rFonts w:cs="Arial"/>
              </w:rPr>
            </w:pPr>
            <w:r w:rsidRPr="00DC7310">
              <w:rPr>
                <w:rFonts w:cs="Arial"/>
              </w:rPr>
              <w:t>DC_3-20_n8-n78</w:t>
            </w:r>
          </w:p>
        </w:tc>
        <w:tc>
          <w:tcPr>
            <w:tcW w:w="937" w:type="pct"/>
            <w:vAlign w:val="center"/>
          </w:tcPr>
          <w:p w14:paraId="71F8073B" w14:textId="77777777" w:rsidR="00867B8C" w:rsidRPr="00DC7310" w:rsidRDefault="00867B8C" w:rsidP="00867B8C">
            <w:pPr>
              <w:pStyle w:val="TAC"/>
              <w:keepNext w:val="0"/>
              <w:keepLines w:val="0"/>
              <w:rPr>
                <w:lang w:eastAsia="ja-JP"/>
              </w:rPr>
            </w:pPr>
            <w:r w:rsidRPr="00DC7310">
              <w:rPr>
                <w:rFonts w:cs="Arial"/>
                <w:lang w:eastAsia="zh-CN"/>
              </w:rPr>
              <w:t>0.2</w:t>
            </w:r>
          </w:p>
        </w:tc>
        <w:tc>
          <w:tcPr>
            <w:tcW w:w="938" w:type="pct"/>
            <w:vAlign w:val="center"/>
          </w:tcPr>
          <w:p w14:paraId="533A68D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D56E4E"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50F56A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28B270F8" w14:textId="77777777" w:rsidTr="005D3578">
        <w:trPr>
          <w:jc w:val="center"/>
        </w:trPr>
        <w:tc>
          <w:tcPr>
            <w:tcW w:w="1357" w:type="pct"/>
            <w:tcBorders>
              <w:bottom w:val="single" w:sz="4" w:space="0" w:color="auto"/>
            </w:tcBorders>
            <w:shd w:val="clear" w:color="auto" w:fill="auto"/>
          </w:tcPr>
          <w:p w14:paraId="2B4CF5CF" w14:textId="77777777" w:rsidR="00867B8C" w:rsidRPr="00DC7310" w:rsidRDefault="00867B8C" w:rsidP="00867B8C">
            <w:pPr>
              <w:pStyle w:val="TAC"/>
              <w:keepNext w:val="0"/>
              <w:keepLines w:val="0"/>
              <w:rPr>
                <w:rFonts w:cs="Arial"/>
              </w:rPr>
            </w:pPr>
            <w:r w:rsidRPr="00DC7310">
              <w:rPr>
                <w:rFonts w:cs="Arial"/>
              </w:rPr>
              <w:t>DC_3-20-28_n1</w:t>
            </w:r>
          </w:p>
        </w:tc>
        <w:tc>
          <w:tcPr>
            <w:tcW w:w="937" w:type="pct"/>
            <w:vAlign w:val="center"/>
          </w:tcPr>
          <w:p w14:paraId="427ED240" w14:textId="77777777" w:rsidR="00867B8C" w:rsidRPr="00DC7310" w:rsidRDefault="00867B8C" w:rsidP="00867B8C">
            <w:pPr>
              <w:pStyle w:val="TAC"/>
              <w:keepNext w:val="0"/>
              <w:keepLines w:val="0"/>
              <w:rPr>
                <w:lang w:eastAsia="ja-JP"/>
              </w:rPr>
            </w:pPr>
            <w:r w:rsidRPr="00DC7310">
              <w:rPr>
                <w:rFonts w:cs="Arial"/>
                <w:lang w:eastAsia="zh-CN"/>
              </w:rPr>
              <w:t>-</w:t>
            </w:r>
          </w:p>
        </w:tc>
        <w:tc>
          <w:tcPr>
            <w:tcW w:w="938" w:type="pct"/>
            <w:vAlign w:val="center"/>
          </w:tcPr>
          <w:p w14:paraId="1654C9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3BAD8"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0313C67E"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340FA18" w14:textId="77777777" w:rsidTr="005D3578">
        <w:trPr>
          <w:jc w:val="center"/>
        </w:trPr>
        <w:tc>
          <w:tcPr>
            <w:tcW w:w="1357" w:type="pct"/>
            <w:tcBorders>
              <w:top w:val="single" w:sz="4" w:space="0" w:color="auto"/>
              <w:bottom w:val="single" w:sz="4" w:space="0" w:color="auto"/>
            </w:tcBorders>
            <w:shd w:val="clear" w:color="auto" w:fill="auto"/>
          </w:tcPr>
          <w:p w14:paraId="60A49F7A" w14:textId="77777777" w:rsidR="00867B8C" w:rsidRPr="00DC7310" w:rsidRDefault="00867B8C" w:rsidP="00867B8C">
            <w:pPr>
              <w:pStyle w:val="TAC"/>
              <w:keepNext w:val="0"/>
              <w:keepLines w:val="0"/>
              <w:rPr>
                <w:rFonts w:cs="Arial"/>
              </w:rPr>
            </w:pPr>
            <w:r w:rsidRPr="00DC7310">
              <w:rPr>
                <w:rFonts w:cs="Arial"/>
              </w:rPr>
              <w:t>DC_3-20_n28-n75</w:t>
            </w:r>
          </w:p>
        </w:tc>
        <w:tc>
          <w:tcPr>
            <w:tcW w:w="937" w:type="pct"/>
            <w:vAlign w:val="center"/>
          </w:tcPr>
          <w:p w14:paraId="268703CF"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938" w:type="pct"/>
            <w:vAlign w:val="center"/>
          </w:tcPr>
          <w:p w14:paraId="24A9D2A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203EC5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884" w:type="pct"/>
            <w:vAlign w:val="center"/>
          </w:tcPr>
          <w:p w14:paraId="0B8EE05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ABB5B1" w14:textId="77777777" w:rsidTr="005D3578">
        <w:trPr>
          <w:jc w:val="center"/>
        </w:trPr>
        <w:tc>
          <w:tcPr>
            <w:tcW w:w="1357" w:type="pct"/>
            <w:tcBorders>
              <w:top w:val="single" w:sz="4" w:space="0" w:color="auto"/>
              <w:bottom w:val="single" w:sz="4" w:space="0" w:color="auto"/>
            </w:tcBorders>
            <w:shd w:val="clear" w:color="auto" w:fill="auto"/>
          </w:tcPr>
          <w:p w14:paraId="6EC71CB2" w14:textId="77777777" w:rsidR="00867B8C" w:rsidRPr="00DC7310" w:rsidRDefault="00867B8C" w:rsidP="00867B8C">
            <w:pPr>
              <w:pStyle w:val="TAC"/>
              <w:keepNext w:val="0"/>
              <w:keepLines w:val="0"/>
            </w:pPr>
            <w:r w:rsidRPr="00DC7310">
              <w:t>DC_3-20-28_n78</w:t>
            </w:r>
          </w:p>
          <w:p w14:paraId="67A4B86C" w14:textId="77777777" w:rsidR="00867B8C" w:rsidRPr="00DC7310" w:rsidRDefault="00867B8C" w:rsidP="00867B8C">
            <w:pPr>
              <w:pStyle w:val="TAC"/>
              <w:keepNext w:val="0"/>
              <w:keepLines w:val="0"/>
            </w:pPr>
            <w:r w:rsidRPr="00DC7310">
              <w:t>DC_3-3-20-28_n78</w:t>
            </w:r>
          </w:p>
        </w:tc>
        <w:tc>
          <w:tcPr>
            <w:tcW w:w="937" w:type="pct"/>
            <w:vAlign w:val="center"/>
          </w:tcPr>
          <w:p w14:paraId="3543FD66"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0C5CF6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570A676"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DAEE59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E3910F4" w14:textId="77777777" w:rsidTr="005D3578">
        <w:trPr>
          <w:jc w:val="center"/>
        </w:trPr>
        <w:tc>
          <w:tcPr>
            <w:tcW w:w="1357" w:type="pct"/>
            <w:tcBorders>
              <w:bottom w:val="single" w:sz="4" w:space="0" w:color="auto"/>
            </w:tcBorders>
            <w:shd w:val="clear" w:color="auto" w:fill="auto"/>
          </w:tcPr>
          <w:p w14:paraId="3B66123B" w14:textId="77777777" w:rsidR="00867B8C" w:rsidRPr="00DC7310" w:rsidRDefault="00867B8C" w:rsidP="00867B8C">
            <w:pPr>
              <w:pStyle w:val="TAC"/>
              <w:keepNext w:val="0"/>
              <w:keepLines w:val="0"/>
            </w:pPr>
            <w:r w:rsidRPr="00DC7310">
              <w:rPr>
                <w:rFonts w:eastAsia="Malgun Gothic" w:cs="Arial"/>
                <w:lang w:eastAsia="ko-KR"/>
              </w:rPr>
              <w:t>DC_3-20_n28-n78</w:t>
            </w:r>
          </w:p>
        </w:tc>
        <w:tc>
          <w:tcPr>
            <w:tcW w:w="937" w:type="pct"/>
            <w:vAlign w:val="center"/>
          </w:tcPr>
          <w:p w14:paraId="55D62D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149BD5E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69A8F4"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5836E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6D136A" w14:textId="77777777" w:rsidTr="005D3578">
        <w:trPr>
          <w:jc w:val="center"/>
        </w:trPr>
        <w:tc>
          <w:tcPr>
            <w:tcW w:w="1357" w:type="pct"/>
            <w:tcBorders>
              <w:bottom w:val="single" w:sz="4" w:space="0" w:color="auto"/>
            </w:tcBorders>
            <w:shd w:val="clear" w:color="auto" w:fill="auto"/>
          </w:tcPr>
          <w:p w14:paraId="2E4C2607" w14:textId="77777777" w:rsidR="00867B8C" w:rsidRPr="00DC7310" w:rsidRDefault="00867B8C" w:rsidP="00867B8C">
            <w:pPr>
              <w:pStyle w:val="TAC"/>
              <w:keepNext w:val="0"/>
              <w:keepLines w:val="0"/>
              <w:rPr>
                <w:rFonts w:cs="Arial"/>
              </w:rPr>
            </w:pPr>
            <w:r w:rsidRPr="00DC7310">
              <w:rPr>
                <w:rFonts w:cs="Arial"/>
              </w:rPr>
              <w:t>DC_3-20-32_n28</w:t>
            </w:r>
          </w:p>
        </w:tc>
        <w:tc>
          <w:tcPr>
            <w:tcW w:w="937" w:type="pct"/>
            <w:vAlign w:val="center"/>
          </w:tcPr>
          <w:p w14:paraId="3A5B95A9" w14:textId="77777777" w:rsidR="00867B8C" w:rsidRPr="00DC7310" w:rsidRDefault="00867B8C" w:rsidP="00867B8C">
            <w:pPr>
              <w:pStyle w:val="TAC"/>
              <w:keepNext w:val="0"/>
              <w:keepLines w:val="0"/>
              <w:rPr>
                <w:lang w:eastAsia="ja-JP"/>
              </w:rPr>
            </w:pPr>
            <w:r w:rsidRPr="00DC7310">
              <w:rPr>
                <w:rFonts w:cs="Arial"/>
                <w:lang w:eastAsia="zh-CN"/>
              </w:rPr>
              <w:t>0.5</w:t>
            </w:r>
          </w:p>
        </w:tc>
        <w:tc>
          <w:tcPr>
            <w:tcW w:w="938" w:type="pct"/>
            <w:vAlign w:val="center"/>
          </w:tcPr>
          <w:p w14:paraId="66895A4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E59F0A6" w14:textId="77777777" w:rsidR="00867B8C" w:rsidRPr="00DC7310" w:rsidRDefault="00867B8C" w:rsidP="00867B8C">
            <w:pPr>
              <w:pStyle w:val="TAC"/>
              <w:keepNext w:val="0"/>
              <w:keepLines w:val="0"/>
              <w:rPr>
                <w:lang w:eastAsia="ko-KR"/>
              </w:rPr>
            </w:pPr>
            <w:r w:rsidRPr="00DC7310">
              <w:rPr>
                <w:rFonts w:cs="Arial"/>
                <w:lang w:eastAsia="zh-CN"/>
              </w:rPr>
              <w:t>-</w:t>
            </w:r>
          </w:p>
        </w:tc>
        <w:tc>
          <w:tcPr>
            <w:tcW w:w="884" w:type="pct"/>
            <w:vAlign w:val="center"/>
          </w:tcPr>
          <w:p w14:paraId="1B71DE62"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386CC084" w14:textId="77777777" w:rsidTr="005D3578">
        <w:trPr>
          <w:jc w:val="center"/>
        </w:trPr>
        <w:tc>
          <w:tcPr>
            <w:tcW w:w="1357" w:type="pct"/>
            <w:tcBorders>
              <w:bottom w:val="single" w:sz="4" w:space="0" w:color="auto"/>
            </w:tcBorders>
            <w:shd w:val="clear" w:color="auto" w:fill="auto"/>
          </w:tcPr>
          <w:p w14:paraId="458EC417" w14:textId="77777777" w:rsidR="00867B8C" w:rsidRPr="00DC7310" w:rsidRDefault="00867B8C" w:rsidP="00867B8C">
            <w:pPr>
              <w:pStyle w:val="TAC"/>
              <w:keepNext w:val="0"/>
              <w:keepLines w:val="0"/>
              <w:rPr>
                <w:rFonts w:cs="Arial"/>
              </w:rPr>
            </w:pPr>
            <w:r w:rsidRPr="00DC7310">
              <w:t>DC_3-20-32_n78</w:t>
            </w:r>
          </w:p>
        </w:tc>
        <w:tc>
          <w:tcPr>
            <w:tcW w:w="937" w:type="pct"/>
            <w:vAlign w:val="center"/>
          </w:tcPr>
          <w:p w14:paraId="1105867E" w14:textId="77777777" w:rsidR="00867B8C" w:rsidRPr="00DC7310" w:rsidRDefault="00867B8C" w:rsidP="00867B8C">
            <w:pPr>
              <w:pStyle w:val="TAC"/>
              <w:keepNext w:val="0"/>
              <w:keepLines w:val="0"/>
              <w:rPr>
                <w:lang w:eastAsia="ja-JP"/>
              </w:rPr>
            </w:pPr>
            <w:r w:rsidRPr="00DC7310">
              <w:rPr>
                <w:rFonts w:eastAsia="Malgun Gothic" w:cs="Arial"/>
                <w:lang w:eastAsia="ko-KR"/>
              </w:rPr>
              <w:t>0.2</w:t>
            </w:r>
          </w:p>
        </w:tc>
        <w:tc>
          <w:tcPr>
            <w:tcW w:w="938" w:type="pct"/>
            <w:vAlign w:val="center"/>
          </w:tcPr>
          <w:p w14:paraId="1C0544F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133DCF3" w14:textId="77777777" w:rsidR="00867B8C" w:rsidRPr="00DC7310" w:rsidRDefault="00867B8C" w:rsidP="00867B8C">
            <w:pPr>
              <w:pStyle w:val="TAC"/>
              <w:keepNext w:val="0"/>
              <w:keepLines w:val="0"/>
              <w:rPr>
                <w:lang w:eastAsia="ko-KR"/>
              </w:rPr>
            </w:pPr>
            <w:r w:rsidRPr="00DC7310">
              <w:rPr>
                <w:rFonts w:eastAsia="Malgun Gothic" w:cs="Arial"/>
                <w:lang w:eastAsia="ko-KR"/>
              </w:rPr>
              <w:t>-</w:t>
            </w:r>
          </w:p>
        </w:tc>
        <w:tc>
          <w:tcPr>
            <w:tcW w:w="884" w:type="pct"/>
            <w:vAlign w:val="center"/>
          </w:tcPr>
          <w:p w14:paraId="0DB01D9D"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91D89DC" w14:textId="77777777" w:rsidTr="005D3578">
        <w:trPr>
          <w:jc w:val="center"/>
        </w:trPr>
        <w:tc>
          <w:tcPr>
            <w:tcW w:w="1357" w:type="pct"/>
            <w:tcBorders>
              <w:bottom w:val="single" w:sz="4" w:space="0" w:color="auto"/>
            </w:tcBorders>
            <w:shd w:val="clear" w:color="auto" w:fill="auto"/>
          </w:tcPr>
          <w:p w14:paraId="3F224F6F" w14:textId="77777777" w:rsidR="00867B8C" w:rsidRPr="00DC7310" w:rsidRDefault="00867B8C" w:rsidP="00867B8C">
            <w:pPr>
              <w:pStyle w:val="TAC"/>
              <w:keepNext w:val="0"/>
              <w:keepLines w:val="0"/>
            </w:pPr>
            <w:r w:rsidRPr="00DC7310">
              <w:rPr>
                <w:rFonts w:cs="Arial"/>
                <w:kern w:val="2"/>
                <w:szCs w:val="22"/>
                <w:lang w:eastAsia="zh-CN"/>
              </w:rPr>
              <w:t>DC_3-20-38_n78</w:t>
            </w:r>
          </w:p>
        </w:tc>
        <w:tc>
          <w:tcPr>
            <w:tcW w:w="937" w:type="pct"/>
            <w:vAlign w:val="center"/>
          </w:tcPr>
          <w:p w14:paraId="224E3A1B"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E17DD0D"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487FAE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FB0B506"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07B243F7" w14:textId="77777777" w:rsidTr="005D3578">
        <w:trPr>
          <w:jc w:val="center"/>
        </w:trPr>
        <w:tc>
          <w:tcPr>
            <w:tcW w:w="1357" w:type="pct"/>
            <w:tcBorders>
              <w:bottom w:val="single" w:sz="4" w:space="0" w:color="auto"/>
            </w:tcBorders>
            <w:shd w:val="clear" w:color="auto" w:fill="auto"/>
          </w:tcPr>
          <w:p w14:paraId="0D3E9F3B" w14:textId="77777777" w:rsidR="00867B8C" w:rsidRPr="00DC7310" w:rsidRDefault="00867B8C" w:rsidP="00867B8C">
            <w:pPr>
              <w:pStyle w:val="TAC"/>
              <w:keepNext w:val="0"/>
              <w:keepLines w:val="0"/>
            </w:pPr>
            <w:r w:rsidRPr="00DC7310">
              <w:rPr>
                <w:rFonts w:cs="Arial"/>
                <w:kern w:val="2"/>
                <w:szCs w:val="22"/>
                <w:lang w:eastAsia="zh-CN"/>
              </w:rPr>
              <w:t>DC_3-20_n38-n78</w:t>
            </w:r>
          </w:p>
        </w:tc>
        <w:tc>
          <w:tcPr>
            <w:tcW w:w="937" w:type="pct"/>
            <w:vAlign w:val="center"/>
          </w:tcPr>
          <w:p w14:paraId="366F59E6"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8D8A09F"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996EC52"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DF4E999"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28AE0B63" w14:textId="77777777" w:rsidTr="005D3578">
        <w:trPr>
          <w:jc w:val="center"/>
        </w:trPr>
        <w:tc>
          <w:tcPr>
            <w:tcW w:w="1357" w:type="pct"/>
            <w:tcBorders>
              <w:bottom w:val="single" w:sz="4" w:space="0" w:color="auto"/>
            </w:tcBorders>
            <w:shd w:val="clear" w:color="auto" w:fill="auto"/>
          </w:tcPr>
          <w:p w14:paraId="5CE602BE" w14:textId="77777777" w:rsidR="00867B8C" w:rsidRPr="00DC7310" w:rsidRDefault="00867B8C" w:rsidP="00867B8C">
            <w:pPr>
              <w:pStyle w:val="TAC"/>
              <w:keepNext w:val="0"/>
              <w:keepLines w:val="0"/>
            </w:pPr>
            <w:r w:rsidRPr="00DC7310">
              <w:rPr>
                <w:rFonts w:cs="Arial"/>
                <w:szCs w:val="18"/>
                <w:lang w:eastAsia="ja-JP"/>
              </w:rPr>
              <w:t>DC_3-20-40_n78</w:t>
            </w:r>
          </w:p>
        </w:tc>
        <w:tc>
          <w:tcPr>
            <w:tcW w:w="937" w:type="pct"/>
            <w:vAlign w:val="center"/>
          </w:tcPr>
          <w:p w14:paraId="7F040CB6" w14:textId="77777777" w:rsidR="00867B8C" w:rsidRPr="00DC7310" w:rsidRDefault="00867B8C" w:rsidP="00867B8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9688C3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D7FB9D" w14:textId="77777777" w:rsidR="00867B8C" w:rsidRPr="00DC7310" w:rsidRDefault="00867B8C" w:rsidP="00867B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DC8382" w14:textId="77777777" w:rsidR="00867B8C" w:rsidRPr="00DC7310" w:rsidRDefault="00867B8C" w:rsidP="00867B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67B8C" w:rsidRPr="00DC7310" w14:paraId="283AE3D0" w14:textId="77777777" w:rsidTr="005D3578">
        <w:trPr>
          <w:jc w:val="center"/>
        </w:trPr>
        <w:tc>
          <w:tcPr>
            <w:tcW w:w="1357" w:type="pct"/>
            <w:tcBorders>
              <w:bottom w:val="single" w:sz="4" w:space="0" w:color="auto"/>
            </w:tcBorders>
            <w:shd w:val="clear" w:color="auto" w:fill="auto"/>
          </w:tcPr>
          <w:p w14:paraId="37F7A3DD" w14:textId="77777777" w:rsidR="00867B8C" w:rsidRPr="00DC7310" w:rsidRDefault="00867B8C" w:rsidP="00867B8C">
            <w:pPr>
              <w:pStyle w:val="TAC"/>
              <w:keepNext w:val="0"/>
              <w:keepLines w:val="0"/>
            </w:pPr>
            <w:r w:rsidRPr="00DC7310">
              <w:t>DC_3-20-41_n1</w:t>
            </w:r>
          </w:p>
          <w:p w14:paraId="32563964" w14:textId="77777777" w:rsidR="00867B8C" w:rsidRPr="00DC7310" w:rsidRDefault="00867B8C" w:rsidP="00867B8C">
            <w:pPr>
              <w:pStyle w:val="TAC"/>
              <w:keepNext w:val="0"/>
              <w:keepLines w:val="0"/>
              <w:rPr>
                <w:rFonts w:cs="Arial"/>
                <w:szCs w:val="18"/>
                <w:lang w:eastAsia="ja-JP"/>
              </w:rPr>
            </w:pPr>
            <w:r w:rsidRPr="00DC7310">
              <w:t>DC_3-3-20-41_n1</w:t>
            </w:r>
          </w:p>
        </w:tc>
        <w:tc>
          <w:tcPr>
            <w:tcW w:w="937" w:type="pct"/>
            <w:vAlign w:val="center"/>
          </w:tcPr>
          <w:p w14:paraId="30E47E95" w14:textId="77777777" w:rsidR="00867B8C" w:rsidRPr="00DC7310" w:rsidRDefault="00867B8C" w:rsidP="00867B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8D8D805"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41E41301"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9E960"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0.5</w:t>
            </w:r>
          </w:p>
        </w:tc>
      </w:tr>
      <w:tr w:rsidR="00867B8C" w:rsidRPr="00DC7310" w14:paraId="04545D48" w14:textId="77777777" w:rsidTr="005D3578">
        <w:trPr>
          <w:jc w:val="center"/>
        </w:trPr>
        <w:tc>
          <w:tcPr>
            <w:tcW w:w="1357" w:type="pct"/>
            <w:tcBorders>
              <w:bottom w:val="single" w:sz="4" w:space="0" w:color="auto"/>
            </w:tcBorders>
          </w:tcPr>
          <w:p w14:paraId="76427787" w14:textId="77777777" w:rsidR="00867B8C" w:rsidRPr="00DC7310" w:rsidRDefault="00867B8C" w:rsidP="00867B8C">
            <w:pPr>
              <w:pStyle w:val="TAC"/>
              <w:keepNext w:val="0"/>
              <w:keepLines w:val="0"/>
            </w:pPr>
            <w:r w:rsidRPr="00DC7310">
              <w:lastRenderedPageBreak/>
              <w:t>DC_3-20-41_n78</w:t>
            </w:r>
          </w:p>
          <w:p w14:paraId="6EF0757E" w14:textId="77777777" w:rsidR="00867B8C" w:rsidRPr="00DC7310" w:rsidRDefault="00867B8C" w:rsidP="00867B8C">
            <w:pPr>
              <w:pStyle w:val="TAC"/>
              <w:keepNext w:val="0"/>
              <w:keepLines w:val="0"/>
            </w:pPr>
            <w:r w:rsidRPr="00DC7310">
              <w:t>DC_3-3-20-41_n78</w:t>
            </w:r>
          </w:p>
          <w:p w14:paraId="19D861EE" w14:textId="77777777" w:rsidR="00867B8C" w:rsidRPr="00DC7310" w:rsidRDefault="00867B8C" w:rsidP="00867B8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D31A461"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47BEA9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0E28188"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C903BD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F6F6EA7" w14:textId="77777777" w:rsidTr="005D3578">
        <w:trPr>
          <w:jc w:val="center"/>
        </w:trPr>
        <w:tc>
          <w:tcPr>
            <w:tcW w:w="1357" w:type="pct"/>
            <w:tcBorders>
              <w:bottom w:val="single" w:sz="4" w:space="0" w:color="auto"/>
            </w:tcBorders>
          </w:tcPr>
          <w:p w14:paraId="338B5325" w14:textId="77777777" w:rsidR="00867B8C" w:rsidRPr="00DC7310" w:rsidRDefault="00867B8C" w:rsidP="00867B8C">
            <w:pPr>
              <w:pStyle w:val="TAC"/>
              <w:keepNext w:val="0"/>
              <w:keepLines w:val="0"/>
            </w:pPr>
            <w:r w:rsidRPr="00DC7310">
              <w:t>DC_3-20-67_n3</w:t>
            </w:r>
          </w:p>
        </w:tc>
        <w:tc>
          <w:tcPr>
            <w:tcW w:w="937" w:type="pct"/>
            <w:vAlign w:val="center"/>
          </w:tcPr>
          <w:p w14:paraId="030190EE" w14:textId="77777777" w:rsidR="00867B8C" w:rsidRPr="00DC7310" w:rsidRDefault="00867B8C" w:rsidP="00867B8C">
            <w:pPr>
              <w:pStyle w:val="TAC"/>
              <w:keepNext w:val="0"/>
              <w:keepLines w:val="0"/>
              <w:rPr>
                <w:rFonts w:eastAsia="Malgun Gothic" w:cs="Arial"/>
                <w:lang w:eastAsia="ko-KR"/>
              </w:rPr>
            </w:pPr>
            <w:r w:rsidRPr="00DC7310">
              <w:t>-</w:t>
            </w:r>
          </w:p>
        </w:tc>
        <w:tc>
          <w:tcPr>
            <w:tcW w:w="938" w:type="pct"/>
            <w:vAlign w:val="center"/>
          </w:tcPr>
          <w:p w14:paraId="6E21AFCF"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D627EA2" w14:textId="77777777" w:rsidR="00867B8C" w:rsidRPr="00DC7310" w:rsidRDefault="00867B8C" w:rsidP="00867B8C">
            <w:pPr>
              <w:pStyle w:val="TAC"/>
              <w:keepNext w:val="0"/>
              <w:keepLines w:val="0"/>
              <w:rPr>
                <w:rFonts w:eastAsia="Malgun Gothic" w:cs="Arial"/>
                <w:lang w:eastAsia="ko-KR"/>
              </w:rPr>
            </w:pPr>
            <w:r w:rsidRPr="00DC7310">
              <w:t>0.1</w:t>
            </w:r>
          </w:p>
        </w:tc>
        <w:tc>
          <w:tcPr>
            <w:tcW w:w="884" w:type="pct"/>
            <w:vAlign w:val="center"/>
          </w:tcPr>
          <w:p w14:paraId="66A0BC94" w14:textId="77777777" w:rsidR="00867B8C" w:rsidRPr="00DC7310" w:rsidRDefault="00867B8C" w:rsidP="00867B8C">
            <w:pPr>
              <w:pStyle w:val="TAC"/>
              <w:keepNext w:val="0"/>
              <w:keepLines w:val="0"/>
              <w:rPr>
                <w:rFonts w:cs="Arial"/>
                <w:lang w:eastAsia="zh-CN"/>
              </w:rPr>
            </w:pPr>
            <w:r w:rsidRPr="00DC7310">
              <w:t>-</w:t>
            </w:r>
          </w:p>
        </w:tc>
      </w:tr>
      <w:tr w:rsidR="00867B8C" w:rsidRPr="00DC7310" w14:paraId="556A1A24" w14:textId="77777777" w:rsidTr="005D3578">
        <w:trPr>
          <w:jc w:val="center"/>
        </w:trPr>
        <w:tc>
          <w:tcPr>
            <w:tcW w:w="1357" w:type="pct"/>
            <w:tcBorders>
              <w:bottom w:val="single" w:sz="4" w:space="0" w:color="auto"/>
            </w:tcBorders>
            <w:shd w:val="clear" w:color="auto" w:fill="auto"/>
          </w:tcPr>
          <w:p w14:paraId="30F4E44C" w14:textId="77777777" w:rsidR="00867B8C" w:rsidRPr="00DC7310" w:rsidRDefault="00867B8C" w:rsidP="00867B8C">
            <w:pPr>
              <w:pStyle w:val="TAC"/>
              <w:keepNext w:val="0"/>
              <w:keepLines w:val="0"/>
            </w:pPr>
            <w:r w:rsidRPr="00DC7310">
              <w:rPr>
                <w:rFonts w:cs="Arial"/>
                <w:kern w:val="2"/>
                <w:szCs w:val="24"/>
                <w:lang w:eastAsia="ja-JP"/>
              </w:rPr>
              <w:t>DC_3_20_SUL_n78-n80</w:t>
            </w:r>
          </w:p>
        </w:tc>
        <w:tc>
          <w:tcPr>
            <w:tcW w:w="937" w:type="pct"/>
            <w:vAlign w:val="center"/>
          </w:tcPr>
          <w:p w14:paraId="3DE6F31A"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60090ED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68AA172" w14:textId="77777777" w:rsidR="00867B8C" w:rsidRPr="00DC7310" w:rsidRDefault="00867B8C" w:rsidP="00867B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F6088B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14C3669" w14:textId="77777777" w:rsidTr="005D3578">
        <w:trPr>
          <w:jc w:val="center"/>
        </w:trPr>
        <w:tc>
          <w:tcPr>
            <w:tcW w:w="1357" w:type="pct"/>
            <w:tcBorders>
              <w:top w:val="single" w:sz="4" w:space="0" w:color="auto"/>
              <w:bottom w:val="single" w:sz="4" w:space="0" w:color="auto"/>
            </w:tcBorders>
            <w:shd w:val="clear" w:color="auto" w:fill="auto"/>
          </w:tcPr>
          <w:p w14:paraId="6279B75C" w14:textId="77777777" w:rsidR="00867B8C" w:rsidRPr="00DC7310" w:rsidRDefault="00867B8C" w:rsidP="00867B8C">
            <w:pPr>
              <w:pStyle w:val="TAC"/>
              <w:keepNext w:val="0"/>
              <w:keepLines w:val="0"/>
            </w:pPr>
            <w:r w:rsidRPr="00DC7310">
              <w:rPr>
                <w:lang w:eastAsia="zh-TW"/>
              </w:rPr>
              <w:t>DC_3-21_n1-n77</w:t>
            </w:r>
          </w:p>
        </w:tc>
        <w:tc>
          <w:tcPr>
            <w:tcW w:w="937" w:type="pct"/>
            <w:vAlign w:val="center"/>
          </w:tcPr>
          <w:p w14:paraId="727C2DEB"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20FA86F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1939B4"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50C7852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858BD46" w14:textId="77777777" w:rsidTr="005D3578">
        <w:trPr>
          <w:jc w:val="center"/>
        </w:trPr>
        <w:tc>
          <w:tcPr>
            <w:tcW w:w="1357" w:type="pct"/>
            <w:tcBorders>
              <w:top w:val="single" w:sz="4" w:space="0" w:color="auto"/>
              <w:bottom w:val="single" w:sz="4" w:space="0" w:color="auto"/>
            </w:tcBorders>
            <w:shd w:val="clear" w:color="auto" w:fill="auto"/>
          </w:tcPr>
          <w:p w14:paraId="33D01CAF" w14:textId="77777777" w:rsidR="00867B8C" w:rsidRPr="00DC7310" w:rsidRDefault="00867B8C" w:rsidP="00867B8C">
            <w:pPr>
              <w:pStyle w:val="TAC"/>
              <w:keepNext w:val="0"/>
              <w:keepLines w:val="0"/>
            </w:pPr>
            <w:r w:rsidRPr="00DC7310">
              <w:rPr>
                <w:lang w:eastAsia="zh-TW"/>
              </w:rPr>
              <w:t>DC_3-21_n1-n78</w:t>
            </w:r>
          </w:p>
        </w:tc>
        <w:tc>
          <w:tcPr>
            <w:tcW w:w="937" w:type="pct"/>
            <w:vAlign w:val="center"/>
          </w:tcPr>
          <w:p w14:paraId="51E92470"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7827C5BC" w14:textId="77777777" w:rsidR="00867B8C" w:rsidRPr="00DC7310" w:rsidRDefault="00867B8C" w:rsidP="00867B8C">
            <w:pPr>
              <w:pStyle w:val="TAC"/>
              <w:keepNext w:val="0"/>
              <w:keepLines w:val="0"/>
            </w:pPr>
            <w:r w:rsidRPr="00DC7310">
              <w:rPr>
                <w:rFonts w:hint="eastAsia"/>
                <w:lang w:eastAsia="zh-CN"/>
              </w:rPr>
              <w:t>0</w:t>
            </w:r>
            <w:r w:rsidRPr="00DC7310">
              <w:rPr>
                <w:lang w:eastAsia="zh-CN"/>
              </w:rPr>
              <w:t>.5</w:t>
            </w:r>
          </w:p>
        </w:tc>
        <w:tc>
          <w:tcPr>
            <w:tcW w:w="884" w:type="pct"/>
            <w:vAlign w:val="center"/>
          </w:tcPr>
          <w:p w14:paraId="28D9B077"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42537FC0" w14:textId="77777777" w:rsidR="00867B8C" w:rsidRPr="00DC7310" w:rsidRDefault="00867B8C" w:rsidP="00867B8C">
            <w:pPr>
              <w:pStyle w:val="TAC"/>
              <w:keepNext w:val="0"/>
              <w:keepLines w:val="0"/>
              <w:rPr>
                <w:lang w:eastAsia="ja-JP"/>
              </w:rPr>
            </w:pPr>
            <w:r w:rsidRPr="00DC7310">
              <w:rPr>
                <w:rFonts w:hint="eastAsia"/>
                <w:lang w:eastAsia="zh-CN"/>
              </w:rPr>
              <w:t>0</w:t>
            </w:r>
            <w:r w:rsidRPr="00DC7310">
              <w:rPr>
                <w:lang w:eastAsia="zh-CN"/>
              </w:rPr>
              <w:t>.5</w:t>
            </w:r>
          </w:p>
        </w:tc>
      </w:tr>
      <w:tr w:rsidR="00867B8C" w:rsidRPr="00DC7310" w14:paraId="744A6E06" w14:textId="77777777" w:rsidTr="005D3578">
        <w:trPr>
          <w:jc w:val="center"/>
        </w:trPr>
        <w:tc>
          <w:tcPr>
            <w:tcW w:w="1357" w:type="pct"/>
            <w:tcBorders>
              <w:top w:val="single" w:sz="4" w:space="0" w:color="auto"/>
              <w:bottom w:val="single" w:sz="4" w:space="0" w:color="auto"/>
            </w:tcBorders>
            <w:shd w:val="clear" w:color="auto" w:fill="auto"/>
          </w:tcPr>
          <w:p w14:paraId="1F61D5B6" w14:textId="77777777" w:rsidR="00867B8C" w:rsidRPr="00DC7310" w:rsidRDefault="00867B8C" w:rsidP="00867B8C">
            <w:pPr>
              <w:pStyle w:val="TAC"/>
              <w:keepNext w:val="0"/>
              <w:keepLines w:val="0"/>
            </w:pPr>
            <w:r w:rsidRPr="00DC7310">
              <w:rPr>
                <w:lang w:eastAsia="zh-TW"/>
              </w:rPr>
              <w:t>DC_3-21_n1-n79</w:t>
            </w:r>
          </w:p>
        </w:tc>
        <w:tc>
          <w:tcPr>
            <w:tcW w:w="937" w:type="pct"/>
            <w:vAlign w:val="center"/>
          </w:tcPr>
          <w:p w14:paraId="07507233"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3439C22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A31C7" w14:textId="77777777" w:rsidR="00867B8C" w:rsidRPr="00DC7310" w:rsidRDefault="00867B8C" w:rsidP="00867B8C">
            <w:pPr>
              <w:pStyle w:val="TAC"/>
              <w:keepNext w:val="0"/>
              <w:keepLines w:val="0"/>
              <w:rPr>
                <w:lang w:eastAsia="ja-JP"/>
              </w:rPr>
            </w:pPr>
            <w:r w:rsidRPr="00DC7310">
              <w:rPr>
                <w:szCs w:val="18"/>
                <w:lang w:eastAsia="ja-JP"/>
              </w:rPr>
              <w:t>-</w:t>
            </w:r>
          </w:p>
        </w:tc>
        <w:tc>
          <w:tcPr>
            <w:tcW w:w="884" w:type="pct"/>
            <w:vAlign w:val="center"/>
          </w:tcPr>
          <w:p w14:paraId="1BB47071"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57A6177C" w14:textId="77777777" w:rsidTr="005D3578">
        <w:trPr>
          <w:jc w:val="center"/>
        </w:trPr>
        <w:tc>
          <w:tcPr>
            <w:tcW w:w="1357" w:type="pct"/>
            <w:tcBorders>
              <w:top w:val="single" w:sz="4" w:space="0" w:color="auto"/>
              <w:bottom w:val="single" w:sz="4" w:space="0" w:color="auto"/>
            </w:tcBorders>
            <w:shd w:val="clear" w:color="auto" w:fill="auto"/>
            <w:vAlign w:val="center"/>
          </w:tcPr>
          <w:p w14:paraId="666BC740" w14:textId="77777777" w:rsidR="00867B8C" w:rsidRPr="00DC7310" w:rsidRDefault="00867B8C" w:rsidP="00867B8C">
            <w:pPr>
              <w:pStyle w:val="TAC"/>
              <w:keepNext w:val="0"/>
              <w:keepLines w:val="0"/>
              <w:rPr>
                <w:rFonts w:cs="Arial"/>
              </w:rPr>
            </w:pPr>
            <w:r w:rsidRPr="00DC7310">
              <w:rPr>
                <w:rFonts w:cs="Arial"/>
                <w:lang w:eastAsia="zh-TW"/>
              </w:rPr>
              <w:t>DC_3-21_n28-n77</w:t>
            </w:r>
          </w:p>
        </w:tc>
        <w:tc>
          <w:tcPr>
            <w:tcW w:w="937" w:type="pct"/>
            <w:vAlign w:val="center"/>
          </w:tcPr>
          <w:p w14:paraId="4FC7D1D1"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3FC92A8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3712A3A"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76DBADA"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33EC190D" w14:textId="77777777" w:rsidTr="005D3578">
        <w:trPr>
          <w:jc w:val="center"/>
        </w:trPr>
        <w:tc>
          <w:tcPr>
            <w:tcW w:w="1357" w:type="pct"/>
            <w:tcBorders>
              <w:top w:val="single" w:sz="4" w:space="0" w:color="auto"/>
              <w:bottom w:val="single" w:sz="4" w:space="0" w:color="auto"/>
            </w:tcBorders>
            <w:shd w:val="clear" w:color="auto" w:fill="auto"/>
            <w:vAlign w:val="center"/>
          </w:tcPr>
          <w:p w14:paraId="19DFC52B" w14:textId="77777777" w:rsidR="00867B8C" w:rsidRPr="00DC7310" w:rsidRDefault="00867B8C" w:rsidP="00867B8C">
            <w:pPr>
              <w:pStyle w:val="TAC"/>
              <w:keepNext w:val="0"/>
              <w:keepLines w:val="0"/>
              <w:rPr>
                <w:rFonts w:cs="Arial"/>
              </w:rPr>
            </w:pPr>
            <w:r w:rsidRPr="00DC7310">
              <w:rPr>
                <w:rFonts w:cs="Arial"/>
                <w:lang w:eastAsia="zh-TW"/>
              </w:rPr>
              <w:t>DC_3-21_n28-n78</w:t>
            </w:r>
          </w:p>
        </w:tc>
        <w:tc>
          <w:tcPr>
            <w:tcW w:w="937" w:type="pct"/>
            <w:vAlign w:val="center"/>
          </w:tcPr>
          <w:p w14:paraId="389BC349"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4A9F97FE"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796C842"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8D75C7"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537FE752" w14:textId="77777777" w:rsidTr="005D3578">
        <w:trPr>
          <w:jc w:val="center"/>
        </w:trPr>
        <w:tc>
          <w:tcPr>
            <w:tcW w:w="1357" w:type="pct"/>
            <w:tcBorders>
              <w:top w:val="single" w:sz="4" w:space="0" w:color="auto"/>
              <w:bottom w:val="single" w:sz="4" w:space="0" w:color="auto"/>
            </w:tcBorders>
            <w:shd w:val="clear" w:color="auto" w:fill="auto"/>
            <w:vAlign w:val="center"/>
          </w:tcPr>
          <w:p w14:paraId="0389E5B0" w14:textId="77777777" w:rsidR="00867B8C" w:rsidRPr="00DC7310" w:rsidRDefault="00867B8C" w:rsidP="00867B8C">
            <w:pPr>
              <w:pStyle w:val="TAC"/>
              <w:keepNext w:val="0"/>
              <w:keepLines w:val="0"/>
              <w:rPr>
                <w:rFonts w:cs="Arial"/>
              </w:rPr>
            </w:pPr>
            <w:r w:rsidRPr="00DC7310">
              <w:rPr>
                <w:rFonts w:cs="Arial"/>
                <w:lang w:eastAsia="zh-TW"/>
              </w:rPr>
              <w:t>DC_3-21_n28-n79</w:t>
            </w:r>
          </w:p>
        </w:tc>
        <w:tc>
          <w:tcPr>
            <w:tcW w:w="937" w:type="pct"/>
            <w:vAlign w:val="center"/>
          </w:tcPr>
          <w:p w14:paraId="5C3D3BDF" w14:textId="77777777" w:rsidR="00867B8C" w:rsidRPr="00DC7310" w:rsidRDefault="00867B8C" w:rsidP="00867B8C">
            <w:pPr>
              <w:pStyle w:val="TAC"/>
              <w:keepNext w:val="0"/>
              <w:keepLines w:val="0"/>
              <w:rPr>
                <w:rFonts w:cs="Arial"/>
                <w:lang w:eastAsia="zh-TW"/>
              </w:rPr>
            </w:pPr>
            <w:r w:rsidRPr="00DC7310">
              <w:rPr>
                <w:rFonts w:cs="Arial"/>
                <w:lang w:eastAsia="zh-TW"/>
              </w:rPr>
              <w:t>0.3</w:t>
            </w:r>
          </w:p>
        </w:tc>
        <w:tc>
          <w:tcPr>
            <w:tcW w:w="938" w:type="pct"/>
            <w:vAlign w:val="center"/>
          </w:tcPr>
          <w:p w14:paraId="342EB6E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2C5E90" w14:textId="77777777" w:rsidR="00867B8C" w:rsidRPr="00DC7310" w:rsidRDefault="00867B8C" w:rsidP="00867B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434AA8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433D2633" w14:textId="77777777" w:rsidTr="005D3578">
        <w:trPr>
          <w:jc w:val="center"/>
        </w:trPr>
        <w:tc>
          <w:tcPr>
            <w:tcW w:w="1357" w:type="pct"/>
            <w:tcBorders>
              <w:bottom w:val="single" w:sz="4" w:space="0" w:color="auto"/>
            </w:tcBorders>
            <w:shd w:val="clear" w:color="auto" w:fill="auto"/>
          </w:tcPr>
          <w:p w14:paraId="6CDA178B" w14:textId="77777777" w:rsidR="00867B8C" w:rsidRPr="00DC7310" w:rsidRDefault="00867B8C" w:rsidP="00867B8C">
            <w:pPr>
              <w:pStyle w:val="TAC"/>
              <w:keepNext w:val="0"/>
              <w:keepLines w:val="0"/>
            </w:pPr>
            <w:r w:rsidRPr="00DC7310">
              <w:t>DC_3-21-42_n1</w:t>
            </w:r>
          </w:p>
        </w:tc>
        <w:tc>
          <w:tcPr>
            <w:tcW w:w="937" w:type="pct"/>
            <w:vAlign w:val="center"/>
          </w:tcPr>
          <w:p w14:paraId="05C618C6" w14:textId="77777777" w:rsidR="00867B8C" w:rsidRPr="00DC7310" w:rsidRDefault="00867B8C" w:rsidP="00867B8C">
            <w:pPr>
              <w:pStyle w:val="TAC"/>
              <w:keepNext w:val="0"/>
              <w:keepLines w:val="0"/>
              <w:rPr>
                <w:rFonts w:cs="Arial"/>
                <w:lang w:eastAsia="ja-JP"/>
              </w:rPr>
            </w:pPr>
            <w:r w:rsidRPr="00DC7310">
              <w:rPr>
                <w:lang w:eastAsia="ja-JP"/>
              </w:rPr>
              <w:t>0.3</w:t>
            </w:r>
          </w:p>
        </w:tc>
        <w:tc>
          <w:tcPr>
            <w:tcW w:w="938" w:type="pct"/>
            <w:vAlign w:val="center"/>
          </w:tcPr>
          <w:p w14:paraId="1BB11F5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0C74BE"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9E78DF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D722FEA" w14:textId="77777777" w:rsidTr="005D3578">
        <w:trPr>
          <w:jc w:val="center"/>
        </w:trPr>
        <w:tc>
          <w:tcPr>
            <w:tcW w:w="1357" w:type="pct"/>
            <w:tcBorders>
              <w:top w:val="single" w:sz="4" w:space="0" w:color="auto"/>
              <w:bottom w:val="single" w:sz="4" w:space="0" w:color="auto"/>
            </w:tcBorders>
            <w:shd w:val="clear" w:color="auto" w:fill="auto"/>
          </w:tcPr>
          <w:p w14:paraId="1BEF4FAA" w14:textId="77777777" w:rsidR="00867B8C" w:rsidRPr="00DC7310" w:rsidRDefault="00867B8C" w:rsidP="00867B8C">
            <w:pPr>
              <w:pStyle w:val="TAC"/>
              <w:keepNext w:val="0"/>
              <w:keepLines w:val="0"/>
              <w:rPr>
                <w:rFonts w:cs="Arial"/>
              </w:rPr>
            </w:pPr>
            <w:r w:rsidRPr="00DC7310">
              <w:t>DC_3-21-42_n77</w:t>
            </w:r>
          </w:p>
        </w:tc>
        <w:tc>
          <w:tcPr>
            <w:tcW w:w="937" w:type="pct"/>
            <w:vAlign w:val="center"/>
          </w:tcPr>
          <w:p w14:paraId="46CFFE21"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4551BDE"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1AF25C"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4D07DAD"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5A66F0E5" w14:textId="77777777" w:rsidTr="005D3578">
        <w:trPr>
          <w:jc w:val="center"/>
        </w:trPr>
        <w:tc>
          <w:tcPr>
            <w:tcW w:w="1357" w:type="pct"/>
            <w:tcBorders>
              <w:bottom w:val="single" w:sz="4" w:space="0" w:color="auto"/>
            </w:tcBorders>
            <w:shd w:val="clear" w:color="auto" w:fill="auto"/>
          </w:tcPr>
          <w:p w14:paraId="10A4E439"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0D42BBC"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069E9AA6"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D9F937F"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DEA23A9"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D2EEC49" w14:textId="77777777" w:rsidTr="005D3578">
        <w:trPr>
          <w:jc w:val="center"/>
        </w:trPr>
        <w:tc>
          <w:tcPr>
            <w:tcW w:w="1357" w:type="pct"/>
            <w:tcBorders>
              <w:bottom w:val="single" w:sz="4" w:space="0" w:color="auto"/>
            </w:tcBorders>
            <w:shd w:val="clear" w:color="auto" w:fill="auto"/>
          </w:tcPr>
          <w:p w14:paraId="3A346D9D"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5DF38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1753830B"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9D6F50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6837BBD"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3697A36" w14:textId="77777777" w:rsidTr="005D3578">
        <w:trPr>
          <w:jc w:val="center"/>
        </w:trPr>
        <w:tc>
          <w:tcPr>
            <w:tcW w:w="1357" w:type="pct"/>
            <w:tcBorders>
              <w:bottom w:val="single" w:sz="4" w:space="0" w:color="auto"/>
            </w:tcBorders>
            <w:shd w:val="clear" w:color="auto" w:fill="auto"/>
          </w:tcPr>
          <w:p w14:paraId="4C2B7234" w14:textId="77777777" w:rsidR="00867B8C" w:rsidRPr="00DC7310" w:rsidRDefault="00867B8C" w:rsidP="00867B8C">
            <w:pPr>
              <w:pStyle w:val="TAC"/>
              <w:keepNext w:val="0"/>
              <w:keepLines w:val="0"/>
              <w:rPr>
                <w:rFonts w:cs="Arial"/>
              </w:rPr>
            </w:pPr>
            <w:r w:rsidRPr="00DC7310">
              <w:rPr>
                <w:rFonts w:cs="Arial"/>
                <w:szCs w:val="18"/>
                <w:lang w:eastAsia="ja-JP"/>
              </w:rPr>
              <w:t>DC_3-21_n77-n79</w:t>
            </w:r>
          </w:p>
        </w:tc>
        <w:tc>
          <w:tcPr>
            <w:tcW w:w="937" w:type="pct"/>
            <w:vAlign w:val="center"/>
          </w:tcPr>
          <w:p w14:paraId="39C90BE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70D9B284"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AA274D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569B59F"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65FBAA68" w14:textId="77777777" w:rsidTr="005D3578">
        <w:trPr>
          <w:jc w:val="center"/>
        </w:trPr>
        <w:tc>
          <w:tcPr>
            <w:tcW w:w="1357" w:type="pct"/>
            <w:tcBorders>
              <w:bottom w:val="single" w:sz="4" w:space="0" w:color="auto"/>
            </w:tcBorders>
            <w:shd w:val="clear" w:color="auto" w:fill="auto"/>
          </w:tcPr>
          <w:p w14:paraId="308267B9" w14:textId="77777777" w:rsidR="00867B8C" w:rsidRPr="00DC7310" w:rsidRDefault="00867B8C" w:rsidP="00867B8C">
            <w:pPr>
              <w:pStyle w:val="TAC"/>
              <w:keepNext w:val="0"/>
              <w:keepLines w:val="0"/>
              <w:rPr>
                <w:rFonts w:cs="Arial"/>
              </w:rPr>
            </w:pPr>
            <w:r w:rsidRPr="00DC7310">
              <w:rPr>
                <w:rFonts w:cs="Arial"/>
                <w:szCs w:val="18"/>
                <w:lang w:eastAsia="ja-JP"/>
              </w:rPr>
              <w:t>DC_3-21_n78-n79</w:t>
            </w:r>
          </w:p>
        </w:tc>
        <w:tc>
          <w:tcPr>
            <w:tcW w:w="937" w:type="pct"/>
            <w:vAlign w:val="center"/>
          </w:tcPr>
          <w:p w14:paraId="15D1F2A9"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256F7B1"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D6900E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054F303" w14:textId="77777777" w:rsidR="00867B8C" w:rsidRPr="00DC7310" w:rsidRDefault="00867B8C" w:rsidP="00867B8C">
            <w:pPr>
              <w:pStyle w:val="TAC"/>
              <w:keepNext w:val="0"/>
              <w:keepLines w:val="0"/>
              <w:rPr>
                <w:rFonts w:cs="Arial"/>
              </w:rPr>
            </w:pPr>
            <w:r w:rsidRPr="00DC7310">
              <w:rPr>
                <w:rFonts w:cs="Arial"/>
                <w:lang w:eastAsia="zh-CN"/>
              </w:rPr>
              <w:t>-</w:t>
            </w:r>
          </w:p>
        </w:tc>
      </w:tr>
    </w:tbl>
    <w:p w14:paraId="1A952284" w14:textId="77777777" w:rsidR="00FD5A00" w:rsidRDefault="00FD5A00" w:rsidP="00483340">
      <w:pPr>
        <w:pStyle w:val="TH"/>
        <w:jc w:val="left"/>
        <w:rPr>
          <w:rFonts w:eastAsiaTheme="minorEastAsia"/>
        </w:rPr>
      </w:pPr>
    </w:p>
    <w:p w14:paraId="0AB9D3D2" w14:textId="77777777" w:rsidR="00FD5A00" w:rsidRDefault="00FD5A00" w:rsidP="00FD5A00">
      <w:pPr>
        <w:pStyle w:val="TH"/>
        <w:rPr>
          <w:rFonts w:eastAsiaTheme="minorEastAsia"/>
        </w:rPr>
      </w:pPr>
    </w:p>
    <w:p w14:paraId="7805F449"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29DDB303" w14:textId="77777777" w:rsidR="00063121" w:rsidRPr="00DC7310" w:rsidRDefault="00063121" w:rsidP="00063121">
      <w:pPr>
        <w:pStyle w:val="Heading5"/>
        <w:keepNext w:val="0"/>
        <w:keepLines w:val="0"/>
      </w:pPr>
      <w:r w:rsidRPr="00DC7310">
        <w:t>7.3B.3.3.4</w:t>
      </w:r>
      <w:r w:rsidRPr="00DC7310">
        <w:tab/>
      </w:r>
      <w:proofErr w:type="spellStart"/>
      <w:r w:rsidRPr="00DC7310">
        <w:t>ΔR</w:t>
      </w:r>
      <w:r w:rsidRPr="00DC7310">
        <w:rPr>
          <w:vertAlign w:val="subscript"/>
        </w:rPr>
        <w:t>IB,c</w:t>
      </w:r>
      <w:proofErr w:type="spellEnd"/>
      <w:r w:rsidRPr="00DC7310">
        <w:t xml:space="preserve"> for EN-DC five bands</w:t>
      </w:r>
    </w:p>
    <w:p w14:paraId="433F761D" w14:textId="77777777" w:rsidR="00063121" w:rsidRPr="00063121" w:rsidRDefault="00063121" w:rsidP="00063121">
      <w:pPr>
        <w:rPr>
          <w:lang w:eastAsia="zh-CN"/>
        </w:rPr>
      </w:pPr>
    </w:p>
    <w:p w14:paraId="5C5E6C0A" w14:textId="77777777" w:rsidR="005D3578" w:rsidRPr="00DC7310" w:rsidRDefault="005D3578" w:rsidP="005D3578">
      <w:pPr>
        <w:pStyle w:val="TH"/>
        <w:keepNext w:val="0"/>
        <w:keepLines w:val="0"/>
      </w:pPr>
      <w:r w:rsidRPr="00DC7310">
        <w:t xml:space="preserve">Table 7.3B.3.3.4-1: </w:t>
      </w:r>
      <w:proofErr w:type="spellStart"/>
      <w:r w:rsidRPr="00DC7310">
        <w:t>ΔR</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537F9" w:rsidRPr="00DC7310" w14:paraId="797FD694" w14:textId="77777777" w:rsidTr="001537F9">
        <w:trPr>
          <w:tblHeader/>
          <w:jc w:val="center"/>
        </w:trPr>
        <w:tc>
          <w:tcPr>
            <w:tcW w:w="2447" w:type="dxa"/>
            <w:vMerge w:val="restart"/>
          </w:tcPr>
          <w:p w14:paraId="7B596FF2" w14:textId="77777777" w:rsidR="001537F9" w:rsidRPr="00DC7310" w:rsidRDefault="001537F9" w:rsidP="001537F9">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31287E3E" w14:textId="77777777" w:rsidR="001537F9" w:rsidRPr="00DC7310" w:rsidRDefault="001537F9" w:rsidP="001537F9">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537F9" w:rsidRPr="00DC7310" w14:paraId="44BF81A1" w14:textId="77777777" w:rsidTr="001537F9">
        <w:trPr>
          <w:tblHeader/>
          <w:jc w:val="center"/>
        </w:trPr>
        <w:tc>
          <w:tcPr>
            <w:tcW w:w="2447" w:type="dxa"/>
            <w:vMerge/>
            <w:tcBorders>
              <w:bottom w:val="single" w:sz="4" w:space="0" w:color="auto"/>
            </w:tcBorders>
          </w:tcPr>
          <w:p w14:paraId="3857E59A" w14:textId="77777777" w:rsidR="001537F9" w:rsidRPr="00DC7310" w:rsidRDefault="001537F9" w:rsidP="001537F9">
            <w:pPr>
              <w:pStyle w:val="TAH"/>
              <w:keepNext w:val="0"/>
              <w:keepLines w:val="0"/>
            </w:pPr>
          </w:p>
        </w:tc>
        <w:tc>
          <w:tcPr>
            <w:tcW w:w="6337" w:type="dxa"/>
            <w:gridSpan w:val="5"/>
            <w:vAlign w:val="center"/>
          </w:tcPr>
          <w:p w14:paraId="1F1005E9" w14:textId="77777777" w:rsidR="001537F9" w:rsidRPr="00DC7310" w:rsidRDefault="001537F9" w:rsidP="001537F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537F9" w:rsidRPr="00DC7310" w14:paraId="66594C1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1DCC9FF" w14:textId="77777777" w:rsidR="001537F9" w:rsidRPr="00DC7310" w:rsidRDefault="001537F9" w:rsidP="001537F9">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E3DDA36"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9014A"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36328"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5F9EF7"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254BA" w14:textId="77777777" w:rsidR="001537F9" w:rsidRPr="00DC7310" w:rsidRDefault="001537F9" w:rsidP="001537F9">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537F9" w:rsidRPr="00DC7310" w14:paraId="4F9ECBC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AC91D79" w14:textId="77777777" w:rsidR="001537F9" w:rsidRPr="00DC7310" w:rsidRDefault="001537F9" w:rsidP="001537F9">
            <w:pPr>
              <w:pStyle w:val="TAC"/>
              <w:keepNext w:val="0"/>
              <w:keepLines w:val="0"/>
            </w:pPr>
            <w:r w:rsidRPr="00DC7310">
              <w:t>DC_1-3-5-7_n40</w:t>
            </w:r>
          </w:p>
          <w:p w14:paraId="607C5BE2" w14:textId="77777777" w:rsidR="001537F9" w:rsidRPr="00DC7310" w:rsidRDefault="001537F9" w:rsidP="001537F9">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1DDDDE65"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A994BE" w14:textId="77777777" w:rsidR="001537F9" w:rsidRPr="00DC7310" w:rsidRDefault="001537F9" w:rsidP="001537F9">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BC24DF"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DF75C5"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60306"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537F9" w:rsidRPr="00DC7310" w14:paraId="3E1553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9FC7FE4" w14:textId="77777777" w:rsidR="001537F9" w:rsidRPr="00DC7310" w:rsidRDefault="001537F9" w:rsidP="001537F9">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C30534"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B584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66AB6F"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CAC"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A979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98359A5" w14:textId="77777777" w:rsidTr="001537F9">
        <w:trPr>
          <w:jc w:val="center"/>
        </w:trPr>
        <w:tc>
          <w:tcPr>
            <w:tcW w:w="2447" w:type="dxa"/>
            <w:tcBorders>
              <w:bottom w:val="single" w:sz="4" w:space="0" w:color="auto"/>
            </w:tcBorders>
            <w:shd w:val="clear" w:color="auto" w:fill="auto"/>
          </w:tcPr>
          <w:p w14:paraId="53369CBC" w14:textId="77777777" w:rsidR="001537F9" w:rsidRPr="00DC7310" w:rsidRDefault="001537F9" w:rsidP="001537F9">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7127B02F" w14:textId="77777777" w:rsidR="001537F9" w:rsidRPr="00DC7310" w:rsidRDefault="001537F9" w:rsidP="001537F9">
            <w:pPr>
              <w:pStyle w:val="TAC"/>
              <w:keepNext w:val="0"/>
              <w:keepLines w:val="0"/>
            </w:pPr>
            <w:r w:rsidRPr="00DC7310">
              <w:rPr>
                <w:lang w:eastAsia="ja-JP"/>
              </w:rPr>
              <w:t>DC_1-3-5-7-7_n78</w:t>
            </w:r>
          </w:p>
        </w:tc>
        <w:tc>
          <w:tcPr>
            <w:tcW w:w="1267" w:type="dxa"/>
            <w:vAlign w:val="center"/>
          </w:tcPr>
          <w:p w14:paraId="1A9EFDC0"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0798032"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3037E903"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BF2F2AD"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6254C7D6"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.5</w:t>
            </w:r>
          </w:p>
        </w:tc>
      </w:tr>
      <w:tr w:rsidR="001537F9" w:rsidRPr="00DC7310" w14:paraId="66549A02" w14:textId="77777777" w:rsidTr="001537F9">
        <w:trPr>
          <w:jc w:val="center"/>
        </w:trPr>
        <w:tc>
          <w:tcPr>
            <w:tcW w:w="2447" w:type="dxa"/>
            <w:tcBorders>
              <w:bottom w:val="single" w:sz="4" w:space="0" w:color="auto"/>
            </w:tcBorders>
            <w:shd w:val="clear" w:color="auto" w:fill="auto"/>
          </w:tcPr>
          <w:p w14:paraId="6F130746" w14:textId="77777777" w:rsidR="001537F9" w:rsidRPr="00DC7310" w:rsidRDefault="001537F9" w:rsidP="001537F9">
            <w:pPr>
              <w:pStyle w:val="TAC"/>
              <w:keepNext w:val="0"/>
              <w:keepLines w:val="0"/>
            </w:pPr>
            <w:r w:rsidRPr="00DC7310">
              <w:rPr>
                <w:szCs w:val="18"/>
              </w:rPr>
              <w:t>DC_1-3-5_n28-n78</w:t>
            </w:r>
          </w:p>
        </w:tc>
        <w:tc>
          <w:tcPr>
            <w:tcW w:w="1267" w:type="dxa"/>
            <w:vAlign w:val="center"/>
          </w:tcPr>
          <w:p w14:paraId="480AFDB1"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68B3537A"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429669E7"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1F69A30E"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32A10549" w14:textId="77777777" w:rsidR="001537F9" w:rsidRPr="00DC7310" w:rsidRDefault="001537F9" w:rsidP="001537F9">
            <w:pPr>
              <w:pStyle w:val="TAC"/>
              <w:keepNext w:val="0"/>
              <w:keepLines w:val="0"/>
              <w:rPr>
                <w:lang w:eastAsia="zh-CN"/>
              </w:rPr>
            </w:pPr>
            <w:r w:rsidRPr="00DC7310">
              <w:rPr>
                <w:lang w:eastAsia="zh-CN"/>
              </w:rPr>
              <w:t>0.8</w:t>
            </w:r>
          </w:p>
        </w:tc>
      </w:tr>
      <w:tr w:rsidR="001537F9" w:rsidRPr="00DC7310" w14:paraId="7DB82755" w14:textId="77777777" w:rsidTr="001537F9">
        <w:trPr>
          <w:jc w:val="center"/>
        </w:trPr>
        <w:tc>
          <w:tcPr>
            <w:tcW w:w="2447" w:type="dxa"/>
            <w:tcBorders>
              <w:bottom w:val="single" w:sz="4" w:space="0" w:color="auto"/>
            </w:tcBorders>
            <w:shd w:val="clear" w:color="auto" w:fill="auto"/>
          </w:tcPr>
          <w:p w14:paraId="56A52C6C" w14:textId="77777777" w:rsidR="001537F9" w:rsidRPr="00DC7310" w:rsidRDefault="001537F9" w:rsidP="001537F9">
            <w:pPr>
              <w:pStyle w:val="TAC"/>
              <w:keepNext w:val="0"/>
              <w:keepLines w:val="0"/>
              <w:rPr>
                <w:lang w:eastAsia="ja-JP"/>
              </w:rPr>
            </w:pPr>
            <w:r w:rsidRPr="00DC7310">
              <w:rPr>
                <w:rFonts w:eastAsiaTheme="minorEastAsia"/>
                <w:lang w:eastAsia="ja-JP"/>
              </w:rPr>
              <w:t>DC_1-3-5_n40-n77</w:t>
            </w:r>
          </w:p>
        </w:tc>
        <w:tc>
          <w:tcPr>
            <w:tcW w:w="1267" w:type="dxa"/>
            <w:vAlign w:val="center"/>
          </w:tcPr>
          <w:p w14:paraId="19A60214"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0AA80C0"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781A042A"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91EA4DD"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7A77173"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AFB9781" w14:textId="77777777" w:rsidTr="001537F9">
        <w:trPr>
          <w:jc w:val="center"/>
        </w:trPr>
        <w:tc>
          <w:tcPr>
            <w:tcW w:w="2447" w:type="dxa"/>
            <w:tcBorders>
              <w:bottom w:val="single" w:sz="4" w:space="0" w:color="auto"/>
            </w:tcBorders>
            <w:shd w:val="clear" w:color="auto" w:fill="auto"/>
          </w:tcPr>
          <w:p w14:paraId="1CC9F0ED" w14:textId="77777777" w:rsidR="001537F9" w:rsidRPr="00DC7310" w:rsidRDefault="001537F9" w:rsidP="001537F9">
            <w:pPr>
              <w:pStyle w:val="TAC"/>
              <w:keepNext w:val="0"/>
              <w:keepLines w:val="0"/>
              <w:rPr>
                <w:lang w:eastAsia="ja-JP"/>
              </w:rPr>
            </w:pPr>
            <w:r w:rsidRPr="00DC7310">
              <w:rPr>
                <w:rFonts w:eastAsiaTheme="minorEastAsia"/>
                <w:lang w:eastAsia="ja-JP"/>
              </w:rPr>
              <w:t>DC_1-3-5_n40-n78</w:t>
            </w:r>
          </w:p>
        </w:tc>
        <w:tc>
          <w:tcPr>
            <w:tcW w:w="1267" w:type="dxa"/>
            <w:vAlign w:val="center"/>
          </w:tcPr>
          <w:p w14:paraId="0A2C701E"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65D5F554"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5C318DD3"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741AD095"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3C0EAC6"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17FAB61" w14:textId="77777777" w:rsidTr="001537F9">
        <w:trPr>
          <w:jc w:val="center"/>
        </w:trPr>
        <w:tc>
          <w:tcPr>
            <w:tcW w:w="2447" w:type="dxa"/>
            <w:tcBorders>
              <w:bottom w:val="single" w:sz="4" w:space="0" w:color="auto"/>
            </w:tcBorders>
            <w:shd w:val="clear" w:color="auto" w:fill="auto"/>
          </w:tcPr>
          <w:p w14:paraId="00F00716" w14:textId="77777777" w:rsidR="001537F9" w:rsidRPr="00DC7310" w:rsidRDefault="001537F9" w:rsidP="001537F9">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34C7498" w14:textId="77777777" w:rsidR="001537F9" w:rsidRPr="00DC7310" w:rsidRDefault="001537F9" w:rsidP="001537F9">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7219507"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5E5F2085"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7" w:type="dxa"/>
            <w:vAlign w:val="center"/>
          </w:tcPr>
          <w:p w14:paraId="026F7100" w14:textId="77777777" w:rsidR="001537F9" w:rsidRPr="00DC7310" w:rsidRDefault="001537F9" w:rsidP="001537F9">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84EC8F2"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374A8266" w14:textId="77777777" w:rsidTr="001537F9">
        <w:trPr>
          <w:jc w:val="center"/>
        </w:trPr>
        <w:tc>
          <w:tcPr>
            <w:tcW w:w="2447" w:type="dxa"/>
            <w:tcBorders>
              <w:bottom w:val="single" w:sz="4" w:space="0" w:color="auto"/>
            </w:tcBorders>
            <w:shd w:val="clear" w:color="auto" w:fill="auto"/>
          </w:tcPr>
          <w:p w14:paraId="29DE934E" w14:textId="77777777" w:rsidR="001537F9" w:rsidRPr="00DC7310" w:rsidRDefault="001537F9" w:rsidP="001537F9">
            <w:pPr>
              <w:pStyle w:val="TAC"/>
              <w:keepNext w:val="0"/>
              <w:keepLines w:val="0"/>
              <w:rPr>
                <w:rFonts w:cs="Arial"/>
                <w:szCs w:val="18"/>
                <w:lang w:eastAsia="ko-KR"/>
              </w:rPr>
            </w:pPr>
            <w:r w:rsidRPr="00DC7310">
              <w:t>DC_1-3-7_n3-n78</w:t>
            </w:r>
          </w:p>
        </w:tc>
        <w:tc>
          <w:tcPr>
            <w:tcW w:w="1267" w:type="dxa"/>
            <w:vAlign w:val="center"/>
          </w:tcPr>
          <w:p w14:paraId="5AC5D12E" w14:textId="77777777" w:rsidR="001537F9" w:rsidRPr="00DC7310" w:rsidRDefault="001537F9" w:rsidP="001537F9">
            <w:pPr>
              <w:pStyle w:val="TAC"/>
              <w:keepNext w:val="0"/>
              <w:keepLines w:val="0"/>
              <w:rPr>
                <w:rFonts w:cs="Arial"/>
                <w:szCs w:val="18"/>
                <w:lang w:eastAsia="ko-KR"/>
              </w:rPr>
            </w:pPr>
            <w:r w:rsidRPr="00DC7310">
              <w:t>0.3</w:t>
            </w:r>
          </w:p>
        </w:tc>
        <w:tc>
          <w:tcPr>
            <w:tcW w:w="1267" w:type="dxa"/>
            <w:vAlign w:val="center"/>
          </w:tcPr>
          <w:p w14:paraId="71F6B43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06D82E5" w14:textId="77777777" w:rsidR="001537F9" w:rsidRPr="00DC7310" w:rsidRDefault="001537F9" w:rsidP="001537F9">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2443530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D5D49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7F9" w:rsidRPr="00DC7310" w14:paraId="2E4BB77C" w14:textId="77777777" w:rsidTr="001537F9">
        <w:trPr>
          <w:jc w:val="center"/>
        </w:trPr>
        <w:tc>
          <w:tcPr>
            <w:tcW w:w="2447" w:type="dxa"/>
            <w:tcBorders>
              <w:bottom w:val="single" w:sz="4" w:space="0" w:color="auto"/>
            </w:tcBorders>
            <w:shd w:val="clear" w:color="auto" w:fill="auto"/>
          </w:tcPr>
          <w:p w14:paraId="40794418" w14:textId="77777777" w:rsidR="001537F9" w:rsidRPr="00DC7310" w:rsidRDefault="001537F9" w:rsidP="001537F9">
            <w:pPr>
              <w:pStyle w:val="TAC"/>
              <w:keepNext w:val="0"/>
              <w:keepLines w:val="0"/>
            </w:pPr>
            <w:r w:rsidRPr="00DC7310">
              <w:t>DC_1-3-7_n5-n40</w:t>
            </w:r>
          </w:p>
        </w:tc>
        <w:tc>
          <w:tcPr>
            <w:tcW w:w="1267" w:type="dxa"/>
            <w:vAlign w:val="center"/>
          </w:tcPr>
          <w:p w14:paraId="073619AD" w14:textId="77777777" w:rsidR="001537F9" w:rsidRPr="00DC7310" w:rsidRDefault="001537F9" w:rsidP="001537F9">
            <w:pPr>
              <w:pStyle w:val="TAC"/>
              <w:keepNext w:val="0"/>
              <w:keepLines w:val="0"/>
            </w:pPr>
            <w:r w:rsidRPr="00DC7310">
              <w:rPr>
                <w:rFonts w:hint="eastAsia"/>
                <w:lang w:eastAsia="zh-CN"/>
              </w:rPr>
              <w:t>-</w:t>
            </w:r>
          </w:p>
        </w:tc>
        <w:tc>
          <w:tcPr>
            <w:tcW w:w="1267" w:type="dxa"/>
            <w:vAlign w:val="center"/>
          </w:tcPr>
          <w:p w14:paraId="4183A3D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23240F4" w14:textId="77777777" w:rsidR="001537F9" w:rsidRPr="00DC7310" w:rsidRDefault="001537F9" w:rsidP="001537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CF2D18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A5C9EF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262336CC" w14:textId="77777777" w:rsidTr="001537F9">
        <w:trPr>
          <w:jc w:val="center"/>
        </w:trPr>
        <w:tc>
          <w:tcPr>
            <w:tcW w:w="2447" w:type="dxa"/>
            <w:tcBorders>
              <w:bottom w:val="single" w:sz="4" w:space="0" w:color="auto"/>
            </w:tcBorders>
            <w:shd w:val="clear" w:color="auto" w:fill="auto"/>
          </w:tcPr>
          <w:p w14:paraId="29CAE1A5" w14:textId="77777777" w:rsidR="001537F9" w:rsidRPr="00DC7310" w:rsidRDefault="001537F9" w:rsidP="001537F9">
            <w:pPr>
              <w:pStyle w:val="TAC"/>
              <w:keepNext w:val="0"/>
              <w:keepLines w:val="0"/>
            </w:pPr>
            <w:r w:rsidRPr="00DC7310">
              <w:rPr>
                <w:rFonts w:cs="Arial"/>
                <w:szCs w:val="18"/>
                <w:lang w:eastAsia="ko-KR"/>
              </w:rPr>
              <w:t>DC_1-3-7_n7-n78</w:t>
            </w:r>
          </w:p>
        </w:tc>
        <w:tc>
          <w:tcPr>
            <w:tcW w:w="1267" w:type="dxa"/>
            <w:vAlign w:val="center"/>
          </w:tcPr>
          <w:p w14:paraId="673F495C" w14:textId="77777777" w:rsidR="001537F9" w:rsidRPr="00DC7310" w:rsidRDefault="001537F9" w:rsidP="001537F9">
            <w:pPr>
              <w:pStyle w:val="TAC"/>
              <w:keepNext w:val="0"/>
              <w:keepLines w:val="0"/>
              <w:rPr>
                <w:lang w:eastAsia="ja-JP"/>
              </w:rPr>
            </w:pPr>
            <w:r w:rsidRPr="00DC7310">
              <w:t>0.3</w:t>
            </w:r>
          </w:p>
        </w:tc>
        <w:tc>
          <w:tcPr>
            <w:tcW w:w="1267" w:type="dxa"/>
            <w:vAlign w:val="center"/>
          </w:tcPr>
          <w:p w14:paraId="01EE4723" w14:textId="77777777" w:rsidR="001537F9" w:rsidRPr="00DC7310" w:rsidRDefault="001537F9" w:rsidP="001537F9">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D2BAEBB" w14:textId="77777777" w:rsidR="001537F9" w:rsidRPr="00DC7310" w:rsidRDefault="001537F9" w:rsidP="001537F9">
            <w:pPr>
              <w:pStyle w:val="TAC"/>
              <w:keepNext w:val="0"/>
              <w:keepLines w:val="0"/>
              <w:rPr>
                <w:lang w:eastAsia="zh-CN"/>
              </w:rPr>
            </w:pPr>
            <w:r w:rsidRPr="00DC7310">
              <w:rPr>
                <w:rFonts w:eastAsia="Malgun Gothic" w:cs="Arial"/>
                <w:szCs w:val="18"/>
                <w:lang w:eastAsia="ko-KR"/>
              </w:rPr>
              <w:t>0.3</w:t>
            </w:r>
          </w:p>
        </w:tc>
        <w:tc>
          <w:tcPr>
            <w:tcW w:w="1267" w:type="dxa"/>
            <w:vAlign w:val="center"/>
          </w:tcPr>
          <w:p w14:paraId="7FDB0B6E"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1528774"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537F9" w:rsidRPr="00DC7310" w14:paraId="39028DAE" w14:textId="77777777" w:rsidTr="001537F9">
        <w:trPr>
          <w:jc w:val="center"/>
        </w:trPr>
        <w:tc>
          <w:tcPr>
            <w:tcW w:w="2447" w:type="dxa"/>
            <w:tcBorders>
              <w:bottom w:val="single" w:sz="4" w:space="0" w:color="auto"/>
            </w:tcBorders>
            <w:shd w:val="clear" w:color="auto" w:fill="auto"/>
          </w:tcPr>
          <w:p w14:paraId="2FF9F8CB" w14:textId="77777777" w:rsidR="001537F9" w:rsidRPr="00DC7310" w:rsidRDefault="001537F9" w:rsidP="001537F9">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CA3E91" w14:textId="77777777" w:rsidR="001537F9" w:rsidRPr="00DC7310" w:rsidRDefault="001537F9" w:rsidP="001537F9">
            <w:pPr>
              <w:pStyle w:val="TAC"/>
              <w:keepNext w:val="0"/>
              <w:keepLines w:val="0"/>
            </w:pPr>
            <w:r w:rsidRPr="00DC7310">
              <w:rPr>
                <w:rFonts w:eastAsia="PMingLiU" w:hint="eastAsia"/>
                <w:lang w:eastAsia="zh-TW"/>
              </w:rPr>
              <w:t>-</w:t>
            </w:r>
          </w:p>
        </w:tc>
        <w:tc>
          <w:tcPr>
            <w:tcW w:w="1267" w:type="dxa"/>
            <w:vAlign w:val="center"/>
          </w:tcPr>
          <w:p w14:paraId="20CF0AB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41DA86EA" w14:textId="77777777" w:rsidR="001537F9" w:rsidRPr="00DC7310" w:rsidRDefault="001537F9" w:rsidP="001537F9">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7768B9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9D5C566"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r>
      <w:tr w:rsidR="001537F9" w:rsidRPr="00DC7310" w14:paraId="613B652B" w14:textId="77777777" w:rsidTr="001537F9">
        <w:trPr>
          <w:jc w:val="center"/>
        </w:trPr>
        <w:tc>
          <w:tcPr>
            <w:tcW w:w="2447" w:type="dxa"/>
            <w:tcBorders>
              <w:top w:val="single" w:sz="4" w:space="0" w:color="auto"/>
              <w:bottom w:val="single" w:sz="4" w:space="0" w:color="auto"/>
            </w:tcBorders>
            <w:shd w:val="clear" w:color="auto" w:fill="auto"/>
          </w:tcPr>
          <w:p w14:paraId="32022BD2" w14:textId="77777777" w:rsidR="001537F9" w:rsidRPr="00DC7310" w:rsidRDefault="001537F9" w:rsidP="001537F9">
            <w:pPr>
              <w:pStyle w:val="TAC"/>
              <w:keepNext w:val="0"/>
              <w:keepLines w:val="0"/>
            </w:pPr>
            <w:r w:rsidRPr="00DC7310">
              <w:rPr>
                <w:lang w:eastAsia="zh-CN"/>
              </w:rPr>
              <w:t>DC_1-3-7-8_n28</w:t>
            </w:r>
          </w:p>
        </w:tc>
        <w:tc>
          <w:tcPr>
            <w:tcW w:w="1267" w:type="dxa"/>
            <w:vAlign w:val="center"/>
          </w:tcPr>
          <w:p w14:paraId="1857E870" w14:textId="77777777" w:rsidR="001537F9" w:rsidRPr="00DC7310" w:rsidRDefault="001537F9" w:rsidP="001537F9">
            <w:pPr>
              <w:pStyle w:val="TAC"/>
              <w:keepNext w:val="0"/>
              <w:keepLines w:val="0"/>
              <w:rPr>
                <w:szCs w:val="18"/>
                <w:lang w:eastAsia="ja-JP"/>
              </w:rPr>
            </w:pPr>
            <w:r w:rsidRPr="00DC7310">
              <w:rPr>
                <w:lang w:eastAsia="zh-CN"/>
              </w:rPr>
              <w:t>-</w:t>
            </w:r>
          </w:p>
        </w:tc>
        <w:tc>
          <w:tcPr>
            <w:tcW w:w="1267" w:type="dxa"/>
            <w:vAlign w:val="center"/>
          </w:tcPr>
          <w:p w14:paraId="7F7CDFA9" w14:textId="77777777" w:rsidR="001537F9" w:rsidRPr="00DC7310" w:rsidRDefault="001537F9" w:rsidP="001537F9">
            <w:pPr>
              <w:pStyle w:val="TAC"/>
              <w:keepNext w:val="0"/>
              <w:keepLines w:val="0"/>
              <w:rPr>
                <w:szCs w:val="18"/>
                <w:lang w:eastAsia="zh-CN"/>
              </w:rPr>
            </w:pPr>
            <w:r w:rsidRPr="00DC7310">
              <w:rPr>
                <w:rFonts w:hint="eastAsia"/>
                <w:szCs w:val="18"/>
                <w:lang w:eastAsia="zh-CN"/>
              </w:rPr>
              <w:t>-</w:t>
            </w:r>
          </w:p>
        </w:tc>
        <w:tc>
          <w:tcPr>
            <w:tcW w:w="1268" w:type="dxa"/>
            <w:vAlign w:val="center"/>
          </w:tcPr>
          <w:p w14:paraId="749D4177" w14:textId="77777777" w:rsidR="001537F9" w:rsidRPr="00DC7310" w:rsidRDefault="001537F9" w:rsidP="001537F9">
            <w:pPr>
              <w:pStyle w:val="TAC"/>
              <w:keepNext w:val="0"/>
              <w:keepLines w:val="0"/>
              <w:rPr>
                <w:szCs w:val="18"/>
              </w:rPr>
            </w:pPr>
            <w:r w:rsidRPr="00DC7310">
              <w:rPr>
                <w:lang w:eastAsia="zh-CN"/>
              </w:rPr>
              <w:t>-</w:t>
            </w:r>
          </w:p>
        </w:tc>
        <w:tc>
          <w:tcPr>
            <w:tcW w:w="1267" w:type="dxa"/>
            <w:vAlign w:val="center"/>
          </w:tcPr>
          <w:p w14:paraId="4FE561CC"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DE5BAC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537F9" w:rsidRPr="00DC7310" w14:paraId="739A30FB" w14:textId="77777777" w:rsidTr="001537F9">
        <w:trPr>
          <w:jc w:val="center"/>
        </w:trPr>
        <w:tc>
          <w:tcPr>
            <w:tcW w:w="2447" w:type="dxa"/>
            <w:tcBorders>
              <w:top w:val="single" w:sz="4" w:space="0" w:color="auto"/>
              <w:bottom w:val="single" w:sz="4" w:space="0" w:color="auto"/>
            </w:tcBorders>
            <w:shd w:val="clear" w:color="auto" w:fill="auto"/>
          </w:tcPr>
          <w:p w14:paraId="3EA50CA5" w14:textId="77777777" w:rsidR="001537F9" w:rsidRPr="00DC7310" w:rsidRDefault="001537F9" w:rsidP="001537F9">
            <w:pPr>
              <w:pStyle w:val="TAC"/>
              <w:keepNext w:val="0"/>
              <w:keepLines w:val="0"/>
              <w:rPr>
                <w:lang w:eastAsia="zh-CN"/>
              </w:rPr>
            </w:pPr>
            <w:r w:rsidRPr="00DC7310">
              <w:rPr>
                <w:lang w:eastAsia="zh-CN"/>
              </w:rPr>
              <w:t>DC_1-3-7-8_n78</w:t>
            </w:r>
          </w:p>
          <w:p w14:paraId="5CE2F09A" w14:textId="77777777" w:rsidR="001537F9" w:rsidRPr="00DC7310" w:rsidRDefault="001537F9" w:rsidP="001537F9">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9353BE9" w14:textId="77777777" w:rsidR="001537F9" w:rsidRPr="00DC7310" w:rsidRDefault="001537F9" w:rsidP="001537F9">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A4805B3" w14:textId="77777777" w:rsidR="001537F9" w:rsidRPr="00DC7310" w:rsidRDefault="001537F9" w:rsidP="001537F9">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180F9CBD"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FCCA0A"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1DFB12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D9B3479"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38FEF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537F9" w:rsidRPr="00DC7310" w14:paraId="09E7D055" w14:textId="77777777" w:rsidTr="001537F9">
        <w:trPr>
          <w:jc w:val="center"/>
        </w:trPr>
        <w:tc>
          <w:tcPr>
            <w:tcW w:w="2447" w:type="dxa"/>
            <w:tcBorders>
              <w:top w:val="single" w:sz="4" w:space="0" w:color="auto"/>
              <w:bottom w:val="single" w:sz="4" w:space="0" w:color="auto"/>
            </w:tcBorders>
            <w:shd w:val="clear" w:color="auto" w:fill="auto"/>
          </w:tcPr>
          <w:p w14:paraId="7D55F28F" w14:textId="77777777" w:rsidR="001537F9" w:rsidRDefault="001537F9" w:rsidP="001537F9">
            <w:pPr>
              <w:pStyle w:val="TAC"/>
              <w:rPr>
                <w:rFonts w:cs="Arial"/>
                <w:lang w:eastAsia="zh-TW"/>
              </w:rPr>
            </w:pPr>
            <w:r w:rsidRPr="00FC21AA">
              <w:rPr>
                <w:rFonts w:cs="Arial"/>
              </w:rPr>
              <w:t>DC_1-3-7_n8-n78</w:t>
            </w:r>
          </w:p>
          <w:p w14:paraId="65474F02" w14:textId="77777777" w:rsidR="001537F9" w:rsidRPr="00DC7310" w:rsidRDefault="001537F9" w:rsidP="001537F9">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7BAEF1B0"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017AF7B5"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657D9D83"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1F10A4BA"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5C8C355B" w14:textId="77777777" w:rsidR="001537F9" w:rsidRPr="00DC7310" w:rsidRDefault="001537F9" w:rsidP="001537F9">
            <w:pPr>
              <w:pStyle w:val="TAC"/>
              <w:keepNext w:val="0"/>
              <w:keepLines w:val="0"/>
              <w:rPr>
                <w:szCs w:val="18"/>
                <w:lang w:eastAsia="zh-CN"/>
              </w:rPr>
            </w:pPr>
            <w:r w:rsidRPr="00FC21AA">
              <w:rPr>
                <w:szCs w:val="18"/>
                <w:lang w:eastAsia="zh-CN"/>
              </w:rPr>
              <w:t>0.5</w:t>
            </w:r>
          </w:p>
        </w:tc>
      </w:tr>
      <w:tr w:rsidR="001537F9" w:rsidRPr="00DC7310" w14:paraId="179CE65C" w14:textId="77777777" w:rsidTr="001537F9">
        <w:trPr>
          <w:jc w:val="center"/>
        </w:trPr>
        <w:tc>
          <w:tcPr>
            <w:tcW w:w="2447" w:type="dxa"/>
            <w:tcBorders>
              <w:bottom w:val="single" w:sz="4" w:space="0" w:color="auto"/>
            </w:tcBorders>
            <w:shd w:val="clear" w:color="auto" w:fill="auto"/>
          </w:tcPr>
          <w:p w14:paraId="1D30126A" w14:textId="77777777" w:rsidR="001537F9" w:rsidRPr="00DC7310" w:rsidRDefault="001537F9" w:rsidP="001537F9">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583F3590" w14:textId="77777777" w:rsidR="001537F9" w:rsidRPr="00DC7310" w:rsidRDefault="001537F9" w:rsidP="001537F9">
            <w:pPr>
              <w:pStyle w:val="TAC"/>
              <w:keepNext w:val="0"/>
              <w:keepLines w:val="0"/>
              <w:rPr>
                <w:rFonts w:eastAsia="MS Mincho" w:cs="Arial"/>
                <w:lang w:eastAsia="ja-JP"/>
              </w:rPr>
            </w:pPr>
            <w:r w:rsidRPr="00DC7310">
              <w:rPr>
                <w:rFonts w:cs="Arial"/>
                <w:lang w:eastAsia="ja-JP"/>
              </w:rPr>
              <w:t>-</w:t>
            </w:r>
          </w:p>
        </w:tc>
        <w:tc>
          <w:tcPr>
            <w:tcW w:w="1267" w:type="dxa"/>
            <w:vAlign w:val="center"/>
          </w:tcPr>
          <w:p w14:paraId="0BF6B2FA"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23CD63F" w14:textId="77777777" w:rsidR="001537F9" w:rsidRPr="00DC7310" w:rsidRDefault="001537F9" w:rsidP="001537F9">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2F3F5EB"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42E19B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71718C2A" w14:textId="77777777" w:rsidTr="001537F9">
        <w:trPr>
          <w:jc w:val="center"/>
        </w:trPr>
        <w:tc>
          <w:tcPr>
            <w:tcW w:w="2447" w:type="dxa"/>
            <w:tcBorders>
              <w:top w:val="single" w:sz="4" w:space="0" w:color="auto"/>
              <w:bottom w:val="single" w:sz="4" w:space="0" w:color="auto"/>
            </w:tcBorders>
            <w:shd w:val="clear" w:color="auto" w:fill="auto"/>
          </w:tcPr>
          <w:p w14:paraId="793E1456" w14:textId="77777777" w:rsidR="001537F9" w:rsidRPr="00DC7310" w:rsidRDefault="001537F9" w:rsidP="001537F9">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D9F1AEE" w14:textId="77777777" w:rsidR="001537F9" w:rsidRPr="00DC7310" w:rsidRDefault="001537F9" w:rsidP="001537F9">
            <w:pPr>
              <w:pStyle w:val="TAC"/>
              <w:keepNext w:val="0"/>
              <w:keepLines w:val="0"/>
              <w:rPr>
                <w:rFonts w:cs="Arial"/>
                <w:lang w:eastAsia="ja-JP"/>
              </w:rPr>
            </w:pPr>
            <w:r w:rsidRPr="00DC7310">
              <w:rPr>
                <w:rFonts w:cs="Arial"/>
              </w:rPr>
              <w:t>-</w:t>
            </w:r>
          </w:p>
        </w:tc>
        <w:tc>
          <w:tcPr>
            <w:tcW w:w="1267" w:type="dxa"/>
            <w:vAlign w:val="center"/>
          </w:tcPr>
          <w:p w14:paraId="3BD907AF"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0089BA5"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vAlign w:val="center"/>
          </w:tcPr>
          <w:p w14:paraId="3547BEF7"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C75E22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59DB8AE6" w14:textId="77777777" w:rsidTr="001537F9">
        <w:trPr>
          <w:jc w:val="center"/>
        </w:trPr>
        <w:tc>
          <w:tcPr>
            <w:tcW w:w="2447" w:type="dxa"/>
            <w:tcBorders>
              <w:bottom w:val="single" w:sz="4" w:space="0" w:color="auto"/>
            </w:tcBorders>
            <w:shd w:val="clear" w:color="auto" w:fill="auto"/>
          </w:tcPr>
          <w:p w14:paraId="2C1B2896" w14:textId="77777777" w:rsidR="001537F9" w:rsidRPr="00DC7310" w:rsidRDefault="001537F9" w:rsidP="001537F9">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8F0C9C0" w14:textId="77777777" w:rsidR="001537F9" w:rsidRPr="00DC7310" w:rsidRDefault="001537F9" w:rsidP="001537F9">
            <w:pPr>
              <w:pStyle w:val="TAC"/>
              <w:keepNext w:val="0"/>
              <w:keepLines w:val="0"/>
              <w:rPr>
                <w:lang w:eastAsia="ja-JP"/>
              </w:rPr>
            </w:pPr>
            <w:r w:rsidRPr="00DC7310">
              <w:rPr>
                <w:rFonts w:eastAsia="MS Mincho" w:cs="Arial"/>
                <w:lang w:eastAsia="ja-JP"/>
              </w:rPr>
              <w:t>0.2</w:t>
            </w:r>
          </w:p>
        </w:tc>
        <w:tc>
          <w:tcPr>
            <w:tcW w:w="1267" w:type="dxa"/>
            <w:vAlign w:val="center"/>
          </w:tcPr>
          <w:p w14:paraId="38789AA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5D0B7BB" w14:textId="77777777" w:rsidR="001537F9" w:rsidRPr="00DC7310" w:rsidRDefault="001537F9" w:rsidP="001537F9">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33253EFA"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36EDBF9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EB9E2FA" w14:textId="77777777" w:rsidTr="001537F9">
        <w:trPr>
          <w:jc w:val="center"/>
        </w:trPr>
        <w:tc>
          <w:tcPr>
            <w:tcW w:w="2447" w:type="dxa"/>
            <w:tcBorders>
              <w:bottom w:val="single" w:sz="4" w:space="0" w:color="auto"/>
            </w:tcBorders>
            <w:shd w:val="clear" w:color="auto" w:fill="auto"/>
          </w:tcPr>
          <w:p w14:paraId="566C763D" w14:textId="77777777" w:rsidR="001537F9" w:rsidRPr="00DC7310" w:rsidRDefault="001537F9" w:rsidP="001537F9">
            <w:pPr>
              <w:pStyle w:val="TAC"/>
              <w:keepNext w:val="0"/>
              <w:keepLines w:val="0"/>
              <w:rPr>
                <w:rFonts w:eastAsia="MS Mincho" w:cs="Arial"/>
                <w:lang w:eastAsia="ja-JP"/>
              </w:rPr>
            </w:pPr>
            <w:r w:rsidRPr="00DC7310">
              <w:t>DC_1-3-7_n26-n78</w:t>
            </w:r>
          </w:p>
        </w:tc>
        <w:tc>
          <w:tcPr>
            <w:tcW w:w="1267" w:type="dxa"/>
            <w:vAlign w:val="center"/>
          </w:tcPr>
          <w:p w14:paraId="1A00F674"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31FB7005"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16054C48"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644C1F2D"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5754E3F4" w14:textId="77777777" w:rsidR="001537F9" w:rsidRPr="00DC7310" w:rsidRDefault="001537F9" w:rsidP="001537F9">
            <w:pPr>
              <w:pStyle w:val="TAC"/>
              <w:keepNext w:val="0"/>
              <w:keepLines w:val="0"/>
              <w:rPr>
                <w:lang w:eastAsia="ko-KR"/>
              </w:rPr>
            </w:pPr>
            <w:r w:rsidRPr="00DC7310">
              <w:rPr>
                <w:rFonts w:hint="eastAsia"/>
                <w:lang w:eastAsia="ko-KR"/>
              </w:rPr>
              <w:t>0.5</w:t>
            </w:r>
          </w:p>
        </w:tc>
      </w:tr>
      <w:tr w:rsidR="001537F9" w:rsidRPr="00DC7310" w14:paraId="30EB8124" w14:textId="77777777" w:rsidTr="001537F9">
        <w:trPr>
          <w:jc w:val="center"/>
        </w:trPr>
        <w:tc>
          <w:tcPr>
            <w:tcW w:w="2447" w:type="dxa"/>
            <w:tcBorders>
              <w:bottom w:val="single" w:sz="4" w:space="0" w:color="auto"/>
            </w:tcBorders>
            <w:shd w:val="clear" w:color="auto" w:fill="auto"/>
          </w:tcPr>
          <w:p w14:paraId="6C457AC4" w14:textId="77777777" w:rsidR="001537F9" w:rsidRPr="00DC7310" w:rsidRDefault="001537F9" w:rsidP="001537F9">
            <w:pPr>
              <w:pStyle w:val="TAC"/>
              <w:keepNext w:val="0"/>
              <w:keepLines w:val="0"/>
            </w:pPr>
            <w:r w:rsidRPr="00DC7310">
              <w:rPr>
                <w:rFonts w:eastAsia="MS Mincho" w:cs="Arial"/>
                <w:lang w:eastAsia="ja-JP"/>
              </w:rPr>
              <w:t>DC_1-3-7-26_n78</w:t>
            </w:r>
          </w:p>
        </w:tc>
        <w:tc>
          <w:tcPr>
            <w:tcW w:w="1267" w:type="dxa"/>
            <w:vAlign w:val="center"/>
          </w:tcPr>
          <w:p w14:paraId="4083AB69"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1653BEE1"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25CE6826"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7A7E4C4C"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5A41FF49" w14:textId="77777777" w:rsidR="001537F9" w:rsidRPr="00DC7310" w:rsidRDefault="001537F9" w:rsidP="001537F9">
            <w:pPr>
              <w:pStyle w:val="TAC"/>
              <w:keepNext w:val="0"/>
              <w:keepLines w:val="0"/>
              <w:rPr>
                <w:lang w:eastAsia="ko-KR"/>
              </w:rPr>
            </w:pPr>
            <w:r w:rsidRPr="00DC7310">
              <w:rPr>
                <w:lang w:eastAsia="zh-CN"/>
              </w:rPr>
              <w:t>0.5</w:t>
            </w:r>
          </w:p>
        </w:tc>
      </w:tr>
      <w:tr w:rsidR="001537F9" w:rsidRPr="00DC7310" w14:paraId="5629DDA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55C611F3" w14:textId="77777777" w:rsidR="001537F9" w:rsidRPr="00DC7310" w:rsidRDefault="001537F9" w:rsidP="001537F9">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AAB893F"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BCF3E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6B43A"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9CC27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D9F0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3D37AE87" w14:textId="77777777" w:rsidTr="001537F9">
        <w:trPr>
          <w:jc w:val="center"/>
        </w:trPr>
        <w:tc>
          <w:tcPr>
            <w:tcW w:w="2447" w:type="dxa"/>
            <w:tcBorders>
              <w:bottom w:val="single" w:sz="4" w:space="0" w:color="auto"/>
            </w:tcBorders>
            <w:shd w:val="clear" w:color="auto" w:fill="auto"/>
          </w:tcPr>
          <w:p w14:paraId="1F2925EA" w14:textId="77777777" w:rsidR="001537F9" w:rsidRPr="00DC7310" w:rsidRDefault="001537F9" w:rsidP="001537F9">
            <w:pPr>
              <w:pStyle w:val="TAC"/>
              <w:keepNext w:val="0"/>
              <w:keepLines w:val="0"/>
            </w:pPr>
            <w:r w:rsidRPr="00DC7310">
              <w:rPr>
                <w:rFonts w:cs="Arial"/>
                <w:szCs w:val="18"/>
                <w:lang w:eastAsia="zh-CN"/>
              </w:rPr>
              <w:t>DC_1-3-7-28_n5</w:t>
            </w:r>
          </w:p>
        </w:tc>
        <w:tc>
          <w:tcPr>
            <w:tcW w:w="1267" w:type="dxa"/>
            <w:vAlign w:val="center"/>
          </w:tcPr>
          <w:p w14:paraId="08A0381C"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595433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4A3F9168"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3BA1E1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224ED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3621A345" w14:textId="77777777" w:rsidTr="001537F9">
        <w:trPr>
          <w:jc w:val="center"/>
        </w:trPr>
        <w:tc>
          <w:tcPr>
            <w:tcW w:w="2447" w:type="dxa"/>
            <w:tcBorders>
              <w:bottom w:val="single" w:sz="4" w:space="0" w:color="auto"/>
            </w:tcBorders>
          </w:tcPr>
          <w:p w14:paraId="1C2F46C3" w14:textId="77777777" w:rsidR="001537F9" w:rsidRPr="00DC7310" w:rsidRDefault="001537F9" w:rsidP="001537F9">
            <w:pPr>
              <w:pStyle w:val="TAC"/>
              <w:keepNext w:val="0"/>
              <w:keepLines w:val="0"/>
            </w:pPr>
            <w:r w:rsidRPr="00DC7310">
              <w:t>DC_1-3-7-28_n7</w:t>
            </w:r>
          </w:p>
          <w:p w14:paraId="5CBA78E3" w14:textId="77777777" w:rsidR="001537F9" w:rsidRPr="00DC7310" w:rsidRDefault="001537F9" w:rsidP="001537F9">
            <w:pPr>
              <w:pStyle w:val="TAC"/>
              <w:keepNext w:val="0"/>
              <w:keepLines w:val="0"/>
            </w:pPr>
            <w:r w:rsidRPr="00DC7310">
              <w:t>DC_1-3-28-(n)7</w:t>
            </w:r>
          </w:p>
        </w:tc>
        <w:tc>
          <w:tcPr>
            <w:tcW w:w="1267" w:type="dxa"/>
            <w:vAlign w:val="center"/>
          </w:tcPr>
          <w:p w14:paraId="78BC7254" w14:textId="77777777" w:rsidR="001537F9" w:rsidRPr="00DC7310" w:rsidRDefault="001537F9" w:rsidP="001537F9">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07B06DC"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AC319FD"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9C8C05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86F99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0C3BC772" w14:textId="77777777" w:rsidTr="001537F9">
        <w:trPr>
          <w:jc w:val="center"/>
        </w:trPr>
        <w:tc>
          <w:tcPr>
            <w:tcW w:w="2447" w:type="dxa"/>
            <w:tcBorders>
              <w:bottom w:val="single" w:sz="4" w:space="0" w:color="auto"/>
            </w:tcBorders>
          </w:tcPr>
          <w:p w14:paraId="43815540" w14:textId="77777777" w:rsidR="001537F9" w:rsidRPr="00DC7310" w:rsidRDefault="001537F9" w:rsidP="001537F9">
            <w:pPr>
              <w:pStyle w:val="TAC"/>
              <w:keepNext w:val="0"/>
              <w:keepLines w:val="0"/>
            </w:pPr>
            <w:r w:rsidRPr="00DC7310">
              <w:t>DC_1-3-7-28_n38</w:t>
            </w:r>
          </w:p>
        </w:tc>
        <w:tc>
          <w:tcPr>
            <w:tcW w:w="1267" w:type="dxa"/>
            <w:vAlign w:val="center"/>
          </w:tcPr>
          <w:p w14:paraId="53B04128"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BC06B42"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FDF80A5"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57003A"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0B07316"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r>
      <w:tr w:rsidR="001537F9" w:rsidRPr="00DC7310" w14:paraId="7D83CF12" w14:textId="77777777" w:rsidTr="001537F9">
        <w:trPr>
          <w:jc w:val="center"/>
        </w:trPr>
        <w:tc>
          <w:tcPr>
            <w:tcW w:w="2447" w:type="dxa"/>
            <w:tcBorders>
              <w:bottom w:val="single" w:sz="4" w:space="0" w:color="auto"/>
            </w:tcBorders>
          </w:tcPr>
          <w:p w14:paraId="6C5F1995" w14:textId="77777777" w:rsidR="001537F9" w:rsidRPr="00DC7310" w:rsidRDefault="001537F9" w:rsidP="001537F9">
            <w:pPr>
              <w:pStyle w:val="TAC"/>
              <w:keepNext w:val="0"/>
              <w:keepLines w:val="0"/>
            </w:pPr>
            <w:r w:rsidRPr="00DC7310">
              <w:t>DC_1-3-7_n28-n38</w:t>
            </w:r>
          </w:p>
        </w:tc>
        <w:tc>
          <w:tcPr>
            <w:tcW w:w="1267" w:type="dxa"/>
            <w:vAlign w:val="center"/>
          </w:tcPr>
          <w:p w14:paraId="1765652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7E72AC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6A607C9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29983F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67F737"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r>
      <w:tr w:rsidR="001537F9" w:rsidRPr="00DC7310" w14:paraId="35BF807A" w14:textId="77777777" w:rsidTr="001537F9">
        <w:trPr>
          <w:jc w:val="center"/>
        </w:trPr>
        <w:tc>
          <w:tcPr>
            <w:tcW w:w="2447" w:type="dxa"/>
            <w:tcBorders>
              <w:bottom w:val="single" w:sz="4" w:space="0" w:color="auto"/>
            </w:tcBorders>
            <w:shd w:val="clear" w:color="auto" w:fill="auto"/>
          </w:tcPr>
          <w:p w14:paraId="44ABDA6D" w14:textId="77777777" w:rsidR="001537F9" w:rsidRPr="00DC7310" w:rsidRDefault="001537F9" w:rsidP="001537F9">
            <w:pPr>
              <w:pStyle w:val="TAC"/>
              <w:keepNext w:val="0"/>
              <w:keepLines w:val="0"/>
            </w:pPr>
            <w:r w:rsidRPr="00DC7310">
              <w:rPr>
                <w:lang w:eastAsia="fi-FI"/>
              </w:rPr>
              <w:lastRenderedPageBreak/>
              <w:t>DC_1-3-7-28_n40</w:t>
            </w:r>
          </w:p>
        </w:tc>
        <w:tc>
          <w:tcPr>
            <w:tcW w:w="1267" w:type="dxa"/>
            <w:vAlign w:val="center"/>
          </w:tcPr>
          <w:p w14:paraId="0FE76F3A" w14:textId="77777777" w:rsidR="001537F9" w:rsidRPr="00DC7310" w:rsidRDefault="001537F9" w:rsidP="001537F9">
            <w:pPr>
              <w:pStyle w:val="TAC"/>
              <w:keepNext w:val="0"/>
              <w:keepLines w:val="0"/>
              <w:rPr>
                <w:rFonts w:cs="Arial"/>
                <w:szCs w:val="18"/>
                <w:lang w:eastAsia="zh-CN"/>
              </w:rPr>
            </w:pPr>
            <w:r w:rsidRPr="00DC7310">
              <w:rPr>
                <w:rFonts w:cs="Arial"/>
                <w:lang w:eastAsia="zh-CN"/>
              </w:rPr>
              <w:t>-</w:t>
            </w:r>
          </w:p>
        </w:tc>
        <w:tc>
          <w:tcPr>
            <w:tcW w:w="1267" w:type="dxa"/>
            <w:vAlign w:val="center"/>
          </w:tcPr>
          <w:p w14:paraId="3CA2BF90"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A9BD9B1" w14:textId="77777777" w:rsidR="001537F9" w:rsidRPr="00DC7310" w:rsidRDefault="001537F9" w:rsidP="001537F9">
            <w:pPr>
              <w:pStyle w:val="TAC"/>
              <w:keepNext w:val="0"/>
              <w:keepLines w:val="0"/>
              <w:rPr>
                <w:rFonts w:cs="Arial"/>
                <w:szCs w:val="18"/>
                <w:lang w:eastAsia="ja-JP"/>
              </w:rPr>
            </w:pPr>
            <w:r w:rsidRPr="00DC7310">
              <w:rPr>
                <w:rFonts w:cs="Arial"/>
                <w:lang w:eastAsia="zh-CN"/>
              </w:rPr>
              <w:t>0.3</w:t>
            </w:r>
          </w:p>
        </w:tc>
        <w:tc>
          <w:tcPr>
            <w:tcW w:w="1267" w:type="dxa"/>
            <w:vAlign w:val="center"/>
          </w:tcPr>
          <w:p w14:paraId="57FB481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09B707"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6319BB88" w14:textId="77777777" w:rsidTr="001537F9">
        <w:trPr>
          <w:jc w:val="center"/>
        </w:trPr>
        <w:tc>
          <w:tcPr>
            <w:tcW w:w="2447" w:type="dxa"/>
            <w:tcBorders>
              <w:bottom w:val="single" w:sz="4" w:space="0" w:color="auto"/>
            </w:tcBorders>
            <w:shd w:val="clear" w:color="auto" w:fill="auto"/>
          </w:tcPr>
          <w:p w14:paraId="0EB0A89B" w14:textId="77777777" w:rsidR="001537F9" w:rsidRPr="00DC7310" w:rsidRDefault="001537F9" w:rsidP="001537F9">
            <w:pPr>
              <w:pStyle w:val="TAC"/>
              <w:keepNext w:val="0"/>
              <w:keepLines w:val="0"/>
            </w:pPr>
            <w:r w:rsidRPr="00DC7310">
              <w:rPr>
                <w:szCs w:val="18"/>
                <w:lang w:eastAsia="zh-CN"/>
              </w:rPr>
              <w:t>DC_1-3-7-28_n78</w:t>
            </w:r>
          </w:p>
        </w:tc>
        <w:tc>
          <w:tcPr>
            <w:tcW w:w="1267" w:type="dxa"/>
            <w:vAlign w:val="center"/>
          </w:tcPr>
          <w:p w14:paraId="2A410572"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7AB6AA"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DBE5FD7"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6F8AE8"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30AAEB"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537F9" w:rsidRPr="00DC7310" w14:paraId="13838E82" w14:textId="77777777" w:rsidTr="001537F9">
        <w:trPr>
          <w:jc w:val="center"/>
        </w:trPr>
        <w:tc>
          <w:tcPr>
            <w:tcW w:w="2447" w:type="dxa"/>
            <w:tcBorders>
              <w:bottom w:val="single" w:sz="4" w:space="0" w:color="auto"/>
            </w:tcBorders>
            <w:shd w:val="clear" w:color="auto" w:fill="auto"/>
          </w:tcPr>
          <w:p w14:paraId="6D3C3927" w14:textId="77777777" w:rsidR="001537F9" w:rsidRPr="00DC7310" w:rsidRDefault="001537F9" w:rsidP="001537F9">
            <w:pPr>
              <w:pStyle w:val="TAC"/>
              <w:keepNext w:val="0"/>
              <w:keepLines w:val="0"/>
            </w:pPr>
            <w:r w:rsidRPr="00DC7310">
              <w:rPr>
                <w:rFonts w:eastAsia="Malgun Gothic"/>
                <w:lang w:eastAsia="ko-KR"/>
              </w:rPr>
              <w:t>DC_1-3-7_n28-n78</w:t>
            </w:r>
          </w:p>
        </w:tc>
        <w:tc>
          <w:tcPr>
            <w:tcW w:w="1267" w:type="dxa"/>
            <w:vAlign w:val="center"/>
          </w:tcPr>
          <w:p w14:paraId="3A698AD3"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7DFF8BA7"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F9D7F0D"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681FF973"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DB1A7EA"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.5</w:t>
            </w:r>
          </w:p>
        </w:tc>
      </w:tr>
      <w:tr w:rsidR="001537F9" w:rsidRPr="00DC7310" w14:paraId="6EC2868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FEC42E" w14:textId="77777777" w:rsidR="001537F9" w:rsidRPr="00DC7310" w:rsidRDefault="001537F9" w:rsidP="001537F9">
            <w:pPr>
              <w:pStyle w:val="TAC"/>
              <w:keepNext w:val="0"/>
              <w:keepLines w:val="0"/>
            </w:pPr>
            <w:r w:rsidRPr="00DC7310">
              <w:rPr>
                <w:rFonts w:cs="Arial"/>
              </w:rPr>
              <w:t>DC_1-3-7-32_n28</w:t>
            </w:r>
          </w:p>
        </w:tc>
        <w:tc>
          <w:tcPr>
            <w:tcW w:w="1267" w:type="dxa"/>
            <w:tcBorders>
              <w:left w:val="single" w:sz="4" w:space="0" w:color="auto"/>
            </w:tcBorders>
            <w:vAlign w:val="center"/>
          </w:tcPr>
          <w:p w14:paraId="20B8DFF8"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6F74FCF7"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1981B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4B916E24"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53B4B3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4C2A1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EDBCE" w14:textId="77777777" w:rsidR="001537F9" w:rsidRPr="00DC7310" w:rsidRDefault="001537F9" w:rsidP="001537F9">
            <w:pPr>
              <w:pStyle w:val="TAC"/>
              <w:keepNext w:val="0"/>
              <w:keepLines w:val="0"/>
            </w:pPr>
            <w:r w:rsidRPr="00DC7310">
              <w:t>DC_1-3-7-32_n78</w:t>
            </w:r>
          </w:p>
        </w:tc>
        <w:tc>
          <w:tcPr>
            <w:tcW w:w="1267" w:type="dxa"/>
            <w:tcBorders>
              <w:left w:val="single" w:sz="4" w:space="0" w:color="auto"/>
            </w:tcBorders>
            <w:vAlign w:val="center"/>
          </w:tcPr>
          <w:p w14:paraId="4A3338B0" w14:textId="77777777" w:rsidR="001537F9" w:rsidRPr="00DC7310" w:rsidRDefault="001537F9" w:rsidP="001537F9">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A12A36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812D293" w14:textId="77777777" w:rsidR="001537F9" w:rsidRPr="00DC7310" w:rsidRDefault="001537F9" w:rsidP="001537F9">
            <w:pPr>
              <w:pStyle w:val="TAC"/>
              <w:keepNext w:val="0"/>
              <w:keepLines w:val="0"/>
              <w:rPr>
                <w:rFonts w:cs="Arial"/>
              </w:rPr>
            </w:pPr>
            <w:r w:rsidRPr="00DC7310">
              <w:rPr>
                <w:rFonts w:eastAsia="MS Mincho" w:cs="Arial"/>
                <w:lang w:eastAsia="ja-JP"/>
              </w:rPr>
              <w:t>0.3</w:t>
            </w:r>
          </w:p>
        </w:tc>
        <w:tc>
          <w:tcPr>
            <w:tcW w:w="1267" w:type="dxa"/>
            <w:vAlign w:val="center"/>
          </w:tcPr>
          <w:p w14:paraId="7525216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C802C2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CB14C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5BF5920" w14:textId="77777777" w:rsidR="001537F9" w:rsidRPr="00DC7310" w:rsidRDefault="001537F9" w:rsidP="001537F9">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8CAC2DF"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298D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F2470"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5A17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06F0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15686DEA" w14:textId="77777777" w:rsidTr="001537F9">
        <w:trPr>
          <w:jc w:val="center"/>
        </w:trPr>
        <w:tc>
          <w:tcPr>
            <w:tcW w:w="2447" w:type="dxa"/>
            <w:tcBorders>
              <w:top w:val="single" w:sz="4" w:space="0" w:color="auto"/>
              <w:bottom w:val="single" w:sz="4" w:space="0" w:color="auto"/>
            </w:tcBorders>
            <w:shd w:val="clear" w:color="auto" w:fill="auto"/>
          </w:tcPr>
          <w:p w14:paraId="38D43B43" w14:textId="77777777" w:rsidR="001537F9" w:rsidRPr="00DC7310" w:rsidRDefault="001537F9" w:rsidP="001537F9">
            <w:pPr>
              <w:pStyle w:val="TAC"/>
              <w:keepNext w:val="0"/>
              <w:keepLines w:val="0"/>
            </w:pPr>
            <w:r w:rsidRPr="00DC7310">
              <w:rPr>
                <w:lang w:eastAsia="sv-SE"/>
              </w:rPr>
              <w:t>DC_1-3-7-40_n78</w:t>
            </w:r>
          </w:p>
        </w:tc>
        <w:tc>
          <w:tcPr>
            <w:tcW w:w="1267" w:type="dxa"/>
            <w:vAlign w:val="center"/>
          </w:tcPr>
          <w:p w14:paraId="40F23D4D"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8268326"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8209EA"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C3504A" w14:textId="77777777" w:rsidR="001537F9" w:rsidRPr="00DC7310" w:rsidRDefault="001537F9" w:rsidP="001537F9">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2EC1181" w14:textId="77777777" w:rsidR="001537F9" w:rsidRPr="00DC7310" w:rsidRDefault="001537F9" w:rsidP="001537F9">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537F9" w:rsidRPr="00DC7310" w14:paraId="466711FB" w14:textId="77777777" w:rsidTr="001537F9">
        <w:trPr>
          <w:jc w:val="center"/>
        </w:trPr>
        <w:tc>
          <w:tcPr>
            <w:tcW w:w="2447" w:type="dxa"/>
            <w:tcBorders>
              <w:top w:val="single" w:sz="4" w:space="0" w:color="auto"/>
              <w:bottom w:val="single" w:sz="4" w:space="0" w:color="auto"/>
            </w:tcBorders>
            <w:shd w:val="clear" w:color="auto" w:fill="auto"/>
          </w:tcPr>
          <w:p w14:paraId="624D5AA2" w14:textId="77777777" w:rsidR="001537F9" w:rsidRPr="00DC7310" w:rsidRDefault="001537F9" w:rsidP="001537F9">
            <w:pPr>
              <w:pStyle w:val="TAC"/>
              <w:keepNext w:val="0"/>
              <w:keepLines w:val="0"/>
              <w:rPr>
                <w:lang w:eastAsia="sv-SE"/>
              </w:rPr>
            </w:pPr>
            <w:r w:rsidRPr="00DC7310">
              <w:rPr>
                <w:rFonts w:eastAsiaTheme="minorEastAsia"/>
                <w:lang w:eastAsia="sv-SE"/>
              </w:rPr>
              <w:t>DC_1-3-7_n40-n77</w:t>
            </w:r>
          </w:p>
          <w:p w14:paraId="4C9AF4A2" w14:textId="77777777" w:rsidR="001537F9" w:rsidRPr="00DC7310" w:rsidRDefault="001537F9" w:rsidP="001537F9">
            <w:pPr>
              <w:pStyle w:val="TAC"/>
              <w:keepNext w:val="0"/>
              <w:keepLines w:val="0"/>
              <w:rPr>
                <w:lang w:eastAsia="sv-SE"/>
              </w:rPr>
            </w:pPr>
            <w:r w:rsidRPr="00DC7310">
              <w:rPr>
                <w:lang w:eastAsia="sv-SE"/>
              </w:rPr>
              <w:t>DC_1-3-7-7_n40-n77</w:t>
            </w:r>
          </w:p>
        </w:tc>
        <w:tc>
          <w:tcPr>
            <w:tcW w:w="1267" w:type="dxa"/>
            <w:vAlign w:val="center"/>
          </w:tcPr>
          <w:p w14:paraId="6FA7C763" w14:textId="77777777" w:rsidR="001537F9" w:rsidRPr="00DC7310" w:rsidRDefault="001537F9" w:rsidP="001537F9">
            <w:pPr>
              <w:pStyle w:val="TAC"/>
              <w:keepNext w:val="0"/>
              <w:keepLines w:val="0"/>
              <w:rPr>
                <w:rFonts w:eastAsiaTheme="minorEastAsia"/>
                <w:lang w:eastAsia="sv-SE"/>
              </w:rPr>
            </w:pPr>
            <w:r w:rsidRPr="00DC7310">
              <w:rPr>
                <w:lang w:eastAsia="sv-SE"/>
              </w:rPr>
              <w:t>-</w:t>
            </w:r>
          </w:p>
        </w:tc>
        <w:tc>
          <w:tcPr>
            <w:tcW w:w="1267" w:type="dxa"/>
            <w:vAlign w:val="center"/>
          </w:tcPr>
          <w:p w14:paraId="12990752" w14:textId="77777777" w:rsidR="001537F9" w:rsidRPr="00DC7310" w:rsidRDefault="001537F9" w:rsidP="001537F9">
            <w:pPr>
              <w:pStyle w:val="TAC"/>
              <w:keepNext w:val="0"/>
              <w:keepLines w:val="0"/>
              <w:rPr>
                <w:lang w:eastAsia="sv-SE"/>
              </w:rPr>
            </w:pPr>
            <w:r w:rsidRPr="00DC7310">
              <w:rPr>
                <w:lang w:eastAsia="sv-SE"/>
              </w:rPr>
              <w:t>-</w:t>
            </w:r>
          </w:p>
        </w:tc>
        <w:tc>
          <w:tcPr>
            <w:tcW w:w="1268" w:type="dxa"/>
            <w:vAlign w:val="center"/>
          </w:tcPr>
          <w:p w14:paraId="13BA8D10" w14:textId="77777777" w:rsidR="001537F9" w:rsidRPr="00DC7310" w:rsidRDefault="001537F9" w:rsidP="001537F9">
            <w:pPr>
              <w:pStyle w:val="TAC"/>
              <w:keepNext w:val="0"/>
              <w:keepLines w:val="0"/>
              <w:rPr>
                <w:rFonts w:eastAsiaTheme="minorEastAsia"/>
                <w:lang w:eastAsia="sv-SE"/>
              </w:rPr>
            </w:pPr>
            <w:r w:rsidRPr="00DC7310">
              <w:rPr>
                <w:lang w:eastAsia="sv-SE"/>
              </w:rPr>
              <w:t>0.3</w:t>
            </w:r>
          </w:p>
        </w:tc>
        <w:tc>
          <w:tcPr>
            <w:tcW w:w="1267" w:type="dxa"/>
            <w:vAlign w:val="center"/>
          </w:tcPr>
          <w:p w14:paraId="76C26218" w14:textId="77777777" w:rsidR="001537F9" w:rsidRPr="00DC7310" w:rsidRDefault="001537F9" w:rsidP="001537F9">
            <w:pPr>
              <w:pStyle w:val="TAC"/>
              <w:keepNext w:val="0"/>
              <w:keepLines w:val="0"/>
              <w:rPr>
                <w:lang w:eastAsia="sv-SE"/>
              </w:rPr>
            </w:pPr>
            <w:r w:rsidRPr="00DC7310">
              <w:rPr>
                <w:lang w:eastAsia="sv-SE"/>
              </w:rPr>
              <w:t>0.8</w:t>
            </w:r>
          </w:p>
        </w:tc>
        <w:tc>
          <w:tcPr>
            <w:tcW w:w="1268" w:type="dxa"/>
            <w:vAlign w:val="center"/>
          </w:tcPr>
          <w:p w14:paraId="1A3A3745" w14:textId="77777777" w:rsidR="001537F9" w:rsidRPr="00DC7310" w:rsidRDefault="001537F9" w:rsidP="001537F9">
            <w:pPr>
              <w:pStyle w:val="TAC"/>
              <w:keepNext w:val="0"/>
              <w:keepLines w:val="0"/>
              <w:rPr>
                <w:lang w:eastAsia="zh-CN"/>
              </w:rPr>
            </w:pPr>
            <w:r w:rsidRPr="00DC7310">
              <w:rPr>
                <w:rFonts w:hint="eastAsia"/>
              </w:rPr>
              <w:t>0</w:t>
            </w:r>
            <w:r w:rsidRPr="00DC7310">
              <w:t>.5</w:t>
            </w:r>
          </w:p>
        </w:tc>
      </w:tr>
      <w:tr w:rsidR="001537F9" w:rsidRPr="00DC7310" w14:paraId="7F116E97" w14:textId="77777777" w:rsidTr="001537F9">
        <w:trPr>
          <w:jc w:val="center"/>
        </w:trPr>
        <w:tc>
          <w:tcPr>
            <w:tcW w:w="2447" w:type="dxa"/>
            <w:tcBorders>
              <w:top w:val="single" w:sz="4" w:space="0" w:color="auto"/>
              <w:bottom w:val="single" w:sz="4" w:space="0" w:color="auto"/>
            </w:tcBorders>
            <w:shd w:val="clear" w:color="auto" w:fill="auto"/>
          </w:tcPr>
          <w:p w14:paraId="7B29A1B2" w14:textId="77777777" w:rsidR="001537F9" w:rsidRPr="00DC7310" w:rsidRDefault="001537F9" w:rsidP="001537F9">
            <w:pPr>
              <w:pStyle w:val="TAC"/>
              <w:keepNext w:val="0"/>
              <w:keepLines w:val="0"/>
              <w:rPr>
                <w:lang w:eastAsia="ko-KR"/>
              </w:rPr>
            </w:pPr>
            <w:r w:rsidRPr="00DC7310">
              <w:rPr>
                <w:lang w:eastAsia="ko-KR"/>
              </w:rPr>
              <w:t>DC_1-3-7_n40-n78</w:t>
            </w:r>
          </w:p>
          <w:p w14:paraId="072D2FDD" w14:textId="77777777" w:rsidR="001537F9" w:rsidRPr="00DC7310" w:rsidRDefault="001537F9" w:rsidP="001537F9">
            <w:pPr>
              <w:pStyle w:val="TAC"/>
              <w:keepNext w:val="0"/>
              <w:keepLines w:val="0"/>
            </w:pPr>
            <w:r w:rsidRPr="00DC7310">
              <w:rPr>
                <w:lang w:eastAsia="ko-KR"/>
              </w:rPr>
              <w:t>DC_1-3-7-7_n40-n78</w:t>
            </w:r>
          </w:p>
        </w:tc>
        <w:tc>
          <w:tcPr>
            <w:tcW w:w="1267" w:type="dxa"/>
            <w:vAlign w:val="center"/>
          </w:tcPr>
          <w:p w14:paraId="6B91F10C" w14:textId="77777777" w:rsidR="001537F9" w:rsidRPr="00DC7310" w:rsidRDefault="001537F9" w:rsidP="001537F9">
            <w:pPr>
              <w:pStyle w:val="TAC"/>
              <w:keepNext w:val="0"/>
              <w:keepLines w:val="0"/>
              <w:rPr>
                <w:rFonts w:cs="Arial"/>
                <w:lang w:eastAsia="ko-KR"/>
              </w:rPr>
            </w:pPr>
            <w:r w:rsidRPr="00DC7310">
              <w:t>-</w:t>
            </w:r>
          </w:p>
        </w:tc>
        <w:tc>
          <w:tcPr>
            <w:tcW w:w="1267" w:type="dxa"/>
            <w:vAlign w:val="center"/>
          </w:tcPr>
          <w:p w14:paraId="58D9494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2DDF733" w14:textId="77777777" w:rsidR="001537F9" w:rsidRPr="00DC7310" w:rsidRDefault="001537F9" w:rsidP="001537F9">
            <w:pPr>
              <w:pStyle w:val="TAC"/>
              <w:keepNext w:val="0"/>
              <w:keepLines w:val="0"/>
              <w:rPr>
                <w:rFonts w:cs="Arial"/>
                <w:lang w:eastAsia="ko-KR"/>
              </w:rPr>
            </w:pPr>
            <w:r w:rsidRPr="00DC7310">
              <w:rPr>
                <w:rFonts w:cs="Arial"/>
                <w:szCs w:val="18"/>
                <w:lang w:eastAsia="ja-JP"/>
              </w:rPr>
              <w:t>0.3</w:t>
            </w:r>
          </w:p>
        </w:tc>
        <w:tc>
          <w:tcPr>
            <w:tcW w:w="1267" w:type="dxa"/>
            <w:vAlign w:val="center"/>
          </w:tcPr>
          <w:p w14:paraId="38612C6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2F1533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24FF56B" w14:textId="77777777" w:rsidTr="001537F9">
        <w:trPr>
          <w:jc w:val="center"/>
        </w:trPr>
        <w:tc>
          <w:tcPr>
            <w:tcW w:w="2447" w:type="dxa"/>
            <w:tcBorders>
              <w:top w:val="single" w:sz="4" w:space="0" w:color="auto"/>
              <w:bottom w:val="single" w:sz="4" w:space="0" w:color="auto"/>
            </w:tcBorders>
            <w:shd w:val="clear" w:color="auto" w:fill="auto"/>
          </w:tcPr>
          <w:p w14:paraId="5ACC975C" w14:textId="77777777" w:rsidR="001537F9" w:rsidRPr="00DC7310" w:rsidRDefault="001537F9" w:rsidP="001537F9">
            <w:pPr>
              <w:pStyle w:val="TAC"/>
              <w:keepNext w:val="0"/>
              <w:keepLines w:val="0"/>
              <w:rPr>
                <w:lang w:eastAsia="ko-KR"/>
              </w:rPr>
            </w:pPr>
            <w:r w:rsidRPr="00DC7310">
              <w:t>DC_1-3-7_n40-n105</w:t>
            </w:r>
          </w:p>
        </w:tc>
        <w:tc>
          <w:tcPr>
            <w:tcW w:w="1267" w:type="dxa"/>
            <w:vAlign w:val="center"/>
          </w:tcPr>
          <w:p w14:paraId="75D7829B"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7BA5A82"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732F2423" w14:textId="77777777" w:rsidR="001537F9" w:rsidRPr="00DC7310" w:rsidRDefault="001537F9" w:rsidP="001537F9">
            <w:pPr>
              <w:pStyle w:val="TAC"/>
              <w:keepNext w:val="0"/>
              <w:keepLines w:val="0"/>
              <w:rPr>
                <w:rFonts w:cs="Arial"/>
                <w:szCs w:val="18"/>
                <w:lang w:eastAsia="ja-JP"/>
              </w:rPr>
            </w:pPr>
            <w:r w:rsidRPr="00DC7310">
              <w:rPr>
                <w:rFonts w:cs="Arial"/>
              </w:rPr>
              <w:t>0.2</w:t>
            </w:r>
          </w:p>
        </w:tc>
        <w:tc>
          <w:tcPr>
            <w:tcW w:w="1267" w:type="dxa"/>
            <w:vAlign w:val="center"/>
          </w:tcPr>
          <w:p w14:paraId="728A36AB"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3B6023F3"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.3</w:t>
            </w:r>
          </w:p>
        </w:tc>
      </w:tr>
      <w:tr w:rsidR="001537F9" w:rsidRPr="00DC7310" w14:paraId="634BFB54" w14:textId="77777777" w:rsidTr="001537F9">
        <w:trPr>
          <w:jc w:val="center"/>
        </w:trPr>
        <w:tc>
          <w:tcPr>
            <w:tcW w:w="2447" w:type="dxa"/>
            <w:tcBorders>
              <w:top w:val="single" w:sz="4" w:space="0" w:color="auto"/>
              <w:bottom w:val="single" w:sz="4" w:space="0" w:color="auto"/>
            </w:tcBorders>
            <w:shd w:val="clear" w:color="auto" w:fill="auto"/>
          </w:tcPr>
          <w:p w14:paraId="00870967" w14:textId="77777777" w:rsidR="001537F9" w:rsidRPr="00DC7310" w:rsidRDefault="001537F9" w:rsidP="001537F9">
            <w:pPr>
              <w:pStyle w:val="TAC"/>
              <w:keepNext w:val="0"/>
              <w:keepLines w:val="0"/>
              <w:rPr>
                <w:lang w:eastAsia="ko-KR"/>
              </w:rPr>
            </w:pPr>
            <w:r w:rsidRPr="00DC7310">
              <w:rPr>
                <w:rFonts w:cs="Arial"/>
                <w:lang w:eastAsia="ja-JP"/>
              </w:rPr>
              <w:t>DC_1-3-7_n75-n78</w:t>
            </w:r>
          </w:p>
        </w:tc>
        <w:tc>
          <w:tcPr>
            <w:tcW w:w="1267" w:type="dxa"/>
            <w:vAlign w:val="center"/>
          </w:tcPr>
          <w:p w14:paraId="57806DE3" w14:textId="77777777" w:rsidR="001537F9" w:rsidRPr="00DC7310" w:rsidRDefault="001537F9" w:rsidP="001537F9">
            <w:pPr>
              <w:pStyle w:val="TAC"/>
              <w:keepNext w:val="0"/>
              <w:keepLines w:val="0"/>
              <w:rPr>
                <w:lang w:eastAsia="ko-KR"/>
              </w:rPr>
            </w:pPr>
            <w:r w:rsidRPr="00DC7310">
              <w:rPr>
                <w:rFonts w:hint="eastAsia"/>
                <w:lang w:eastAsia="ko-KR"/>
              </w:rPr>
              <w:t>0.3</w:t>
            </w:r>
          </w:p>
        </w:tc>
        <w:tc>
          <w:tcPr>
            <w:tcW w:w="1267" w:type="dxa"/>
            <w:vAlign w:val="center"/>
          </w:tcPr>
          <w:p w14:paraId="75048384" w14:textId="77777777" w:rsidR="001537F9" w:rsidRPr="00DC7310" w:rsidRDefault="001537F9" w:rsidP="001537F9">
            <w:pPr>
              <w:pStyle w:val="TAC"/>
              <w:keepNext w:val="0"/>
              <w:keepLines w:val="0"/>
              <w:rPr>
                <w:rFonts w:cs="Arial"/>
                <w:lang w:eastAsia="ko-KR"/>
              </w:rPr>
            </w:pPr>
            <w:r w:rsidRPr="00DC7310">
              <w:rPr>
                <w:rFonts w:cs="Arial" w:hint="eastAsia"/>
                <w:lang w:eastAsia="ko-KR"/>
              </w:rPr>
              <w:t>0.3</w:t>
            </w:r>
          </w:p>
        </w:tc>
        <w:tc>
          <w:tcPr>
            <w:tcW w:w="1268" w:type="dxa"/>
            <w:vAlign w:val="center"/>
          </w:tcPr>
          <w:p w14:paraId="49365364"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42A07A8" w14:textId="77777777" w:rsidR="001537F9" w:rsidRPr="00DC7310" w:rsidRDefault="001537F9" w:rsidP="001537F9">
            <w:pPr>
              <w:pStyle w:val="TAC"/>
              <w:keepNext w:val="0"/>
              <w:keepLines w:val="0"/>
              <w:rPr>
                <w:rFonts w:cs="Arial"/>
                <w:lang w:eastAsia="ko-KR"/>
              </w:rPr>
            </w:pPr>
            <w:r w:rsidRPr="00DC7310">
              <w:rPr>
                <w:rFonts w:cs="Arial" w:hint="eastAsia"/>
                <w:lang w:eastAsia="ko-KR"/>
              </w:rPr>
              <w:t>-</w:t>
            </w:r>
          </w:p>
        </w:tc>
        <w:tc>
          <w:tcPr>
            <w:tcW w:w="1268" w:type="dxa"/>
            <w:vAlign w:val="center"/>
          </w:tcPr>
          <w:p w14:paraId="1B749A31" w14:textId="77777777" w:rsidR="001537F9" w:rsidRPr="00DC7310" w:rsidRDefault="001537F9" w:rsidP="001537F9">
            <w:pPr>
              <w:pStyle w:val="TAC"/>
              <w:keepNext w:val="0"/>
              <w:keepLines w:val="0"/>
              <w:rPr>
                <w:rFonts w:cs="Arial"/>
                <w:lang w:eastAsia="ko-KR"/>
              </w:rPr>
            </w:pPr>
            <w:r w:rsidRPr="00DC7310">
              <w:rPr>
                <w:rFonts w:cs="Arial" w:hint="eastAsia"/>
                <w:lang w:eastAsia="ko-KR"/>
              </w:rPr>
              <w:t>0.5</w:t>
            </w:r>
          </w:p>
        </w:tc>
      </w:tr>
      <w:tr w:rsidR="001537F9" w:rsidRPr="00DC7310" w14:paraId="5BDE2499" w14:textId="77777777" w:rsidTr="001537F9">
        <w:trPr>
          <w:jc w:val="center"/>
        </w:trPr>
        <w:tc>
          <w:tcPr>
            <w:tcW w:w="2447" w:type="dxa"/>
            <w:tcBorders>
              <w:top w:val="single" w:sz="4" w:space="0" w:color="auto"/>
              <w:bottom w:val="single" w:sz="4" w:space="0" w:color="auto"/>
            </w:tcBorders>
            <w:shd w:val="clear" w:color="auto" w:fill="auto"/>
          </w:tcPr>
          <w:p w14:paraId="74F5A1D3" w14:textId="77777777" w:rsidR="001537F9" w:rsidRPr="00DC7310" w:rsidRDefault="001537F9" w:rsidP="001537F9">
            <w:pPr>
              <w:pStyle w:val="TAC"/>
              <w:keepNext w:val="0"/>
              <w:keepLines w:val="0"/>
              <w:rPr>
                <w:rFonts w:cs="Arial"/>
                <w:lang w:eastAsia="ja-JP"/>
              </w:rPr>
            </w:pPr>
            <w:r w:rsidRPr="00DC7310">
              <w:rPr>
                <w:rFonts w:cs="Arial"/>
                <w:lang w:eastAsia="ja-JP"/>
              </w:rPr>
              <w:t>DC_1-3-7_n78-n105</w:t>
            </w:r>
          </w:p>
        </w:tc>
        <w:tc>
          <w:tcPr>
            <w:tcW w:w="1267" w:type="dxa"/>
            <w:vAlign w:val="center"/>
          </w:tcPr>
          <w:p w14:paraId="0E4E1377" w14:textId="77777777" w:rsidR="001537F9" w:rsidRPr="00DC7310" w:rsidRDefault="001537F9" w:rsidP="001537F9">
            <w:pPr>
              <w:pStyle w:val="TAC"/>
              <w:keepNext w:val="0"/>
              <w:keepLines w:val="0"/>
              <w:rPr>
                <w:lang w:eastAsia="ko-KR"/>
              </w:rPr>
            </w:pPr>
            <w:r w:rsidRPr="00DC7310">
              <w:rPr>
                <w:lang w:eastAsia="ko-KR"/>
              </w:rPr>
              <w:t>0.6</w:t>
            </w:r>
          </w:p>
        </w:tc>
        <w:tc>
          <w:tcPr>
            <w:tcW w:w="1267" w:type="dxa"/>
            <w:vAlign w:val="center"/>
          </w:tcPr>
          <w:p w14:paraId="644D80CA" w14:textId="77777777" w:rsidR="001537F9" w:rsidRPr="00DC7310" w:rsidRDefault="001537F9" w:rsidP="001537F9">
            <w:pPr>
              <w:pStyle w:val="TAC"/>
              <w:keepNext w:val="0"/>
              <w:keepLines w:val="0"/>
              <w:rPr>
                <w:rFonts w:cs="Arial"/>
                <w:lang w:eastAsia="ko-KR"/>
              </w:rPr>
            </w:pPr>
            <w:r w:rsidRPr="00DC7310">
              <w:rPr>
                <w:rFonts w:cs="Arial"/>
                <w:lang w:eastAsia="ko-KR"/>
              </w:rPr>
              <w:t>0.6</w:t>
            </w:r>
          </w:p>
        </w:tc>
        <w:tc>
          <w:tcPr>
            <w:tcW w:w="1268" w:type="dxa"/>
            <w:vAlign w:val="center"/>
          </w:tcPr>
          <w:p w14:paraId="0C52A6F1" w14:textId="77777777" w:rsidR="001537F9" w:rsidRPr="00DC7310" w:rsidRDefault="001537F9" w:rsidP="001537F9">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9DB320F" w14:textId="77777777" w:rsidR="001537F9" w:rsidRPr="00DC7310" w:rsidRDefault="001537F9" w:rsidP="001537F9">
            <w:pPr>
              <w:pStyle w:val="TAC"/>
              <w:keepNext w:val="0"/>
              <w:keepLines w:val="0"/>
              <w:rPr>
                <w:rFonts w:cs="Arial"/>
                <w:lang w:eastAsia="ko-KR"/>
              </w:rPr>
            </w:pPr>
            <w:r w:rsidRPr="00DC7310">
              <w:rPr>
                <w:rFonts w:cs="Arial"/>
                <w:lang w:eastAsia="ko-KR"/>
              </w:rPr>
              <w:t>0.5</w:t>
            </w:r>
          </w:p>
        </w:tc>
        <w:tc>
          <w:tcPr>
            <w:tcW w:w="1268" w:type="dxa"/>
            <w:vAlign w:val="center"/>
          </w:tcPr>
          <w:p w14:paraId="491C405E" w14:textId="77777777" w:rsidR="001537F9" w:rsidRPr="00DC7310" w:rsidRDefault="001537F9" w:rsidP="001537F9">
            <w:pPr>
              <w:pStyle w:val="TAC"/>
              <w:keepNext w:val="0"/>
              <w:keepLines w:val="0"/>
              <w:rPr>
                <w:rFonts w:cs="Arial"/>
                <w:lang w:eastAsia="ko-KR"/>
              </w:rPr>
            </w:pPr>
            <w:r w:rsidRPr="00DC7310">
              <w:rPr>
                <w:rFonts w:cs="Arial"/>
                <w:lang w:eastAsia="ko-KR"/>
              </w:rPr>
              <w:t>0.3</w:t>
            </w:r>
          </w:p>
        </w:tc>
      </w:tr>
      <w:tr w:rsidR="001537F9" w:rsidRPr="00DC7310" w14:paraId="6CCB5B37"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42EE23D" w14:textId="77777777" w:rsidR="001537F9" w:rsidRPr="00DC7310" w:rsidRDefault="001537F9" w:rsidP="001537F9">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5AA2423"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3934CC"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B4708"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0DE56"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E80AE" w14:textId="77777777" w:rsidR="001537F9" w:rsidRPr="00DC7310" w:rsidRDefault="001537F9" w:rsidP="001537F9">
            <w:pPr>
              <w:pStyle w:val="TAC"/>
              <w:keepNext w:val="0"/>
              <w:keepLines w:val="0"/>
              <w:rPr>
                <w:rFonts w:cs="Arial"/>
                <w:lang w:eastAsia="ja-JP"/>
              </w:rPr>
            </w:pPr>
            <w:r w:rsidRPr="00DC7310">
              <w:rPr>
                <w:rFonts w:cs="Arial"/>
                <w:lang w:eastAsia="ja-JP"/>
              </w:rPr>
              <w:t>0.5</w:t>
            </w:r>
          </w:p>
        </w:tc>
      </w:tr>
      <w:tr w:rsidR="001537F9" w:rsidRPr="00DC7310" w14:paraId="603475C6" w14:textId="77777777" w:rsidTr="001537F9">
        <w:trPr>
          <w:jc w:val="center"/>
        </w:trPr>
        <w:tc>
          <w:tcPr>
            <w:tcW w:w="2447" w:type="dxa"/>
            <w:tcBorders>
              <w:top w:val="single" w:sz="4" w:space="0" w:color="auto"/>
              <w:bottom w:val="single" w:sz="4" w:space="0" w:color="auto"/>
            </w:tcBorders>
            <w:shd w:val="clear" w:color="auto" w:fill="auto"/>
          </w:tcPr>
          <w:p w14:paraId="50773C2C" w14:textId="77777777" w:rsidR="001537F9" w:rsidRPr="00DC7310" w:rsidRDefault="001537F9" w:rsidP="001537F9">
            <w:pPr>
              <w:pStyle w:val="TAC"/>
              <w:keepNext w:val="0"/>
              <w:keepLines w:val="0"/>
            </w:pPr>
            <w:r w:rsidRPr="00DC7310">
              <w:t>DC_1-3-8-11_n28</w:t>
            </w:r>
          </w:p>
        </w:tc>
        <w:tc>
          <w:tcPr>
            <w:tcW w:w="1267" w:type="dxa"/>
            <w:vAlign w:val="center"/>
          </w:tcPr>
          <w:p w14:paraId="094C531B" w14:textId="77777777" w:rsidR="001537F9" w:rsidRPr="00DC7310" w:rsidRDefault="001537F9" w:rsidP="001537F9">
            <w:pPr>
              <w:pStyle w:val="TAC"/>
              <w:keepNext w:val="0"/>
              <w:keepLines w:val="0"/>
            </w:pPr>
            <w:r w:rsidRPr="00DC7310">
              <w:rPr>
                <w:rFonts w:eastAsia="Malgun Gothic" w:cs="Arial"/>
                <w:lang w:eastAsia="ko-KR"/>
              </w:rPr>
              <w:t>-</w:t>
            </w:r>
          </w:p>
        </w:tc>
        <w:tc>
          <w:tcPr>
            <w:tcW w:w="1267" w:type="dxa"/>
            <w:vAlign w:val="center"/>
          </w:tcPr>
          <w:p w14:paraId="501CF498"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01E0577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689424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AC199C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r>
      <w:tr w:rsidR="001537F9" w:rsidRPr="00DC7310" w14:paraId="6C38C1E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972603" w14:textId="77777777" w:rsidR="001537F9" w:rsidRPr="00DC7310" w:rsidRDefault="001537F9" w:rsidP="001537F9">
            <w:pPr>
              <w:pStyle w:val="TAC"/>
              <w:keepNext w:val="0"/>
              <w:keepLines w:val="0"/>
            </w:pPr>
            <w:r w:rsidRPr="00DC7310">
              <w:t>DC_1-3-8-11_n77</w:t>
            </w:r>
          </w:p>
        </w:tc>
        <w:tc>
          <w:tcPr>
            <w:tcW w:w="1267" w:type="dxa"/>
            <w:tcBorders>
              <w:left w:val="single" w:sz="4" w:space="0" w:color="auto"/>
            </w:tcBorders>
            <w:vAlign w:val="center"/>
          </w:tcPr>
          <w:p w14:paraId="5C9A2F4F"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215CAF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3917EA01"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578E96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A9EE15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1F429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33380" w14:textId="77777777" w:rsidR="001537F9" w:rsidRPr="00DC7310" w:rsidRDefault="001537F9" w:rsidP="001537F9">
            <w:pPr>
              <w:pStyle w:val="TAC"/>
              <w:keepNext w:val="0"/>
              <w:keepLines w:val="0"/>
            </w:pPr>
            <w:r w:rsidRPr="00DC7310">
              <w:t>DC_1-3-8-20_n78</w:t>
            </w:r>
          </w:p>
        </w:tc>
        <w:tc>
          <w:tcPr>
            <w:tcW w:w="1267" w:type="dxa"/>
            <w:tcBorders>
              <w:left w:val="single" w:sz="4" w:space="0" w:color="auto"/>
            </w:tcBorders>
            <w:vAlign w:val="center"/>
          </w:tcPr>
          <w:p w14:paraId="568B9016"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238CF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E4761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8932253"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6F98BF6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186C12D" w14:textId="77777777" w:rsidTr="001537F9">
        <w:trPr>
          <w:jc w:val="center"/>
        </w:trPr>
        <w:tc>
          <w:tcPr>
            <w:tcW w:w="2447" w:type="dxa"/>
            <w:tcBorders>
              <w:top w:val="single" w:sz="4" w:space="0" w:color="auto"/>
              <w:bottom w:val="single" w:sz="4" w:space="0" w:color="auto"/>
            </w:tcBorders>
            <w:shd w:val="clear" w:color="auto" w:fill="auto"/>
          </w:tcPr>
          <w:p w14:paraId="1EED394A" w14:textId="77777777" w:rsidR="001537F9" w:rsidRPr="00DC7310" w:rsidRDefault="001537F9" w:rsidP="001537F9">
            <w:pPr>
              <w:pStyle w:val="TAC"/>
              <w:keepNext w:val="0"/>
              <w:keepLines w:val="0"/>
            </w:pPr>
            <w:r w:rsidRPr="00DC7310">
              <w:t>DC_1-3-8_n28-n77</w:t>
            </w:r>
          </w:p>
        </w:tc>
        <w:tc>
          <w:tcPr>
            <w:tcW w:w="1267" w:type="dxa"/>
            <w:vAlign w:val="center"/>
          </w:tcPr>
          <w:p w14:paraId="0DBB89C7"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EA14C1D"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CF1F6E9"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99A2495" w14:textId="77777777" w:rsidR="001537F9" w:rsidRPr="00DC7310" w:rsidRDefault="001537F9" w:rsidP="001537F9">
            <w:pPr>
              <w:pStyle w:val="TAC"/>
              <w:keepNext w:val="0"/>
              <w:keepLines w:val="0"/>
              <w:rPr>
                <w:rFonts w:cs="Arial"/>
                <w:lang w:eastAsia="ko-KR"/>
              </w:rPr>
            </w:pPr>
            <w:r w:rsidRPr="00DC7310">
              <w:rPr>
                <w:rFonts w:cs="Arial"/>
                <w:lang w:eastAsia="zh-CN"/>
              </w:rPr>
              <w:t>0.2</w:t>
            </w:r>
          </w:p>
        </w:tc>
        <w:tc>
          <w:tcPr>
            <w:tcW w:w="1268" w:type="dxa"/>
            <w:vAlign w:val="center"/>
          </w:tcPr>
          <w:p w14:paraId="197A3D1A"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537F9" w:rsidRPr="00DC7310" w14:paraId="63F813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AD8DB3" w14:textId="77777777" w:rsidR="001537F9" w:rsidRPr="00DC7310" w:rsidRDefault="001537F9" w:rsidP="001537F9">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221E84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9D84EAE"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F66D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8C49B" w14:textId="77777777" w:rsidR="001537F9" w:rsidRPr="00DC7310" w:rsidRDefault="001537F9" w:rsidP="001537F9">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B563D"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537F9" w:rsidRPr="00DC7310" w14:paraId="5B720D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040428" w14:textId="77777777" w:rsidR="001537F9" w:rsidRPr="00DC7310" w:rsidRDefault="001537F9" w:rsidP="001537F9">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8203A7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76FA91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6CA99"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710FE" w14:textId="77777777" w:rsidR="001537F9" w:rsidRPr="00DC7310" w:rsidRDefault="001537F9" w:rsidP="001537F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3D012"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B3FAAD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C0E8" w14:textId="77777777" w:rsidR="001537F9" w:rsidRPr="00DC7310" w:rsidRDefault="001537F9" w:rsidP="001537F9">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D764E02"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9B98B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F67B8"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AEE9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0BEA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6A8F69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890811" w14:textId="77777777" w:rsidR="001537F9" w:rsidRPr="00DC7310" w:rsidRDefault="001537F9" w:rsidP="001537F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8073C7C"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18A81F6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C8F79A"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F923B" w14:textId="77777777" w:rsidR="001537F9" w:rsidRPr="00DC7310" w:rsidRDefault="001537F9" w:rsidP="001537F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9BF9F" w14:textId="77777777" w:rsidR="001537F9" w:rsidRPr="00DC7310" w:rsidRDefault="001537F9" w:rsidP="001537F9">
            <w:pPr>
              <w:pStyle w:val="TAC"/>
              <w:keepNext w:val="0"/>
              <w:keepLines w:val="0"/>
              <w:rPr>
                <w:rFonts w:cs="Arial"/>
                <w:lang w:eastAsia="zh-CN"/>
              </w:rPr>
            </w:pPr>
            <w:r w:rsidRPr="00DC7310">
              <w:rPr>
                <w:lang w:eastAsia="zh-CN"/>
              </w:rPr>
              <w:t>0.5</w:t>
            </w:r>
            <w:r w:rsidRPr="00DC7310">
              <w:rPr>
                <w:vertAlign w:val="superscript"/>
                <w:lang w:eastAsia="zh-CN"/>
              </w:rPr>
              <w:t>5</w:t>
            </w:r>
          </w:p>
        </w:tc>
      </w:tr>
      <w:tr w:rsidR="001537F9" w:rsidRPr="00DC7310" w14:paraId="4AAEABD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09427F" w14:textId="77777777" w:rsidR="001537F9" w:rsidRPr="00DC7310" w:rsidRDefault="001537F9" w:rsidP="001537F9">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4D48BFBA" w14:textId="77777777" w:rsidR="001537F9" w:rsidRPr="00DC7310" w:rsidRDefault="001537F9" w:rsidP="001537F9">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AF0283F" w14:textId="77777777" w:rsidR="001537F9" w:rsidRPr="00DC7310" w:rsidRDefault="001537F9" w:rsidP="001537F9">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4E561" w14:textId="77777777" w:rsidR="001537F9" w:rsidRPr="00DC7310" w:rsidRDefault="001537F9" w:rsidP="001537F9">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0BB0A"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B451B0"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537F9" w:rsidRPr="00DC7310" w14:paraId="126533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4692C" w14:textId="77777777" w:rsidR="001537F9" w:rsidRPr="00DC7310" w:rsidRDefault="001537F9" w:rsidP="001537F9">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6438AB0"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82C4346" w14:textId="77777777" w:rsidR="001537F9" w:rsidRPr="00DC7310" w:rsidRDefault="001537F9" w:rsidP="001537F9">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DBD42"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244DF" w14:textId="77777777" w:rsidR="001537F9" w:rsidRPr="00DC7310" w:rsidRDefault="001537F9" w:rsidP="001537F9">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90C2F" w14:textId="77777777" w:rsidR="001537F9" w:rsidRPr="00DC7310" w:rsidRDefault="001537F9" w:rsidP="001537F9">
            <w:pPr>
              <w:pStyle w:val="TAC"/>
              <w:keepNext w:val="0"/>
              <w:keepLines w:val="0"/>
              <w:rPr>
                <w:lang w:eastAsia="zh-CN"/>
              </w:rPr>
            </w:pPr>
            <w:r w:rsidRPr="00FC21AA">
              <w:rPr>
                <w:szCs w:val="18"/>
                <w:lang w:eastAsia="zh-CN"/>
              </w:rPr>
              <w:t>0.5</w:t>
            </w:r>
          </w:p>
        </w:tc>
      </w:tr>
      <w:tr w:rsidR="001537F9" w:rsidRPr="00DC7310" w14:paraId="7FE38775" w14:textId="77777777" w:rsidTr="001537F9">
        <w:trPr>
          <w:jc w:val="center"/>
        </w:trPr>
        <w:tc>
          <w:tcPr>
            <w:tcW w:w="2447" w:type="dxa"/>
            <w:tcBorders>
              <w:bottom w:val="single" w:sz="4" w:space="0" w:color="auto"/>
            </w:tcBorders>
            <w:shd w:val="clear" w:color="auto" w:fill="auto"/>
          </w:tcPr>
          <w:p w14:paraId="4F7599D4" w14:textId="77777777" w:rsidR="001537F9" w:rsidRPr="00DC7310" w:rsidRDefault="001537F9" w:rsidP="001537F9">
            <w:pPr>
              <w:pStyle w:val="TAC"/>
              <w:keepNext w:val="0"/>
              <w:keepLines w:val="0"/>
            </w:pPr>
            <w:r w:rsidRPr="00DC7310">
              <w:t>DC_1-3-8-42_n77</w:t>
            </w:r>
          </w:p>
        </w:tc>
        <w:tc>
          <w:tcPr>
            <w:tcW w:w="1267" w:type="dxa"/>
            <w:vAlign w:val="center"/>
          </w:tcPr>
          <w:p w14:paraId="6D9B3C2B"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603BD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E5DCC3"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A52FD5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CD6D3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D2E24E4" w14:textId="77777777" w:rsidTr="001537F9">
        <w:trPr>
          <w:jc w:val="center"/>
        </w:trPr>
        <w:tc>
          <w:tcPr>
            <w:tcW w:w="2447" w:type="dxa"/>
            <w:tcBorders>
              <w:bottom w:val="single" w:sz="4" w:space="0" w:color="auto"/>
            </w:tcBorders>
            <w:shd w:val="clear" w:color="auto" w:fill="auto"/>
          </w:tcPr>
          <w:p w14:paraId="56D08159"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17FF184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0.2</w:t>
            </w:r>
          </w:p>
        </w:tc>
        <w:tc>
          <w:tcPr>
            <w:tcW w:w="1267" w:type="dxa"/>
            <w:vAlign w:val="center"/>
          </w:tcPr>
          <w:p w14:paraId="30528F84"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A58983D" w14:textId="77777777" w:rsidR="001537F9" w:rsidRPr="00DC7310" w:rsidRDefault="001537F9" w:rsidP="001537F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63D53B78"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657463C"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5</w:t>
            </w:r>
          </w:p>
        </w:tc>
      </w:tr>
      <w:tr w:rsidR="001537F9" w:rsidRPr="00DC7310" w14:paraId="10F70162" w14:textId="77777777" w:rsidTr="001537F9">
        <w:trPr>
          <w:jc w:val="center"/>
        </w:trPr>
        <w:tc>
          <w:tcPr>
            <w:tcW w:w="2447" w:type="dxa"/>
            <w:tcBorders>
              <w:bottom w:val="single" w:sz="4" w:space="0" w:color="auto"/>
            </w:tcBorders>
            <w:shd w:val="clear" w:color="auto" w:fill="auto"/>
          </w:tcPr>
          <w:p w14:paraId="4E4A2867"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DFCCEA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0.6</w:t>
            </w:r>
          </w:p>
        </w:tc>
        <w:tc>
          <w:tcPr>
            <w:tcW w:w="1267" w:type="dxa"/>
            <w:vAlign w:val="center"/>
          </w:tcPr>
          <w:p w14:paraId="3690072D"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4E701985" w14:textId="77777777" w:rsidR="001537F9" w:rsidRPr="00DC7310" w:rsidRDefault="001537F9" w:rsidP="001537F9">
            <w:pPr>
              <w:pStyle w:val="TAC"/>
              <w:keepNext w:val="0"/>
              <w:keepLines w:val="0"/>
              <w:rPr>
                <w:rFonts w:eastAsia="Calibri" w:cs="Arial"/>
                <w:szCs w:val="18"/>
              </w:rPr>
            </w:pPr>
            <w:r w:rsidRPr="00DC7310">
              <w:rPr>
                <w:lang w:eastAsia="zh-CN"/>
              </w:rPr>
              <w:t>0.6</w:t>
            </w:r>
          </w:p>
        </w:tc>
        <w:tc>
          <w:tcPr>
            <w:tcW w:w="1267" w:type="dxa"/>
            <w:vAlign w:val="center"/>
          </w:tcPr>
          <w:p w14:paraId="3D8FEACB"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552F41AA" w14:textId="77777777" w:rsidR="001537F9" w:rsidRPr="00DC7310" w:rsidRDefault="001537F9" w:rsidP="001537F9">
            <w:pPr>
              <w:pStyle w:val="TAC"/>
              <w:keepNext w:val="0"/>
              <w:keepLines w:val="0"/>
              <w:rPr>
                <w:rFonts w:cs="Arial"/>
                <w:lang w:eastAsia="zh-CN"/>
              </w:rPr>
            </w:pPr>
            <w:r w:rsidRPr="00DC7310">
              <w:rPr>
                <w:lang w:eastAsia="zh-CN"/>
              </w:rPr>
              <w:t>0.8</w:t>
            </w:r>
          </w:p>
        </w:tc>
      </w:tr>
      <w:tr w:rsidR="001537F9" w:rsidRPr="00DC7310" w14:paraId="65DC0131" w14:textId="77777777" w:rsidTr="001537F9">
        <w:trPr>
          <w:jc w:val="center"/>
        </w:trPr>
        <w:tc>
          <w:tcPr>
            <w:tcW w:w="2447" w:type="dxa"/>
            <w:tcBorders>
              <w:top w:val="single" w:sz="4" w:space="0" w:color="auto"/>
              <w:bottom w:val="single" w:sz="4" w:space="0" w:color="auto"/>
            </w:tcBorders>
            <w:shd w:val="clear" w:color="auto" w:fill="auto"/>
          </w:tcPr>
          <w:p w14:paraId="6EFCD248" w14:textId="77777777" w:rsidR="001537F9" w:rsidRPr="00DC7310" w:rsidRDefault="001537F9" w:rsidP="001537F9">
            <w:pPr>
              <w:pStyle w:val="TAC"/>
              <w:keepNext w:val="0"/>
              <w:keepLines w:val="0"/>
            </w:pPr>
            <w:r w:rsidRPr="00DC7310">
              <w:t>DC_1-3-8_n77-n79</w:t>
            </w:r>
          </w:p>
        </w:tc>
        <w:tc>
          <w:tcPr>
            <w:tcW w:w="1267" w:type="dxa"/>
            <w:vAlign w:val="center"/>
          </w:tcPr>
          <w:p w14:paraId="741C1182" w14:textId="77777777" w:rsidR="001537F9" w:rsidRPr="00DC7310" w:rsidRDefault="001537F9" w:rsidP="001537F9">
            <w:pPr>
              <w:pStyle w:val="TAC"/>
              <w:keepNext w:val="0"/>
              <w:keepLines w:val="0"/>
              <w:rPr>
                <w:rFonts w:eastAsia="Calibri" w:cs="Arial"/>
                <w:szCs w:val="18"/>
              </w:rPr>
            </w:pPr>
            <w:r w:rsidRPr="00DC7310">
              <w:t>0.2</w:t>
            </w:r>
          </w:p>
        </w:tc>
        <w:tc>
          <w:tcPr>
            <w:tcW w:w="1267" w:type="dxa"/>
            <w:vAlign w:val="center"/>
          </w:tcPr>
          <w:p w14:paraId="73D8A41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91B9D35" w14:textId="77777777" w:rsidR="001537F9" w:rsidRPr="00DC7310" w:rsidRDefault="001537F9" w:rsidP="001537F9">
            <w:pPr>
              <w:pStyle w:val="TAC"/>
              <w:keepNext w:val="0"/>
              <w:keepLines w:val="0"/>
              <w:rPr>
                <w:rFonts w:eastAsia="Calibri" w:cs="Arial"/>
                <w:szCs w:val="18"/>
              </w:rPr>
            </w:pPr>
            <w:r w:rsidRPr="00DC7310">
              <w:t>0.3</w:t>
            </w:r>
          </w:p>
        </w:tc>
        <w:tc>
          <w:tcPr>
            <w:tcW w:w="1267" w:type="dxa"/>
            <w:vAlign w:val="center"/>
          </w:tcPr>
          <w:p w14:paraId="136AE38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6A793C1"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791CAE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26A9D7" w14:textId="77777777" w:rsidR="001537F9" w:rsidRPr="00DC7310" w:rsidRDefault="001537F9" w:rsidP="001537F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A4E6C4F" w14:textId="77777777" w:rsidR="001537F9" w:rsidRPr="00DC7310" w:rsidRDefault="001537F9" w:rsidP="001537F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9DC5F3"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BFDE69" w14:textId="77777777" w:rsidR="001537F9" w:rsidRPr="00DC7310" w:rsidRDefault="001537F9" w:rsidP="001537F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C4218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4751E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7BB28DC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8AFF2" w14:textId="77777777" w:rsidR="001537F9" w:rsidRPr="00DC7310" w:rsidRDefault="001537F9" w:rsidP="001537F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162B240"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5D2B33"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F1739" w14:textId="77777777" w:rsidR="001537F9" w:rsidRPr="00DC7310" w:rsidRDefault="001537F9" w:rsidP="001537F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3ABB6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516A5" w14:textId="77777777" w:rsidR="001537F9" w:rsidRPr="00DC7310" w:rsidRDefault="001537F9" w:rsidP="001537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44BA50CB" w14:textId="77777777" w:rsidTr="001537F9">
        <w:trPr>
          <w:jc w:val="center"/>
        </w:trPr>
        <w:tc>
          <w:tcPr>
            <w:tcW w:w="2447" w:type="dxa"/>
            <w:tcBorders>
              <w:top w:val="single" w:sz="4" w:space="0" w:color="auto"/>
              <w:bottom w:val="single" w:sz="4" w:space="0" w:color="auto"/>
            </w:tcBorders>
            <w:shd w:val="clear" w:color="auto" w:fill="auto"/>
          </w:tcPr>
          <w:p w14:paraId="0BF71E30" w14:textId="77777777" w:rsidR="001537F9" w:rsidRPr="00DC7310" w:rsidRDefault="001537F9" w:rsidP="001537F9">
            <w:pPr>
              <w:pStyle w:val="TAC"/>
              <w:keepNext w:val="0"/>
              <w:keepLines w:val="0"/>
            </w:pPr>
            <w:r w:rsidRPr="00DC7310">
              <w:t>DC_1-3-18_n3-n77</w:t>
            </w:r>
          </w:p>
        </w:tc>
        <w:tc>
          <w:tcPr>
            <w:tcW w:w="1267" w:type="dxa"/>
            <w:vAlign w:val="center"/>
          </w:tcPr>
          <w:p w14:paraId="224DBEC7" w14:textId="77777777" w:rsidR="001537F9" w:rsidRPr="00DC7310" w:rsidRDefault="001537F9" w:rsidP="001537F9">
            <w:pPr>
              <w:pStyle w:val="TAC"/>
              <w:keepNext w:val="0"/>
              <w:keepLines w:val="0"/>
              <w:rPr>
                <w:rFonts w:eastAsia="Calibri"/>
              </w:rPr>
            </w:pPr>
            <w:r w:rsidRPr="00DC7310">
              <w:rPr>
                <w:rFonts w:eastAsia="DengXian"/>
                <w:lang w:eastAsia="zh-CN"/>
              </w:rPr>
              <w:t>0.2</w:t>
            </w:r>
          </w:p>
        </w:tc>
        <w:tc>
          <w:tcPr>
            <w:tcW w:w="1267" w:type="dxa"/>
            <w:vAlign w:val="center"/>
          </w:tcPr>
          <w:p w14:paraId="1B9C99A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BE9E5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68CC4152"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7EF2D3F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1BD93964" w14:textId="77777777" w:rsidTr="001537F9">
        <w:trPr>
          <w:jc w:val="center"/>
        </w:trPr>
        <w:tc>
          <w:tcPr>
            <w:tcW w:w="2447" w:type="dxa"/>
            <w:tcBorders>
              <w:top w:val="single" w:sz="4" w:space="0" w:color="auto"/>
              <w:bottom w:val="single" w:sz="4" w:space="0" w:color="auto"/>
            </w:tcBorders>
            <w:shd w:val="clear" w:color="auto" w:fill="auto"/>
          </w:tcPr>
          <w:p w14:paraId="3ABA6013" w14:textId="77777777" w:rsidR="001537F9" w:rsidRPr="00DC7310" w:rsidRDefault="001537F9" w:rsidP="001537F9">
            <w:pPr>
              <w:pStyle w:val="TAC"/>
              <w:keepNext w:val="0"/>
              <w:keepLines w:val="0"/>
            </w:pPr>
            <w:r w:rsidRPr="00DC7310">
              <w:t>DC_1-3-18_n3-n78</w:t>
            </w:r>
          </w:p>
        </w:tc>
        <w:tc>
          <w:tcPr>
            <w:tcW w:w="1267" w:type="dxa"/>
            <w:vAlign w:val="center"/>
          </w:tcPr>
          <w:p w14:paraId="1B049B10" w14:textId="77777777" w:rsidR="001537F9" w:rsidRPr="00DC7310" w:rsidRDefault="001537F9" w:rsidP="001537F9">
            <w:pPr>
              <w:pStyle w:val="TAC"/>
              <w:keepNext w:val="0"/>
              <w:keepLines w:val="0"/>
              <w:rPr>
                <w:rFonts w:eastAsia="Calibri"/>
              </w:rPr>
            </w:pPr>
            <w:r w:rsidRPr="00DC7310">
              <w:rPr>
                <w:rFonts w:eastAsia="DengXian"/>
                <w:lang w:eastAsia="zh-CN"/>
              </w:rPr>
              <w:t>0.2</w:t>
            </w:r>
          </w:p>
        </w:tc>
        <w:tc>
          <w:tcPr>
            <w:tcW w:w="1267" w:type="dxa"/>
            <w:vAlign w:val="center"/>
          </w:tcPr>
          <w:p w14:paraId="1ABD6658"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F0BF3EA"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38994FD2"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C97EFD9"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1CF16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7B77FC" w14:textId="77777777" w:rsidR="001537F9" w:rsidRPr="00DC7310" w:rsidRDefault="001537F9" w:rsidP="001537F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6B6E366"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13EACC7"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771747" w14:textId="77777777" w:rsidR="001537F9" w:rsidRPr="00DC7310" w:rsidRDefault="001537F9" w:rsidP="001537F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FC4AF20" w14:textId="77777777" w:rsidR="001537F9" w:rsidRPr="00DC7310" w:rsidRDefault="001537F9" w:rsidP="001537F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F182B" w14:textId="77777777" w:rsidR="001537F9" w:rsidRPr="00DC7310" w:rsidRDefault="001537F9" w:rsidP="001537F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79B515F5" w14:textId="77777777" w:rsidTr="001537F9">
        <w:trPr>
          <w:jc w:val="center"/>
        </w:trPr>
        <w:tc>
          <w:tcPr>
            <w:tcW w:w="2447" w:type="dxa"/>
            <w:tcBorders>
              <w:top w:val="single" w:sz="4" w:space="0" w:color="auto"/>
              <w:bottom w:val="single" w:sz="4" w:space="0" w:color="auto"/>
            </w:tcBorders>
            <w:shd w:val="clear" w:color="auto" w:fill="auto"/>
          </w:tcPr>
          <w:p w14:paraId="40A4766F" w14:textId="77777777" w:rsidR="001537F9" w:rsidRPr="00DC7310" w:rsidRDefault="001537F9" w:rsidP="001537F9">
            <w:pPr>
              <w:pStyle w:val="TAC"/>
              <w:keepNext w:val="0"/>
              <w:keepLines w:val="0"/>
            </w:pPr>
            <w:r w:rsidRPr="00DC7310">
              <w:t>DC_1-3-18_n28-n77</w:t>
            </w:r>
          </w:p>
        </w:tc>
        <w:tc>
          <w:tcPr>
            <w:tcW w:w="1267" w:type="dxa"/>
            <w:vAlign w:val="center"/>
          </w:tcPr>
          <w:p w14:paraId="00604689" w14:textId="77777777" w:rsidR="001537F9" w:rsidRPr="00DC7310" w:rsidRDefault="001537F9" w:rsidP="001537F9">
            <w:pPr>
              <w:pStyle w:val="TAC"/>
              <w:keepNext w:val="0"/>
              <w:keepLines w:val="0"/>
              <w:rPr>
                <w:rFonts w:eastAsia="Calibri"/>
              </w:rPr>
            </w:pPr>
            <w:r w:rsidRPr="00DC7310">
              <w:rPr>
                <w:rFonts w:eastAsia="DengXian"/>
                <w:lang w:eastAsia="zh-CN"/>
              </w:rPr>
              <w:t>-</w:t>
            </w:r>
          </w:p>
        </w:tc>
        <w:tc>
          <w:tcPr>
            <w:tcW w:w="1267" w:type="dxa"/>
            <w:vAlign w:val="center"/>
          </w:tcPr>
          <w:p w14:paraId="087EB0D1"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7F51FA7F"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0703C7AD"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370FF19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2158758D" w14:textId="77777777" w:rsidTr="001537F9">
        <w:trPr>
          <w:jc w:val="center"/>
        </w:trPr>
        <w:tc>
          <w:tcPr>
            <w:tcW w:w="2447" w:type="dxa"/>
            <w:tcBorders>
              <w:top w:val="single" w:sz="4" w:space="0" w:color="auto"/>
              <w:bottom w:val="single" w:sz="4" w:space="0" w:color="auto"/>
            </w:tcBorders>
            <w:shd w:val="clear" w:color="auto" w:fill="auto"/>
          </w:tcPr>
          <w:p w14:paraId="331856DC" w14:textId="77777777" w:rsidR="001537F9" w:rsidRPr="00DC7310" w:rsidRDefault="001537F9" w:rsidP="001537F9">
            <w:pPr>
              <w:pStyle w:val="TAC"/>
              <w:keepNext w:val="0"/>
              <w:keepLines w:val="0"/>
            </w:pPr>
            <w:r w:rsidRPr="00DC7310">
              <w:t>DC_1-3-18_n28-n78</w:t>
            </w:r>
          </w:p>
        </w:tc>
        <w:tc>
          <w:tcPr>
            <w:tcW w:w="1267" w:type="dxa"/>
            <w:vAlign w:val="center"/>
          </w:tcPr>
          <w:p w14:paraId="47C8FD54" w14:textId="77777777" w:rsidR="001537F9" w:rsidRPr="00DC7310" w:rsidRDefault="001537F9" w:rsidP="001537F9">
            <w:pPr>
              <w:pStyle w:val="TAC"/>
              <w:keepNext w:val="0"/>
              <w:keepLines w:val="0"/>
              <w:rPr>
                <w:rFonts w:eastAsia="Calibri"/>
              </w:rPr>
            </w:pPr>
            <w:r w:rsidRPr="00DC7310">
              <w:rPr>
                <w:rFonts w:eastAsia="DengXian"/>
                <w:lang w:eastAsia="zh-CN"/>
              </w:rPr>
              <w:t>-</w:t>
            </w:r>
          </w:p>
        </w:tc>
        <w:tc>
          <w:tcPr>
            <w:tcW w:w="1267" w:type="dxa"/>
            <w:vAlign w:val="center"/>
          </w:tcPr>
          <w:p w14:paraId="04AB5D54" w14:textId="77777777" w:rsidR="001537F9" w:rsidRPr="00DC7310" w:rsidRDefault="001537F9" w:rsidP="001537F9">
            <w:pPr>
              <w:pStyle w:val="TAC"/>
              <w:keepNext w:val="0"/>
              <w:keepLines w:val="0"/>
              <w:rPr>
                <w:rFonts w:eastAsia="Calibri"/>
              </w:rPr>
            </w:pPr>
            <w:r w:rsidRPr="00DC7310">
              <w:rPr>
                <w:rFonts w:hint="eastAsia"/>
                <w:lang w:eastAsia="zh-CN"/>
              </w:rPr>
              <w:t>-</w:t>
            </w:r>
          </w:p>
        </w:tc>
        <w:tc>
          <w:tcPr>
            <w:tcW w:w="1268" w:type="dxa"/>
            <w:vAlign w:val="center"/>
          </w:tcPr>
          <w:p w14:paraId="3D2822E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47CED087"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422AD1F"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B6FE4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25C4A" w14:textId="77777777" w:rsidR="001537F9" w:rsidRPr="00DC7310" w:rsidRDefault="001537F9" w:rsidP="001537F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44BB7A52"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75063CB"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1151F1"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D81534E"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65BF7D" w14:textId="77777777" w:rsidR="001537F9" w:rsidRPr="00DC7310" w:rsidRDefault="001537F9" w:rsidP="001537F9">
            <w:pPr>
              <w:pStyle w:val="TAC"/>
              <w:keepNext w:val="0"/>
              <w:keepLines w:val="0"/>
              <w:rPr>
                <w:lang w:eastAsia="zh-CN"/>
              </w:rPr>
            </w:pPr>
            <w:r w:rsidRPr="00DC7310">
              <w:rPr>
                <w:rFonts w:hint="eastAsia"/>
                <w:lang w:eastAsia="zh-CN"/>
              </w:rPr>
              <w:t>0.5</w:t>
            </w:r>
          </w:p>
        </w:tc>
      </w:tr>
      <w:tr w:rsidR="001537F9" w:rsidRPr="00DC7310" w14:paraId="67B8070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96E353" w14:textId="77777777" w:rsidR="001537F9" w:rsidRPr="00DC7310" w:rsidRDefault="001537F9" w:rsidP="001537F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D9BB036" w14:textId="77777777" w:rsidR="001537F9" w:rsidRPr="00DC7310" w:rsidRDefault="001537F9" w:rsidP="001537F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8C3BEE9" w14:textId="77777777" w:rsidR="001537F9" w:rsidRPr="00DC7310" w:rsidRDefault="001537F9" w:rsidP="001537F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7FF2CC"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F924338"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297D49" w14:textId="77777777" w:rsidR="001537F9" w:rsidRPr="00DC7310" w:rsidRDefault="001537F9" w:rsidP="001537F9">
            <w:pPr>
              <w:pStyle w:val="TAC"/>
              <w:keepNext w:val="0"/>
              <w:keepLines w:val="0"/>
            </w:pPr>
            <w:r w:rsidRPr="00DC7310">
              <w:rPr>
                <w:rFonts w:hint="eastAsia"/>
                <w:lang w:eastAsia="zh-CN"/>
              </w:rPr>
              <w:t>0.5</w:t>
            </w:r>
          </w:p>
        </w:tc>
      </w:tr>
      <w:tr w:rsidR="001537F9" w:rsidRPr="00DC7310" w14:paraId="09A5E57B" w14:textId="77777777" w:rsidTr="001537F9">
        <w:trPr>
          <w:jc w:val="center"/>
        </w:trPr>
        <w:tc>
          <w:tcPr>
            <w:tcW w:w="2447" w:type="dxa"/>
            <w:tcBorders>
              <w:bottom w:val="single" w:sz="4" w:space="0" w:color="auto"/>
            </w:tcBorders>
            <w:shd w:val="clear" w:color="auto" w:fill="auto"/>
          </w:tcPr>
          <w:p w14:paraId="19F16EA8"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E2EECD6"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940A45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FEE365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00A85891"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5A70C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382BDA48" w14:textId="77777777" w:rsidTr="001537F9">
        <w:trPr>
          <w:jc w:val="center"/>
        </w:trPr>
        <w:tc>
          <w:tcPr>
            <w:tcW w:w="2447" w:type="dxa"/>
            <w:tcBorders>
              <w:bottom w:val="single" w:sz="4" w:space="0" w:color="auto"/>
            </w:tcBorders>
            <w:shd w:val="clear" w:color="auto" w:fill="auto"/>
          </w:tcPr>
          <w:p w14:paraId="3C61546F"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7CF0FB5D"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3E82535"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BE83700"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692BF2F"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6BD5327"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537F9" w:rsidRPr="00DC7310" w14:paraId="4C8B1443" w14:textId="77777777" w:rsidTr="001537F9">
        <w:trPr>
          <w:jc w:val="center"/>
        </w:trPr>
        <w:tc>
          <w:tcPr>
            <w:tcW w:w="2447" w:type="dxa"/>
            <w:tcBorders>
              <w:bottom w:val="single" w:sz="4" w:space="0" w:color="auto"/>
            </w:tcBorders>
            <w:shd w:val="clear" w:color="auto" w:fill="auto"/>
          </w:tcPr>
          <w:p w14:paraId="0561D134"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4A37197"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5D495C16"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25E949A"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177C544"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AD79C11" w14:textId="77777777" w:rsidR="001537F9" w:rsidRPr="00DC7310" w:rsidRDefault="001537F9" w:rsidP="001537F9">
            <w:pPr>
              <w:pStyle w:val="TAC"/>
              <w:keepNext w:val="0"/>
              <w:keepLines w:val="0"/>
              <w:rPr>
                <w:rFonts w:eastAsia="MS Mincho" w:cs="Arial"/>
                <w:lang w:eastAsia="ja-JP"/>
              </w:rPr>
            </w:pPr>
            <w:r w:rsidRPr="00DC7310">
              <w:rPr>
                <w:rFonts w:cs="Arial"/>
                <w:lang w:eastAsia="zh-CN"/>
              </w:rPr>
              <w:t>-</w:t>
            </w:r>
          </w:p>
        </w:tc>
      </w:tr>
      <w:tr w:rsidR="001537F9" w:rsidRPr="00DC7310" w14:paraId="7DBE276C" w14:textId="77777777" w:rsidTr="001537F9">
        <w:trPr>
          <w:jc w:val="center"/>
        </w:trPr>
        <w:tc>
          <w:tcPr>
            <w:tcW w:w="2447" w:type="dxa"/>
            <w:tcBorders>
              <w:bottom w:val="single" w:sz="4" w:space="0" w:color="auto"/>
            </w:tcBorders>
            <w:shd w:val="clear" w:color="auto" w:fill="auto"/>
          </w:tcPr>
          <w:p w14:paraId="0E953140" w14:textId="77777777" w:rsidR="001537F9" w:rsidRPr="00DC7310" w:rsidRDefault="001537F9" w:rsidP="001537F9">
            <w:pPr>
              <w:pStyle w:val="TAC"/>
              <w:keepNext w:val="0"/>
              <w:keepLines w:val="0"/>
            </w:pPr>
            <w:r w:rsidRPr="00DC7310">
              <w:t>DC_</w:t>
            </w:r>
            <w:r w:rsidRPr="00DC7310">
              <w:rPr>
                <w:lang w:eastAsia="ja-JP"/>
              </w:rPr>
              <w:t>1-3-19-21_n77</w:t>
            </w:r>
          </w:p>
        </w:tc>
        <w:tc>
          <w:tcPr>
            <w:tcW w:w="1267" w:type="dxa"/>
            <w:vAlign w:val="center"/>
          </w:tcPr>
          <w:p w14:paraId="0C8F0EB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7351BC2"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B76DD08"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1A0A69E7"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C8D8F46"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1371A5D8" w14:textId="77777777" w:rsidTr="001537F9">
        <w:trPr>
          <w:jc w:val="center"/>
        </w:trPr>
        <w:tc>
          <w:tcPr>
            <w:tcW w:w="2447" w:type="dxa"/>
            <w:tcBorders>
              <w:bottom w:val="single" w:sz="4" w:space="0" w:color="auto"/>
            </w:tcBorders>
            <w:shd w:val="clear" w:color="auto" w:fill="auto"/>
          </w:tcPr>
          <w:p w14:paraId="02FB66E1" w14:textId="77777777" w:rsidR="001537F9" w:rsidRPr="00DC7310" w:rsidRDefault="001537F9" w:rsidP="001537F9">
            <w:pPr>
              <w:pStyle w:val="TAC"/>
              <w:keepNext w:val="0"/>
              <w:keepLines w:val="0"/>
            </w:pPr>
            <w:r w:rsidRPr="00DC7310">
              <w:t>DC_</w:t>
            </w:r>
            <w:r w:rsidRPr="00DC7310">
              <w:rPr>
                <w:lang w:eastAsia="ja-JP"/>
              </w:rPr>
              <w:t>1-3-19-21_n78</w:t>
            </w:r>
          </w:p>
        </w:tc>
        <w:tc>
          <w:tcPr>
            <w:tcW w:w="1267" w:type="dxa"/>
            <w:vAlign w:val="center"/>
          </w:tcPr>
          <w:p w14:paraId="01A676F8"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A2EC88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FD00256"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09F66A6C"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D5D6828"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540445CA" w14:textId="77777777" w:rsidTr="001537F9">
        <w:trPr>
          <w:jc w:val="center"/>
        </w:trPr>
        <w:tc>
          <w:tcPr>
            <w:tcW w:w="2447" w:type="dxa"/>
            <w:tcBorders>
              <w:bottom w:val="single" w:sz="4" w:space="0" w:color="auto"/>
            </w:tcBorders>
            <w:shd w:val="clear" w:color="auto" w:fill="auto"/>
          </w:tcPr>
          <w:p w14:paraId="09F404BF" w14:textId="77777777" w:rsidR="001537F9" w:rsidRPr="00DC7310" w:rsidRDefault="001537F9" w:rsidP="001537F9">
            <w:pPr>
              <w:pStyle w:val="TAC"/>
              <w:keepNext w:val="0"/>
              <w:keepLines w:val="0"/>
            </w:pPr>
            <w:r w:rsidRPr="00DC7310">
              <w:t>DC_</w:t>
            </w:r>
            <w:r w:rsidRPr="00DC7310">
              <w:rPr>
                <w:lang w:eastAsia="ja-JP"/>
              </w:rPr>
              <w:t>1-3-19-21_n79</w:t>
            </w:r>
          </w:p>
        </w:tc>
        <w:tc>
          <w:tcPr>
            <w:tcW w:w="1267" w:type="dxa"/>
            <w:vAlign w:val="center"/>
          </w:tcPr>
          <w:p w14:paraId="7166CC7B"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FBF7443" w14:textId="77777777" w:rsidR="001537F9" w:rsidRPr="00DC7310" w:rsidRDefault="001537F9" w:rsidP="001537F9">
            <w:pPr>
              <w:pStyle w:val="TAC"/>
              <w:keepNext w:val="0"/>
              <w:keepLines w:val="0"/>
              <w:rPr>
                <w:lang w:eastAsia="zh-CN"/>
              </w:rPr>
            </w:pPr>
            <w:r w:rsidRPr="00DC7310">
              <w:rPr>
                <w:rFonts w:hint="eastAsia"/>
                <w:lang w:eastAsia="zh-CN"/>
              </w:rPr>
              <w:t>0.3</w:t>
            </w:r>
          </w:p>
        </w:tc>
        <w:tc>
          <w:tcPr>
            <w:tcW w:w="1268" w:type="dxa"/>
            <w:vAlign w:val="center"/>
          </w:tcPr>
          <w:p w14:paraId="3EDBDF45" w14:textId="77777777" w:rsidR="001537F9" w:rsidRPr="00DC7310" w:rsidRDefault="001537F9" w:rsidP="001537F9">
            <w:pPr>
              <w:pStyle w:val="TAC"/>
              <w:keepNext w:val="0"/>
              <w:keepLines w:val="0"/>
              <w:rPr>
                <w:rFonts w:eastAsia="Malgun Gothic"/>
                <w:lang w:eastAsia="ko-KR"/>
              </w:rPr>
            </w:pPr>
            <w:r w:rsidRPr="00DC7310">
              <w:rPr>
                <w:lang w:eastAsia="ja-JP"/>
              </w:rPr>
              <w:t>-</w:t>
            </w:r>
          </w:p>
        </w:tc>
        <w:tc>
          <w:tcPr>
            <w:tcW w:w="1267" w:type="dxa"/>
            <w:vAlign w:val="center"/>
          </w:tcPr>
          <w:p w14:paraId="141124FF" w14:textId="77777777" w:rsidR="001537F9" w:rsidRPr="00DC7310" w:rsidRDefault="001537F9" w:rsidP="001537F9">
            <w:pPr>
              <w:pStyle w:val="TAC"/>
              <w:keepNext w:val="0"/>
              <w:keepLines w:val="0"/>
              <w:rPr>
                <w:lang w:eastAsia="zh-CN"/>
              </w:rPr>
            </w:pPr>
            <w:r w:rsidRPr="00DC7310">
              <w:rPr>
                <w:rFonts w:hint="eastAsia"/>
                <w:lang w:eastAsia="zh-CN"/>
              </w:rPr>
              <w:t>0.5</w:t>
            </w:r>
          </w:p>
        </w:tc>
        <w:tc>
          <w:tcPr>
            <w:tcW w:w="1268" w:type="dxa"/>
            <w:vAlign w:val="center"/>
          </w:tcPr>
          <w:p w14:paraId="70C516B0"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1BE84ADD" w14:textId="77777777" w:rsidTr="001537F9">
        <w:trPr>
          <w:jc w:val="center"/>
        </w:trPr>
        <w:tc>
          <w:tcPr>
            <w:tcW w:w="2447" w:type="dxa"/>
            <w:tcBorders>
              <w:bottom w:val="single" w:sz="4" w:space="0" w:color="auto"/>
            </w:tcBorders>
            <w:shd w:val="clear" w:color="auto" w:fill="auto"/>
          </w:tcPr>
          <w:p w14:paraId="42F626EE" w14:textId="77777777" w:rsidR="001537F9" w:rsidRPr="00DC7310" w:rsidRDefault="001537F9" w:rsidP="001537F9">
            <w:pPr>
              <w:pStyle w:val="TAC"/>
              <w:keepNext w:val="0"/>
              <w:keepLines w:val="0"/>
            </w:pPr>
            <w:r w:rsidRPr="00DC7310">
              <w:t>DC_1-3-19-42_n77</w:t>
            </w:r>
          </w:p>
        </w:tc>
        <w:tc>
          <w:tcPr>
            <w:tcW w:w="1267" w:type="dxa"/>
            <w:vAlign w:val="center"/>
          </w:tcPr>
          <w:p w14:paraId="78405C6A"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5826342F"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CACDBA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E732A5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32C7744"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2B4CBC5A" w14:textId="77777777" w:rsidTr="001537F9">
        <w:trPr>
          <w:jc w:val="center"/>
        </w:trPr>
        <w:tc>
          <w:tcPr>
            <w:tcW w:w="2447" w:type="dxa"/>
            <w:tcBorders>
              <w:bottom w:val="single" w:sz="4" w:space="0" w:color="auto"/>
            </w:tcBorders>
            <w:shd w:val="clear" w:color="auto" w:fill="auto"/>
          </w:tcPr>
          <w:p w14:paraId="398CCDFD" w14:textId="77777777" w:rsidR="001537F9" w:rsidRPr="00DC7310" w:rsidRDefault="001537F9" w:rsidP="001537F9">
            <w:pPr>
              <w:pStyle w:val="TAC"/>
              <w:keepNext w:val="0"/>
              <w:keepLines w:val="0"/>
            </w:pPr>
            <w:r w:rsidRPr="00DC7310">
              <w:t>DC_1-3-19-42_n78</w:t>
            </w:r>
          </w:p>
        </w:tc>
        <w:tc>
          <w:tcPr>
            <w:tcW w:w="1267" w:type="dxa"/>
            <w:vAlign w:val="center"/>
          </w:tcPr>
          <w:p w14:paraId="69C7243F"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17C66DB7"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26BBD61"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A4CF90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5FB0DC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48B039B0" w14:textId="77777777" w:rsidTr="001537F9">
        <w:trPr>
          <w:jc w:val="center"/>
        </w:trPr>
        <w:tc>
          <w:tcPr>
            <w:tcW w:w="2447" w:type="dxa"/>
            <w:tcBorders>
              <w:bottom w:val="single" w:sz="4" w:space="0" w:color="auto"/>
            </w:tcBorders>
            <w:shd w:val="clear" w:color="auto" w:fill="auto"/>
          </w:tcPr>
          <w:p w14:paraId="39E2847D" w14:textId="77777777" w:rsidR="001537F9" w:rsidRPr="00DC7310" w:rsidRDefault="001537F9" w:rsidP="001537F9">
            <w:pPr>
              <w:pStyle w:val="TAC"/>
              <w:keepNext w:val="0"/>
              <w:keepLines w:val="0"/>
            </w:pPr>
            <w:r w:rsidRPr="00DC7310">
              <w:t>DC_1-3-19-42_n79</w:t>
            </w:r>
          </w:p>
        </w:tc>
        <w:tc>
          <w:tcPr>
            <w:tcW w:w="1267" w:type="dxa"/>
            <w:vAlign w:val="center"/>
          </w:tcPr>
          <w:p w14:paraId="4201874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4FB07149"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F6CEF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D6EC49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D783C5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r>
      <w:tr w:rsidR="005A6198" w:rsidRPr="00DC7310" w14:paraId="38061D1D" w14:textId="77777777" w:rsidTr="001537F9">
        <w:trPr>
          <w:jc w:val="center"/>
          <w:ins w:id="422" w:author="Reihaneh Malekafzaliardakani" w:date="2025-04-15T14:51:00Z"/>
        </w:trPr>
        <w:tc>
          <w:tcPr>
            <w:tcW w:w="2447" w:type="dxa"/>
            <w:tcBorders>
              <w:top w:val="single" w:sz="4" w:space="0" w:color="auto"/>
              <w:bottom w:val="single" w:sz="4" w:space="0" w:color="auto"/>
            </w:tcBorders>
            <w:shd w:val="clear" w:color="auto" w:fill="auto"/>
          </w:tcPr>
          <w:p w14:paraId="4D0CD97F" w14:textId="65D80AAB" w:rsidR="005A6198" w:rsidRPr="00DC7310" w:rsidRDefault="005A6198" w:rsidP="005A6198">
            <w:pPr>
              <w:pStyle w:val="TAC"/>
              <w:keepNext w:val="0"/>
              <w:keepLines w:val="0"/>
              <w:rPr>
                <w:ins w:id="423" w:author="Reihaneh Malekafzaliardakani" w:date="2025-04-15T14:51:00Z"/>
              </w:rPr>
            </w:pPr>
            <w:ins w:id="424" w:author="Reihaneh Malekafzaliardakani" w:date="2025-04-15T14:51: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0100C764" w14:textId="2C1E32F7" w:rsidR="005A6198" w:rsidRPr="00DC7310" w:rsidRDefault="005A6198" w:rsidP="005A6198">
            <w:pPr>
              <w:pStyle w:val="TAC"/>
              <w:keepNext w:val="0"/>
              <w:keepLines w:val="0"/>
              <w:rPr>
                <w:ins w:id="425" w:author="Reihaneh Malekafzaliardakani" w:date="2025-04-15T14:51:00Z"/>
                <w:rFonts w:eastAsia="MS Mincho" w:cs="Arial"/>
                <w:lang w:eastAsia="ja-JP"/>
              </w:rPr>
            </w:pPr>
            <w:ins w:id="426" w:author="Reihaneh Malekafzaliardakani" w:date="2025-04-15T14:51:00Z">
              <w:r w:rsidRPr="00DC7310">
                <w:rPr>
                  <w:rFonts w:eastAsia="MS Mincho" w:cs="Arial"/>
                  <w:lang w:eastAsia="ja-JP"/>
                </w:rPr>
                <w:t>0.2</w:t>
              </w:r>
            </w:ins>
          </w:p>
        </w:tc>
        <w:tc>
          <w:tcPr>
            <w:tcW w:w="1267" w:type="dxa"/>
            <w:vAlign w:val="center"/>
          </w:tcPr>
          <w:p w14:paraId="15EDEA2C" w14:textId="1D95F657" w:rsidR="005A6198" w:rsidRPr="00DC7310" w:rsidRDefault="005A6198" w:rsidP="005A6198">
            <w:pPr>
              <w:pStyle w:val="TAC"/>
              <w:keepNext w:val="0"/>
              <w:keepLines w:val="0"/>
              <w:rPr>
                <w:ins w:id="427" w:author="Reihaneh Malekafzaliardakani" w:date="2025-04-15T14:51:00Z"/>
                <w:rFonts w:cs="Arial" w:hint="eastAsia"/>
                <w:lang w:eastAsia="zh-CN"/>
              </w:rPr>
            </w:pPr>
            <w:ins w:id="428" w:author="Reihaneh Malekafzaliardakani" w:date="2025-04-15T14:51:00Z">
              <w:r w:rsidRPr="00DC7310">
                <w:rPr>
                  <w:rFonts w:cs="Arial" w:hint="eastAsia"/>
                  <w:lang w:eastAsia="zh-CN"/>
                </w:rPr>
                <w:t>0</w:t>
              </w:r>
              <w:r w:rsidRPr="00DC7310">
                <w:rPr>
                  <w:rFonts w:cs="Arial"/>
                  <w:lang w:eastAsia="zh-CN"/>
                </w:rPr>
                <w:t>.2</w:t>
              </w:r>
            </w:ins>
          </w:p>
        </w:tc>
        <w:tc>
          <w:tcPr>
            <w:tcW w:w="1268" w:type="dxa"/>
            <w:vAlign w:val="center"/>
          </w:tcPr>
          <w:p w14:paraId="633D5F38" w14:textId="1D181B75" w:rsidR="005A6198" w:rsidRPr="00DC7310" w:rsidRDefault="005A6198" w:rsidP="005A6198">
            <w:pPr>
              <w:pStyle w:val="TAC"/>
              <w:keepNext w:val="0"/>
              <w:keepLines w:val="0"/>
              <w:rPr>
                <w:ins w:id="429" w:author="Reihaneh Malekafzaliardakani" w:date="2025-04-15T14:51:00Z"/>
                <w:rFonts w:eastAsia="MS Mincho" w:cs="Arial"/>
                <w:lang w:eastAsia="ja-JP"/>
              </w:rPr>
            </w:pPr>
            <w:ins w:id="430" w:author="Reihaneh Malekafzaliardakani" w:date="2025-04-15T14:51:00Z">
              <w:r w:rsidRPr="00DC7310">
                <w:rPr>
                  <w:rFonts w:eastAsia="MS Mincho" w:cs="Arial"/>
                  <w:lang w:eastAsia="ja-JP"/>
                </w:rPr>
                <w:t>-</w:t>
              </w:r>
            </w:ins>
          </w:p>
        </w:tc>
        <w:tc>
          <w:tcPr>
            <w:tcW w:w="1267" w:type="dxa"/>
            <w:vAlign w:val="center"/>
          </w:tcPr>
          <w:p w14:paraId="447AC664" w14:textId="40E225A8" w:rsidR="005A6198" w:rsidRPr="00DC7310" w:rsidRDefault="005A6198" w:rsidP="005A6198">
            <w:pPr>
              <w:pStyle w:val="TAC"/>
              <w:keepNext w:val="0"/>
              <w:keepLines w:val="0"/>
              <w:rPr>
                <w:ins w:id="431" w:author="Reihaneh Malekafzaliardakani" w:date="2025-04-15T14:51:00Z"/>
                <w:rFonts w:eastAsia="MS Mincho" w:cs="Arial"/>
                <w:lang w:eastAsia="ja-JP"/>
              </w:rPr>
            </w:pPr>
            <w:ins w:id="432" w:author="Reihaneh Malekafzaliardakani" w:date="2025-04-15T14:51:00Z">
              <w:r w:rsidRPr="00DC7310">
                <w:rPr>
                  <w:rFonts w:eastAsia="MS Mincho" w:cs="Arial"/>
                  <w:lang w:eastAsia="ja-JP"/>
                </w:rPr>
                <w:t>0.2</w:t>
              </w:r>
            </w:ins>
          </w:p>
        </w:tc>
        <w:tc>
          <w:tcPr>
            <w:tcW w:w="1268" w:type="dxa"/>
            <w:vAlign w:val="center"/>
          </w:tcPr>
          <w:p w14:paraId="3519C0CC" w14:textId="3ECB62D1" w:rsidR="005A6198" w:rsidRPr="00DC7310" w:rsidRDefault="005A6198" w:rsidP="005A6198">
            <w:pPr>
              <w:pStyle w:val="TAC"/>
              <w:keepNext w:val="0"/>
              <w:keepLines w:val="0"/>
              <w:rPr>
                <w:ins w:id="433" w:author="Reihaneh Malekafzaliardakani" w:date="2025-04-15T14:51:00Z"/>
                <w:rFonts w:cs="Arial" w:hint="eastAsia"/>
                <w:lang w:eastAsia="zh-CN"/>
              </w:rPr>
            </w:pPr>
            <w:ins w:id="434" w:author="Reihaneh Malekafzaliardakani" w:date="2025-04-15T14:51:00Z">
              <w:r w:rsidRPr="00DC7310">
                <w:rPr>
                  <w:rFonts w:cs="Arial" w:hint="eastAsia"/>
                  <w:lang w:eastAsia="zh-CN"/>
                </w:rPr>
                <w:t>0</w:t>
              </w:r>
              <w:r w:rsidRPr="00DC7310">
                <w:rPr>
                  <w:rFonts w:cs="Arial"/>
                  <w:lang w:eastAsia="zh-CN"/>
                </w:rPr>
                <w:t>.5</w:t>
              </w:r>
            </w:ins>
          </w:p>
        </w:tc>
      </w:tr>
      <w:tr w:rsidR="00440827" w:rsidRPr="00DC7310" w14:paraId="7DC35315" w14:textId="77777777" w:rsidTr="001537F9">
        <w:trPr>
          <w:jc w:val="center"/>
        </w:trPr>
        <w:tc>
          <w:tcPr>
            <w:tcW w:w="2447" w:type="dxa"/>
            <w:tcBorders>
              <w:top w:val="single" w:sz="4" w:space="0" w:color="auto"/>
              <w:bottom w:val="single" w:sz="4" w:space="0" w:color="auto"/>
            </w:tcBorders>
            <w:shd w:val="clear" w:color="auto" w:fill="auto"/>
          </w:tcPr>
          <w:p w14:paraId="2BA1EB7B" w14:textId="77777777" w:rsidR="00440827" w:rsidRPr="00DC7310" w:rsidRDefault="00440827" w:rsidP="0044082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DD39FA7" w14:textId="77777777" w:rsidR="00440827" w:rsidRPr="00DC7310" w:rsidRDefault="00440827" w:rsidP="00440827">
            <w:pPr>
              <w:pStyle w:val="TAC"/>
              <w:keepNext w:val="0"/>
              <w:keepLines w:val="0"/>
            </w:pPr>
            <w:r w:rsidRPr="00DC7310">
              <w:t>0.2</w:t>
            </w:r>
          </w:p>
        </w:tc>
        <w:tc>
          <w:tcPr>
            <w:tcW w:w="1267" w:type="dxa"/>
            <w:vAlign w:val="center"/>
          </w:tcPr>
          <w:p w14:paraId="3AA0BEEE"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43C994A4" w14:textId="77777777" w:rsidR="00440827" w:rsidRPr="00DC7310" w:rsidRDefault="00440827" w:rsidP="00440827">
            <w:pPr>
              <w:pStyle w:val="TAC"/>
              <w:keepNext w:val="0"/>
              <w:keepLines w:val="0"/>
            </w:pPr>
            <w:r w:rsidRPr="00DC7310">
              <w:t>-</w:t>
            </w:r>
          </w:p>
        </w:tc>
        <w:tc>
          <w:tcPr>
            <w:tcW w:w="1267" w:type="dxa"/>
            <w:vAlign w:val="center"/>
          </w:tcPr>
          <w:p w14:paraId="27582BCD" w14:textId="77777777" w:rsidR="00440827" w:rsidRPr="00DC7310" w:rsidRDefault="00440827" w:rsidP="00440827">
            <w:pPr>
              <w:pStyle w:val="TAC"/>
              <w:keepNext w:val="0"/>
              <w:keepLines w:val="0"/>
              <w:rPr>
                <w:lang w:eastAsia="zh-CN"/>
              </w:rPr>
            </w:pPr>
            <w:r w:rsidRPr="00DC7310">
              <w:rPr>
                <w:rFonts w:hint="eastAsia"/>
                <w:lang w:eastAsia="zh-CN"/>
              </w:rPr>
              <w:t>-</w:t>
            </w:r>
          </w:p>
        </w:tc>
        <w:tc>
          <w:tcPr>
            <w:tcW w:w="1268" w:type="dxa"/>
            <w:vAlign w:val="center"/>
          </w:tcPr>
          <w:p w14:paraId="7C95113D" w14:textId="77777777" w:rsidR="00440827" w:rsidRPr="00DC7310" w:rsidRDefault="00440827" w:rsidP="00440827">
            <w:pPr>
              <w:pStyle w:val="TAC"/>
              <w:keepNext w:val="0"/>
              <w:keepLines w:val="0"/>
              <w:rPr>
                <w:lang w:eastAsia="zh-CN"/>
              </w:rPr>
            </w:pPr>
            <w:r w:rsidRPr="00DC7310">
              <w:rPr>
                <w:rFonts w:hint="eastAsia"/>
                <w:lang w:eastAsia="zh-CN"/>
              </w:rPr>
              <w:t>0.</w:t>
            </w:r>
            <w:r w:rsidRPr="00DC7310">
              <w:rPr>
                <w:lang w:eastAsia="zh-CN"/>
              </w:rPr>
              <w:t>5</w:t>
            </w:r>
          </w:p>
        </w:tc>
      </w:tr>
      <w:tr w:rsidR="00440827" w:rsidRPr="00DC7310" w14:paraId="6FD05A5F" w14:textId="77777777" w:rsidTr="001537F9">
        <w:trPr>
          <w:jc w:val="center"/>
        </w:trPr>
        <w:tc>
          <w:tcPr>
            <w:tcW w:w="2447" w:type="dxa"/>
            <w:tcBorders>
              <w:top w:val="single" w:sz="4" w:space="0" w:color="auto"/>
              <w:bottom w:val="single" w:sz="4" w:space="0" w:color="auto"/>
            </w:tcBorders>
            <w:shd w:val="clear" w:color="auto" w:fill="auto"/>
            <w:vAlign w:val="center"/>
          </w:tcPr>
          <w:p w14:paraId="49574BA2" w14:textId="77777777" w:rsidR="00440827" w:rsidRPr="00DC7310" w:rsidRDefault="00440827" w:rsidP="00440827">
            <w:pPr>
              <w:pStyle w:val="TAC"/>
              <w:keepNext w:val="0"/>
              <w:keepLines w:val="0"/>
            </w:pPr>
            <w:r w:rsidRPr="00DC7310">
              <w:rPr>
                <w:rFonts w:cs="Arial"/>
              </w:rPr>
              <w:t>DC_1-3-20_n8-n78</w:t>
            </w:r>
          </w:p>
        </w:tc>
        <w:tc>
          <w:tcPr>
            <w:tcW w:w="1267" w:type="dxa"/>
            <w:vAlign w:val="center"/>
          </w:tcPr>
          <w:p w14:paraId="34FD5B32"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76A062BB"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01F88A69"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36E295F8"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2DA00AF0" w14:textId="77777777" w:rsidR="00440827" w:rsidRPr="00DC7310" w:rsidRDefault="00440827" w:rsidP="00440827">
            <w:pPr>
              <w:pStyle w:val="TAC"/>
              <w:keepNext w:val="0"/>
              <w:keepLines w:val="0"/>
              <w:rPr>
                <w:lang w:eastAsia="zh-CN"/>
              </w:rPr>
            </w:pPr>
            <w:r w:rsidRPr="00DC7310">
              <w:rPr>
                <w:rFonts w:hint="eastAsia"/>
                <w:lang w:eastAsia="zh-CN"/>
              </w:rPr>
              <w:t>0.5</w:t>
            </w:r>
          </w:p>
        </w:tc>
      </w:tr>
      <w:tr w:rsidR="00440827" w:rsidRPr="00DC7310" w14:paraId="4D49CD2F" w14:textId="77777777" w:rsidTr="001537F9">
        <w:trPr>
          <w:jc w:val="center"/>
        </w:trPr>
        <w:tc>
          <w:tcPr>
            <w:tcW w:w="2447" w:type="dxa"/>
            <w:tcBorders>
              <w:top w:val="single" w:sz="4" w:space="0" w:color="auto"/>
              <w:bottom w:val="single" w:sz="4" w:space="0" w:color="auto"/>
            </w:tcBorders>
            <w:shd w:val="clear" w:color="auto" w:fill="auto"/>
          </w:tcPr>
          <w:p w14:paraId="2727EFC4" w14:textId="77777777" w:rsidR="00440827" w:rsidRPr="00DC7310" w:rsidRDefault="00440827" w:rsidP="00440827">
            <w:pPr>
              <w:pStyle w:val="TAC"/>
              <w:keepNext w:val="0"/>
              <w:keepLines w:val="0"/>
            </w:pPr>
            <w:r w:rsidRPr="00DC7310">
              <w:rPr>
                <w:rFonts w:cs="Arial"/>
              </w:rPr>
              <w:t>DC_1-3-20_n28-n75</w:t>
            </w:r>
          </w:p>
        </w:tc>
        <w:tc>
          <w:tcPr>
            <w:tcW w:w="1267" w:type="dxa"/>
            <w:vAlign w:val="center"/>
          </w:tcPr>
          <w:p w14:paraId="4225F26B"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44D1BFE6"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3DBBA9E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371EA78"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243CD87C"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r>
      <w:tr w:rsidR="00440827" w:rsidRPr="00DC7310" w14:paraId="39BF7A67" w14:textId="77777777" w:rsidTr="001537F9">
        <w:trPr>
          <w:jc w:val="center"/>
        </w:trPr>
        <w:tc>
          <w:tcPr>
            <w:tcW w:w="2447" w:type="dxa"/>
            <w:tcBorders>
              <w:top w:val="single" w:sz="4" w:space="0" w:color="auto"/>
              <w:bottom w:val="single" w:sz="4" w:space="0" w:color="auto"/>
            </w:tcBorders>
            <w:shd w:val="clear" w:color="auto" w:fill="auto"/>
          </w:tcPr>
          <w:p w14:paraId="2351707F" w14:textId="77777777" w:rsidR="00440827" w:rsidRPr="00DC7310" w:rsidRDefault="00440827" w:rsidP="00440827">
            <w:pPr>
              <w:pStyle w:val="TAC"/>
              <w:keepNext w:val="0"/>
              <w:keepLines w:val="0"/>
            </w:pPr>
            <w:r w:rsidRPr="00DC7310">
              <w:rPr>
                <w:lang w:eastAsia="ko-KR"/>
              </w:rPr>
              <w:t>DC_1-3-20_n28-n78</w:t>
            </w:r>
          </w:p>
        </w:tc>
        <w:tc>
          <w:tcPr>
            <w:tcW w:w="1267" w:type="dxa"/>
            <w:vAlign w:val="center"/>
          </w:tcPr>
          <w:p w14:paraId="06558B9C"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1AD9A07D"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29EE9375"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409BC440"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32C48F70" w14:textId="77777777" w:rsidR="00440827" w:rsidRPr="00DC7310" w:rsidRDefault="00440827" w:rsidP="00440827">
            <w:pPr>
              <w:pStyle w:val="TAC"/>
              <w:keepNext w:val="0"/>
              <w:keepLines w:val="0"/>
            </w:pPr>
            <w:r w:rsidRPr="00DC7310">
              <w:rPr>
                <w:rFonts w:hint="eastAsia"/>
                <w:lang w:eastAsia="zh-CN"/>
              </w:rPr>
              <w:t>0.5</w:t>
            </w:r>
          </w:p>
        </w:tc>
      </w:tr>
      <w:tr w:rsidR="00440827" w:rsidRPr="00DC7310" w14:paraId="3A2609DF" w14:textId="77777777" w:rsidTr="001537F9">
        <w:trPr>
          <w:jc w:val="center"/>
        </w:trPr>
        <w:tc>
          <w:tcPr>
            <w:tcW w:w="2447" w:type="dxa"/>
            <w:tcBorders>
              <w:top w:val="single" w:sz="4" w:space="0" w:color="auto"/>
              <w:bottom w:val="single" w:sz="4" w:space="0" w:color="auto"/>
            </w:tcBorders>
            <w:shd w:val="clear" w:color="auto" w:fill="auto"/>
          </w:tcPr>
          <w:p w14:paraId="01C79C89" w14:textId="77777777" w:rsidR="00440827" w:rsidRPr="00DC7310" w:rsidRDefault="00440827" w:rsidP="00440827">
            <w:pPr>
              <w:pStyle w:val="TAC"/>
              <w:keepNext w:val="0"/>
              <w:keepLines w:val="0"/>
              <w:rPr>
                <w:lang w:eastAsia="zh-CN"/>
              </w:rPr>
            </w:pPr>
            <w:r w:rsidRPr="00DC7310">
              <w:rPr>
                <w:lang w:eastAsia="zh-CN"/>
              </w:rPr>
              <w:t>DC_1-3-20-28_n78</w:t>
            </w:r>
          </w:p>
          <w:p w14:paraId="61CCE273" w14:textId="77777777" w:rsidR="00440827" w:rsidRPr="00DC7310" w:rsidRDefault="00440827" w:rsidP="00440827">
            <w:pPr>
              <w:pStyle w:val="TAC"/>
              <w:keepNext w:val="0"/>
              <w:keepLines w:val="0"/>
              <w:rPr>
                <w:lang w:eastAsia="ko-KR"/>
              </w:rPr>
            </w:pPr>
            <w:r w:rsidRPr="00DC7310">
              <w:rPr>
                <w:lang w:eastAsia="zh-CN"/>
              </w:rPr>
              <w:t>DC_1-3-3-20-28_n78</w:t>
            </w:r>
          </w:p>
        </w:tc>
        <w:tc>
          <w:tcPr>
            <w:tcW w:w="1267" w:type="dxa"/>
            <w:vAlign w:val="center"/>
          </w:tcPr>
          <w:p w14:paraId="0C1835D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17D63E58"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1122632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F4296F2"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68A5C290" w14:textId="77777777" w:rsidR="00440827" w:rsidRPr="00DC7310" w:rsidRDefault="00440827" w:rsidP="00440827">
            <w:pPr>
              <w:pStyle w:val="TAC"/>
              <w:keepNext w:val="0"/>
              <w:keepLines w:val="0"/>
              <w:rPr>
                <w:lang w:eastAsia="zh-CN"/>
              </w:rPr>
            </w:pPr>
            <w:r w:rsidRPr="00DC7310">
              <w:rPr>
                <w:lang w:eastAsia="zh-CN"/>
              </w:rPr>
              <w:t>0.5</w:t>
            </w:r>
          </w:p>
        </w:tc>
      </w:tr>
      <w:tr w:rsidR="00440827" w:rsidRPr="00DC7310" w14:paraId="15BE391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577A4" w14:textId="77777777" w:rsidR="00440827" w:rsidRPr="00DC7310" w:rsidRDefault="00440827" w:rsidP="0044082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49DBC14B" w14:textId="77777777" w:rsidR="00440827" w:rsidRPr="00DC7310" w:rsidRDefault="00440827" w:rsidP="0044082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E93379C"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0C91B96" w14:textId="77777777" w:rsidR="00440827" w:rsidRPr="00DC7310" w:rsidRDefault="00440827" w:rsidP="00440827">
            <w:pPr>
              <w:pStyle w:val="TAC"/>
              <w:keepNext w:val="0"/>
              <w:keepLines w:val="0"/>
              <w:rPr>
                <w:rFonts w:eastAsia="MS Mincho" w:cs="Arial"/>
                <w:kern w:val="2"/>
                <w:lang w:eastAsia="zh-CN"/>
              </w:rPr>
            </w:pPr>
            <w:r w:rsidRPr="00DC7310">
              <w:rPr>
                <w:rFonts w:cs="Arial"/>
              </w:rPr>
              <w:t>0.2</w:t>
            </w:r>
          </w:p>
        </w:tc>
        <w:tc>
          <w:tcPr>
            <w:tcW w:w="1267" w:type="dxa"/>
            <w:vAlign w:val="center"/>
          </w:tcPr>
          <w:p w14:paraId="7E342101"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0E32990"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0.5</w:t>
            </w:r>
          </w:p>
        </w:tc>
      </w:tr>
      <w:tr w:rsidR="00440827" w:rsidRPr="00DC7310" w14:paraId="2766F75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A07DD8" w14:textId="77777777" w:rsidR="00440827" w:rsidRPr="00DC7310" w:rsidRDefault="00440827" w:rsidP="0044082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108AF8B" w14:textId="77777777" w:rsidR="00440827" w:rsidRPr="00DC7310" w:rsidRDefault="00440827" w:rsidP="0044082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5434CCC"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11E61E21" w14:textId="77777777" w:rsidR="00440827" w:rsidRPr="00DC7310" w:rsidRDefault="00440827" w:rsidP="00440827">
            <w:pPr>
              <w:pStyle w:val="TAC"/>
              <w:keepNext w:val="0"/>
              <w:keepLines w:val="0"/>
              <w:rPr>
                <w:rFonts w:cs="Arial"/>
              </w:rPr>
            </w:pPr>
            <w:r w:rsidRPr="00DC7310">
              <w:rPr>
                <w:rFonts w:eastAsia="Malgun Gothic" w:cs="Arial"/>
                <w:lang w:eastAsia="ko-KR"/>
              </w:rPr>
              <w:t>-</w:t>
            </w:r>
          </w:p>
        </w:tc>
        <w:tc>
          <w:tcPr>
            <w:tcW w:w="1267" w:type="dxa"/>
            <w:vAlign w:val="center"/>
          </w:tcPr>
          <w:p w14:paraId="441EA0AB"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8" w:type="dxa"/>
            <w:vAlign w:val="center"/>
          </w:tcPr>
          <w:p w14:paraId="6606A14D"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r>
      <w:tr w:rsidR="00440827" w:rsidRPr="00DC7310" w14:paraId="4E32003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2C964F" w14:textId="77777777" w:rsidR="00440827" w:rsidRPr="00DC7310" w:rsidRDefault="00440827" w:rsidP="0044082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D8F2147"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66FC6CB1"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7CE2C293"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7" w:type="dxa"/>
            <w:vAlign w:val="center"/>
          </w:tcPr>
          <w:p w14:paraId="224F806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5EFDEB1F"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23FA975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E4245" w14:textId="77777777" w:rsidR="00440827" w:rsidRPr="00DC7310" w:rsidRDefault="00440827" w:rsidP="0044082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281558A"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6BB6E5D"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0F85E0D2"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1E0E95A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30901ECE"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623CCC06" w14:textId="77777777" w:rsidTr="001537F9">
        <w:trPr>
          <w:jc w:val="center"/>
        </w:trPr>
        <w:tc>
          <w:tcPr>
            <w:tcW w:w="2447" w:type="dxa"/>
            <w:tcBorders>
              <w:bottom w:val="single" w:sz="4" w:space="0" w:color="auto"/>
            </w:tcBorders>
          </w:tcPr>
          <w:p w14:paraId="5F8C7131"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9DF526C"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769C91B" w14:textId="77777777" w:rsidR="00440827" w:rsidRPr="00DC7310" w:rsidRDefault="00440827" w:rsidP="0044082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05502C7"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48584A69"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E2B67DF"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94187E" w:rsidRPr="00DC7310" w14:paraId="7FD409A6" w14:textId="77777777" w:rsidTr="001537F9">
        <w:trPr>
          <w:jc w:val="center"/>
          <w:ins w:id="435" w:author="Reihaneh Malekafzaliardakani" w:date="2025-04-15T14:52:00Z"/>
        </w:trPr>
        <w:tc>
          <w:tcPr>
            <w:tcW w:w="2447" w:type="dxa"/>
            <w:tcBorders>
              <w:bottom w:val="single" w:sz="4" w:space="0" w:color="auto"/>
            </w:tcBorders>
          </w:tcPr>
          <w:p w14:paraId="4F053F6E" w14:textId="77777777" w:rsidR="0094187E" w:rsidRDefault="0094187E" w:rsidP="0094187E">
            <w:pPr>
              <w:pStyle w:val="TAC"/>
              <w:keepNext w:val="0"/>
              <w:keepLines w:val="0"/>
              <w:rPr>
                <w:ins w:id="436" w:author="Reihaneh Malekafzaliardakani" w:date="2025-04-15T14:52:00Z"/>
                <w:rFonts w:eastAsia="MS Mincho" w:cs="Arial"/>
                <w:kern w:val="2"/>
                <w:szCs w:val="22"/>
                <w:lang w:eastAsia="zh-CN"/>
              </w:rPr>
            </w:pPr>
            <w:ins w:id="437" w:author="Reihaneh Malekafzaliardakani" w:date="2025-04-15T14:52: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4488E90F" w14:textId="175F31AF" w:rsidR="0094187E" w:rsidRDefault="0094187E" w:rsidP="0094187E">
            <w:pPr>
              <w:pStyle w:val="TAC"/>
              <w:keepNext w:val="0"/>
              <w:keepLines w:val="0"/>
              <w:rPr>
                <w:ins w:id="438" w:author="Reihaneh Malekafzaliardakani" w:date="2025-04-15T14:52:00Z"/>
                <w:rFonts w:eastAsia="MS Mincho" w:cs="Arial"/>
                <w:kern w:val="2"/>
                <w:szCs w:val="22"/>
                <w:lang w:eastAsia="zh-CN"/>
              </w:rPr>
            </w:pPr>
            <w:ins w:id="439" w:author="Reihaneh Malekafzaliardakani" w:date="2025-04-15T14:52: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5361AAF5" w14:textId="3A01CE6E" w:rsidR="0094187E" w:rsidRPr="00DC7310" w:rsidRDefault="0094187E" w:rsidP="0094187E">
            <w:pPr>
              <w:pStyle w:val="TAC"/>
              <w:keepNext w:val="0"/>
              <w:keepLines w:val="0"/>
              <w:rPr>
                <w:ins w:id="440" w:author="Reihaneh Malekafzaliardakani" w:date="2025-04-15T14:52:00Z"/>
                <w:rFonts w:eastAsia="MS Mincho" w:cs="Arial"/>
                <w:kern w:val="2"/>
                <w:szCs w:val="22"/>
                <w:lang w:eastAsia="zh-CN"/>
              </w:rPr>
            </w:pPr>
            <w:ins w:id="441" w:author="Reihaneh Malekafzaliardakani" w:date="2025-04-15T14:52:00Z">
              <w:r w:rsidRPr="00DC7310">
                <w:rPr>
                  <w:rFonts w:cs="Arial"/>
                </w:rPr>
                <w:t>-</w:t>
              </w:r>
            </w:ins>
          </w:p>
        </w:tc>
        <w:tc>
          <w:tcPr>
            <w:tcW w:w="1267" w:type="dxa"/>
            <w:vAlign w:val="center"/>
          </w:tcPr>
          <w:p w14:paraId="64E84FEB" w14:textId="72593337" w:rsidR="0094187E" w:rsidRPr="00DC7310" w:rsidRDefault="0094187E" w:rsidP="0094187E">
            <w:pPr>
              <w:pStyle w:val="TAC"/>
              <w:keepNext w:val="0"/>
              <w:keepLines w:val="0"/>
              <w:rPr>
                <w:ins w:id="442" w:author="Reihaneh Malekafzaliardakani" w:date="2025-04-15T14:52:00Z"/>
                <w:rFonts w:cs="Arial" w:hint="eastAsia"/>
                <w:kern w:val="2"/>
                <w:lang w:eastAsia="zh-CN"/>
              </w:rPr>
            </w:pPr>
            <w:ins w:id="443" w:author="Reihaneh Malekafzaliardakani" w:date="2025-04-15T14:52:00Z">
              <w:r w:rsidRPr="00DC7310">
                <w:rPr>
                  <w:rFonts w:cs="Arial" w:hint="eastAsia"/>
                  <w:lang w:eastAsia="zh-CN"/>
                </w:rPr>
                <w:t>-</w:t>
              </w:r>
            </w:ins>
          </w:p>
        </w:tc>
        <w:tc>
          <w:tcPr>
            <w:tcW w:w="1268" w:type="dxa"/>
            <w:vAlign w:val="center"/>
          </w:tcPr>
          <w:p w14:paraId="3F4EDF2F" w14:textId="630EBC57" w:rsidR="0094187E" w:rsidRPr="00DC7310" w:rsidRDefault="0094187E" w:rsidP="0094187E">
            <w:pPr>
              <w:pStyle w:val="TAC"/>
              <w:keepNext w:val="0"/>
              <w:keepLines w:val="0"/>
              <w:rPr>
                <w:ins w:id="444" w:author="Reihaneh Malekafzaliardakani" w:date="2025-04-15T14:52:00Z"/>
                <w:rFonts w:eastAsia="MS Mincho" w:cs="Arial"/>
                <w:kern w:val="2"/>
                <w:szCs w:val="22"/>
                <w:lang w:eastAsia="zh-CN"/>
              </w:rPr>
            </w:pPr>
            <w:ins w:id="445" w:author="Reihaneh Malekafzaliardakani" w:date="2025-04-15T14:52:00Z">
              <w:r w:rsidRPr="00DC7310">
                <w:rPr>
                  <w:rFonts w:cs="Arial"/>
                  <w:lang w:eastAsia="zh-CN"/>
                </w:rPr>
                <w:t>-</w:t>
              </w:r>
            </w:ins>
          </w:p>
        </w:tc>
        <w:tc>
          <w:tcPr>
            <w:tcW w:w="1267" w:type="dxa"/>
            <w:vAlign w:val="center"/>
          </w:tcPr>
          <w:p w14:paraId="4FD4EEBB" w14:textId="475C3D15" w:rsidR="0094187E" w:rsidRDefault="0094187E" w:rsidP="0094187E">
            <w:pPr>
              <w:pStyle w:val="TAC"/>
              <w:keepNext w:val="0"/>
              <w:keepLines w:val="0"/>
              <w:rPr>
                <w:ins w:id="446" w:author="Reihaneh Malekafzaliardakani" w:date="2025-04-15T14:52:00Z"/>
                <w:rFonts w:hint="eastAsia"/>
                <w:lang w:eastAsia="zh-CN"/>
              </w:rPr>
            </w:pPr>
            <w:ins w:id="447" w:author="Reihaneh Malekafzaliardakani" w:date="2025-04-15T14:52: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36D761E9" w14:textId="38A0228D" w:rsidR="0094187E" w:rsidRPr="00DC7310" w:rsidRDefault="0094187E" w:rsidP="0094187E">
            <w:pPr>
              <w:pStyle w:val="TAC"/>
              <w:keepNext w:val="0"/>
              <w:keepLines w:val="0"/>
              <w:rPr>
                <w:ins w:id="448" w:author="Reihaneh Malekafzaliardakani" w:date="2025-04-15T14:52:00Z"/>
                <w:rFonts w:cs="Arial" w:hint="eastAsia"/>
                <w:kern w:val="2"/>
                <w:lang w:eastAsia="zh-CN"/>
              </w:rPr>
            </w:pPr>
            <w:ins w:id="449" w:author="Reihaneh Malekafzaliardakani" w:date="2025-04-15T14:52:00Z">
              <w:r w:rsidRPr="00DC7310">
                <w:rPr>
                  <w:rFonts w:cs="Arial"/>
                  <w:lang w:eastAsia="zh-CN"/>
                </w:rPr>
                <w:t>-</w:t>
              </w:r>
            </w:ins>
          </w:p>
        </w:tc>
      </w:tr>
      <w:tr w:rsidR="0094187E" w:rsidRPr="00DC7310" w14:paraId="1ADC741B" w14:textId="77777777" w:rsidTr="001537F9">
        <w:trPr>
          <w:jc w:val="center"/>
          <w:ins w:id="450" w:author="Reihaneh Malekafzaliardakani" w:date="2025-04-15T14:52:00Z"/>
        </w:trPr>
        <w:tc>
          <w:tcPr>
            <w:tcW w:w="2447" w:type="dxa"/>
            <w:tcBorders>
              <w:bottom w:val="single" w:sz="4" w:space="0" w:color="auto"/>
            </w:tcBorders>
          </w:tcPr>
          <w:p w14:paraId="048315A0" w14:textId="725A3F7B" w:rsidR="0094187E" w:rsidRDefault="0094187E" w:rsidP="0094187E">
            <w:pPr>
              <w:pStyle w:val="TAC"/>
              <w:keepNext w:val="0"/>
              <w:keepLines w:val="0"/>
              <w:rPr>
                <w:ins w:id="451" w:author="Reihaneh Malekafzaliardakani" w:date="2025-04-15T14:52:00Z"/>
                <w:rFonts w:eastAsia="MS Mincho" w:cs="Arial"/>
                <w:kern w:val="2"/>
                <w:szCs w:val="22"/>
                <w:lang w:eastAsia="zh-CN"/>
              </w:rPr>
            </w:pPr>
            <w:ins w:id="452" w:author="Reihaneh Malekafzaliardakani" w:date="2025-04-15T14:52: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33E15964" w14:textId="0B423DBC" w:rsidR="0094187E" w:rsidRPr="00DC7310" w:rsidRDefault="0094187E" w:rsidP="0094187E">
            <w:pPr>
              <w:pStyle w:val="TAC"/>
              <w:keepNext w:val="0"/>
              <w:keepLines w:val="0"/>
              <w:rPr>
                <w:ins w:id="453" w:author="Reihaneh Malekafzaliardakani" w:date="2025-04-15T14:52:00Z"/>
                <w:rFonts w:eastAsia="MS Mincho" w:cs="Arial"/>
                <w:kern w:val="2"/>
                <w:szCs w:val="22"/>
                <w:lang w:eastAsia="zh-CN"/>
              </w:rPr>
            </w:pPr>
            <w:ins w:id="454" w:author="Reihaneh Malekafzaliardakani" w:date="2025-04-15T14:52:00Z">
              <w:r w:rsidRPr="00DC7310">
                <w:rPr>
                  <w:rFonts w:eastAsia="MS Mincho" w:cs="Arial"/>
                  <w:kern w:val="2"/>
                  <w:szCs w:val="22"/>
                  <w:lang w:eastAsia="zh-CN"/>
                </w:rPr>
                <w:t>-</w:t>
              </w:r>
            </w:ins>
          </w:p>
        </w:tc>
        <w:tc>
          <w:tcPr>
            <w:tcW w:w="1267" w:type="dxa"/>
            <w:vAlign w:val="center"/>
          </w:tcPr>
          <w:p w14:paraId="672F28FE" w14:textId="07470614" w:rsidR="0094187E" w:rsidRPr="00DC7310" w:rsidRDefault="0094187E" w:rsidP="0094187E">
            <w:pPr>
              <w:pStyle w:val="TAC"/>
              <w:keepNext w:val="0"/>
              <w:keepLines w:val="0"/>
              <w:rPr>
                <w:ins w:id="455" w:author="Reihaneh Malekafzaliardakani" w:date="2025-04-15T14:52:00Z"/>
                <w:rFonts w:cs="Arial" w:hint="eastAsia"/>
                <w:kern w:val="2"/>
                <w:lang w:eastAsia="zh-CN"/>
              </w:rPr>
            </w:pPr>
            <w:ins w:id="456" w:author="Reihaneh Malekafzaliardakani" w:date="2025-04-15T14:52:00Z">
              <w:r w:rsidRPr="00DC7310">
                <w:rPr>
                  <w:rFonts w:cs="Arial" w:hint="eastAsia"/>
                  <w:kern w:val="2"/>
                  <w:lang w:eastAsia="zh-CN"/>
                </w:rPr>
                <w:t>-</w:t>
              </w:r>
            </w:ins>
          </w:p>
        </w:tc>
        <w:tc>
          <w:tcPr>
            <w:tcW w:w="1268" w:type="dxa"/>
            <w:vAlign w:val="center"/>
          </w:tcPr>
          <w:p w14:paraId="1744860C" w14:textId="4AC0EA42" w:rsidR="0094187E" w:rsidRPr="00DC7310" w:rsidRDefault="0094187E" w:rsidP="0094187E">
            <w:pPr>
              <w:pStyle w:val="TAC"/>
              <w:keepNext w:val="0"/>
              <w:keepLines w:val="0"/>
              <w:rPr>
                <w:ins w:id="457" w:author="Reihaneh Malekafzaliardakani" w:date="2025-04-15T14:52:00Z"/>
                <w:rFonts w:eastAsia="MS Mincho" w:cs="Arial"/>
                <w:kern w:val="2"/>
                <w:szCs w:val="22"/>
                <w:lang w:eastAsia="zh-CN"/>
              </w:rPr>
            </w:pPr>
            <w:ins w:id="458" w:author="Reihaneh Malekafzaliardakani" w:date="2025-04-15T14:52:00Z">
              <w:r w:rsidRPr="00DC7310">
                <w:rPr>
                  <w:rFonts w:eastAsia="MS Mincho" w:cs="Arial"/>
                  <w:kern w:val="2"/>
                  <w:szCs w:val="22"/>
                  <w:lang w:eastAsia="zh-CN"/>
                </w:rPr>
                <w:t>-</w:t>
              </w:r>
            </w:ins>
          </w:p>
        </w:tc>
        <w:tc>
          <w:tcPr>
            <w:tcW w:w="1267" w:type="dxa"/>
            <w:vAlign w:val="center"/>
          </w:tcPr>
          <w:p w14:paraId="3AD731CF" w14:textId="65E7BA45" w:rsidR="0094187E" w:rsidRDefault="0094187E" w:rsidP="0094187E">
            <w:pPr>
              <w:pStyle w:val="TAC"/>
              <w:keepNext w:val="0"/>
              <w:keepLines w:val="0"/>
              <w:rPr>
                <w:ins w:id="459" w:author="Reihaneh Malekafzaliardakani" w:date="2025-04-15T14:52:00Z"/>
                <w:rFonts w:hint="eastAsia"/>
                <w:lang w:eastAsia="zh-CN"/>
              </w:rPr>
            </w:pPr>
            <w:ins w:id="460" w:author="Reihaneh Malekafzaliardakani" w:date="2025-04-15T14:52: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6C9E958F" w14:textId="05E1D02C" w:rsidR="0094187E" w:rsidRPr="00DC7310" w:rsidRDefault="0094187E" w:rsidP="0094187E">
            <w:pPr>
              <w:pStyle w:val="TAC"/>
              <w:keepNext w:val="0"/>
              <w:keepLines w:val="0"/>
              <w:rPr>
                <w:ins w:id="461" w:author="Reihaneh Malekafzaliardakani" w:date="2025-04-15T14:52:00Z"/>
                <w:rFonts w:cs="Arial" w:hint="eastAsia"/>
                <w:kern w:val="2"/>
                <w:lang w:eastAsia="zh-CN"/>
              </w:rPr>
            </w:pPr>
            <w:ins w:id="462" w:author="Reihaneh Malekafzaliardakani" w:date="2025-04-15T14:52:00Z">
              <w:r w:rsidRPr="00DC7310">
                <w:rPr>
                  <w:rFonts w:cs="Arial" w:hint="eastAsia"/>
                  <w:kern w:val="2"/>
                  <w:lang w:eastAsia="zh-CN"/>
                </w:rPr>
                <w:t>0.5</w:t>
              </w:r>
            </w:ins>
          </w:p>
        </w:tc>
      </w:tr>
      <w:tr w:rsidR="001C2036" w:rsidRPr="00DC7310" w14:paraId="34499B88" w14:textId="77777777" w:rsidTr="001537F9">
        <w:trPr>
          <w:jc w:val="center"/>
        </w:trPr>
        <w:tc>
          <w:tcPr>
            <w:tcW w:w="2447" w:type="dxa"/>
            <w:tcBorders>
              <w:bottom w:val="single" w:sz="4" w:space="0" w:color="auto"/>
            </w:tcBorders>
          </w:tcPr>
          <w:p w14:paraId="516BDF51" w14:textId="77777777" w:rsidR="001C2036" w:rsidRPr="00DC7310" w:rsidRDefault="001C2036" w:rsidP="001C2036">
            <w:pPr>
              <w:pStyle w:val="TAC"/>
              <w:keepNext w:val="0"/>
              <w:keepLines w:val="0"/>
            </w:pPr>
            <w:r w:rsidRPr="00DC7310">
              <w:rPr>
                <w:rFonts w:eastAsia="MS Mincho" w:cs="Arial"/>
                <w:kern w:val="2"/>
                <w:szCs w:val="22"/>
                <w:lang w:eastAsia="zh-CN"/>
              </w:rPr>
              <w:t>DC_1-3-20_n41-n78</w:t>
            </w:r>
          </w:p>
        </w:tc>
        <w:tc>
          <w:tcPr>
            <w:tcW w:w="1267" w:type="dxa"/>
            <w:vAlign w:val="center"/>
          </w:tcPr>
          <w:p w14:paraId="3262F7CD"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9C930FE"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669389E"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DADF60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5C3D18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0.5</w:t>
            </w:r>
          </w:p>
        </w:tc>
      </w:tr>
      <w:tr w:rsidR="001C2036" w:rsidRPr="00DC7310" w14:paraId="1E8AFE78" w14:textId="77777777" w:rsidTr="001537F9">
        <w:trPr>
          <w:jc w:val="center"/>
        </w:trPr>
        <w:tc>
          <w:tcPr>
            <w:tcW w:w="2447" w:type="dxa"/>
            <w:tcBorders>
              <w:bottom w:val="single" w:sz="4" w:space="0" w:color="auto"/>
            </w:tcBorders>
          </w:tcPr>
          <w:p w14:paraId="06E07D70" w14:textId="77777777" w:rsidR="001C2036" w:rsidRPr="00DC7310" w:rsidRDefault="001C2036" w:rsidP="001C2036">
            <w:pPr>
              <w:pStyle w:val="TAC"/>
              <w:keepNext w:val="0"/>
              <w:keepLines w:val="0"/>
              <w:rPr>
                <w:rFonts w:eastAsia="MS Mincho"/>
                <w:kern w:val="2"/>
                <w:szCs w:val="22"/>
                <w:lang w:eastAsia="zh-CN"/>
              </w:rPr>
            </w:pPr>
            <w:r w:rsidRPr="00DC7310">
              <w:lastRenderedPageBreak/>
              <w:t>DC_1-3-21-42_n77</w:t>
            </w:r>
          </w:p>
        </w:tc>
        <w:tc>
          <w:tcPr>
            <w:tcW w:w="1267" w:type="dxa"/>
            <w:vAlign w:val="center"/>
          </w:tcPr>
          <w:p w14:paraId="6D38DAAC"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3929E009"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684944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773A68C5"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6D2581D"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0.2</w:t>
            </w:r>
          </w:p>
        </w:tc>
      </w:tr>
      <w:tr w:rsidR="001C2036" w:rsidRPr="00DC7310" w14:paraId="0B8C7259" w14:textId="77777777" w:rsidTr="001537F9">
        <w:trPr>
          <w:jc w:val="center"/>
        </w:trPr>
        <w:tc>
          <w:tcPr>
            <w:tcW w:w="2447" w:type="dxa"/>
            <w:tcBorders>
              <w:bottom w:val="single" w:sz="4" w:space="0" w:color="auto"/>
            </w:tcBorders>
          </w:tcPr>
          <w:p w14:paraId="55510255"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1FD34E53"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87078A8"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188D7"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A7B88B4"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38511D"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0.2</w:t>
            </w:r>
          </w:p>
        </w:tc>
      </w:tr>
      <w:tr w:rsidR="001C2036" w:rsidRPr="00DC7310" w14:paraId="0E52FA28" w14:textId="77777777" w:rsidTr="001537F9">
        <w:trPr>
          <w:jc w:val="center"/>
        </w:trPr>
        <w:tc>
          <w:tcPr>
            <w:tcW w:w="2447" w:type="dxa"/>
            <w:tcBorders>
              <w:bottom w:val="single" w:sz="4" w:space="0" w:color="auto"/>
            </w:tcBorders>
          </w:tcPr>
          <w:p w14:paraId="260B6546"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E390557"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C8E99D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5AF690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55E584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F6C71B5"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w:t>
            </w:r>
          </w:p>
        </w:tc>
      </w:tr>
      <w:tr w:rsidR="001C2036" w:rsidRPr="00DC7310" w14:paraId="1D9E7EA4" w14:textId="77777777" w:rsidTr="001537F9">
        <w:trPr>
          <w:jc w:val="center"/>
        </w:trPr>
        <w:tc>
          <w:tcPr>
            <w:tcW w:w="2447" w:type="dxa"/>
            <w:tcBorders>
              <w:bottom w:val="single" w:sz="4" w:space="0" w:color="auto"/>
            </w:tcBorders>
            <w:shd w:val="clear" w:color="auto" w:fill="auto"/>
          </w:tcPr>
          <w:p w14:paraId="20539C5C" w14:textId="77777777" w:rsidR="001C2036" w:rsidRPr="00DC7310" w:rsidRDefault="001C2036" w:rsidP="001C2036">
            <w:pPr>
              <w:pStyle w:val="TAC"/>
              <w:keepNext w:val="0"/>
              <w:keepLines w:val="0"/>
            </w:pPr>
            <w:r w:rsidRPr="00DC7310">
              <w:rPr>
                <w:rFonts w:cs="Arial"/>
                <w:szCs w:val="18"/>
                <w:lang w:eastAsia="ja-JP"/>
              </w:rPr>
              <w:t>DC_1-3-21_n77-n79</w:t>
            </w:r>
          </w:p>
        </w:tc>
        <w:tc>
          <w:tcPr>
            <w:tcW w:w="1267" w:type="dxa"/>
            <w:vAlign w:val="center"/>
          </w:tcPr>
          <w:p w14:paraId="42A2485E"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66BF1AE8"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C78318A"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3A114D4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4CD9373"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380F4529" w14:textId="77777777" w:rsidTr="001537F9">
        <w:trPr>
          <w:jc w:val="center"/>
        </w:trPr>
        <w:tc>
          <w:tcPr>
            <w:tcW w:w="2447" w:type="dxa"/>
            <w:tcBorders>
              <w:bottom w:val="single" w:sz="4" w:space="0" w:color="auto"/>
            </w:tcBorders>
            <w:shd w:val="clear" w:color="auto" w:fill="auto"/>
          </w:tcPr>
          <w:p w14:paraId="646D2794" w14:textId="77777777" w:rsidR="001C2036" w:rsidRPr="00DC7310" w:rsidRDefault="001C2036" w:rsidP="001C2036">
            <w:pPr>
              <w:pStyle w:val="TAC"/>
              <w:keepNext w:val="0"/>
              <w:keepLines w:val="0"/>
            </w:pPr>
            <w:r w:rsidRPr="00DC7310">
              <w:rPr>
                <w:rFonts w:cs="Arial"/>
                <w:szCs w:val="18"/>
                <w:lang w:eastAsia="ja-JP"/>
              </w:rPr>
              <w:t>DC_1-3-21_n78-n79</w:t>
            </w:r>
          </w:p>
        </w:tc>
        <w:tc>
          <w:tcPr>
            <w:tcW w:w="1267" w:type="dxa"/>
            <w:vAlign w:val="center"/>
          </w:tcPr>
          <w:p w14:paraId="4A9435FA"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32E79029"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89254A6"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20C669C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D3D7EB"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0637673C" w14:textId="77777777" w:rsidTr="001537F9">
        <w:trPr>
          <w:jc w:val="center"/>
        </w:trPr>
        <w:tc>
          <w:tcPr>
            <w:tcW w:w="2447" w:type="dxa"/>
            <w:tcBorders>
              <w:bottom w:val="single" w:sz="4" w:space="0" w:color="auto"/>
            </w:tcBorders>
            <w:shd w:val="clear" w:color="auto" w:fill="auto"/>
          </w:tcPr>
          <w:p w14:paraId="3CDD1A39" w14:textId="77777777" w:rsidR="001C2036" w:rsidRPr="00DC7310" w:rsidRDefault="001C2036" w:rsidP="001C2036">
            <w:pPr>
              <w:pStyle w:val="TAC"/>
              <w:keepNext w:val="0"/>
              <w:keepLines w:val="0"/>
              <w:rPr>
                <w:rFonts w:eastAsia="Malgun Gothic" w:cs="Arial"/>
                <w:szCs w:val="18"/>
                <w:lang w:eastAsia="ko-KR"/>
              </w:rPr>
            </w:pPr>
            <w:r w:rsidRPr="00DC7310">
              <w:t>DC_1-3-28_n3-n78</w:t>
            </w:r>
          </w:p>
        </w:tc>
        <w:tc>
          <w:tcPr>
            <w:tcW w:w="1267" w:type="dxa"/>
            <w:vAlign w:val="center"/>
          </w:tcPr>
          <w:p w14:paraId="0943DEDE" w14:textId="77777777" w:rsidR="001C2036" w:rsidRPr="00DC7310" w:rsidRDefault="001C2036" w:rsidP="001C2036">
            <w:pPr>
              <w:pStyle w:val="TAC"/>
              <w:keepNext w:val="0"/>
              <w:keepLines w:val="0"/>
              <w:rPr>
                <w:rFonts w:eastAsia="Malgun Gothic" w:cs="Arial"/>
                <w:szCs w:val="18"/>
                <w:lang w:eastAsia="ko-KR"/>
              </w:rPr>
            </w:pPr>
            <w:r w:rsidRPr="00DC7310">
              <w:t>0.2</w:t>
            </w:r>
          </w:p>
        </w:tc>
        <w:tc>
          <w:tcPr>
            <w:tcW w:w="1267" w:type="dxa"/>
            <w:vAlign w:val="center"/>
          </w:tcPr>
          <w:p w14:paraId="0BC99C2E" w14:textId="77777777" w:rsidR="001C2036" w:rsidRPr="00DC7310" w:rsidRDefault="001C2036" w:rsidP="001C2036">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07946A9" w14:textId="77777777" w:rsidR="001C2036" w:rsidRPr="00DC7310" w:rsidRDefault="001C2036" w:rsidP="001C2036">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79892D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3462CF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54384BBA" w14:textId="77777777" w:rsidTr="001537F9">
        <w:trPr>
          <w:jc w:val="center"/>
        </w:trPr>
        <w:tc>
          <w:tcPr>
            <w:tcW w:w="2447" w:type="dxa"/>
            <w:tcBorders>
              <w:bottom w:val="single" w:sz="4" w:space="0" w:color="auto"/>
            </w:tcBorders>
            <w:shd w:val="clear" w:color="auto" w:fill="auto"/>
          </w:tcPr>
          <w:p w14:paraId="16800D11" w14:textId="77777777" w:rsidR="001C2036" w:rsidRPr="00DC7310" w:rsidRDefault="001C2036" w:rsidP="001C2036">
            <w:pPr>
              <w:pStyle w:val="TAC"/>
              <w:keepNext w:val="0"/>
              <w:keepLines w:val="0"/>
            </w:pPr>
            <w:r w:rsidRPr="00DC7310">
              <w:rPr>
                <w:rFonts w:eastAsia="Malgun Gothic" w:cs="Arial"/>
                <w:szCs w:val="18"/>
                <w:lang w:eastAsia="ko-KR"/>
              </w:rPr>
              <w:t>DC_1-3-28_n7-n78</w:t>
            </w:r>
          </w:p>
        </w:tc>
        <w:tc>
          <w:tcPr>
            <w:tcW w:w="1267" w:type="dxa"/>
            <w:vAlign w:val="center"/>
          </w:tcPr>
          <w:p w14:paraId="4981F55B" w14:textId="77777777" w:rsidR="001C2036" w:rsidRPr="00DC7310" w:rsidRDefault="001C2036" w:rsidP="001C2036">
            <w:pPr>
              <w:pStyle w:val="TAC"/>
              <w:keepNext w:val="0"/>
              <w:keepLines w:val="0"/>
              <w:rPr>
                <w:lang w:eastAsia="ja-JP"/>
              </w:rPr>
            </w:pPr>
            <w:r w:rsidRPr="00DC7310">
              <w:t>0.2</w:t>
            </w:r>
          </w:p>
        </w:tc>
        <w:tc>
          <w:tcPr>
            <w:tcW w:w="1267" w:type="dxa"/>
            <w:vAlign w:val="center"/>
          </w:tcPr>
          <w:p w14:paraId="19AE7608" w14:textId="77777777" w:rsidR="001C2036" w:rsidRPr="00DC7310" w:rsidRDefault="001C2036" w:rsidP="001C2036">
            <w:pPr>
              <w:pStyle w:val="TAC"/>
              <w:keepNext w:val="0"/>
              <w:keepLines w:val="0"/>
              <w:rPr>
                <w:lang w:eastAsia="ja-JP"/>
              </w:rPr>
            </w:pPr>
            <w:r w:rsidRPr="00DC7310">
              <w:rPr>
                <w:rFonts w:cs="Arial"/>
                <w:szCs w:val="18"/>
                <w:lang w:eastAsia="zh-CN"/>
              </w:rPr>
              <w:t>0.2</w:t>
            </w:r>
          </w:p>
        </w:tc>
        <w:tc>
          <w:tcPr>
            <w:tcW w:w="1268" w:type="dxa"/>
            <w:vAlign w:val="center"/>
          </w:tcPr>
          <w:p w14:paraId="54F2DFCE" w14:textId="77777777" w:rsidR="001C2036" w:rsidRPr="00DC7310" w:rsidRDefault="001C2036" w:rsidP="001C2036">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0480C5F2"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B367BCD"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2036" w:rsidRPr="00DC7310" w14:paraId="583AFD2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EBDF9C3" w14:textId="77777777" w:rsidR="001C2036" w:rsidRPr="00DC7310" w:rsidRDefault="001C2036" w:rsidP="001C2036">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923637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AC8E5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DC14C"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4D801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36BE9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0428A370" w14:textId="77777777" w:rsidTr="001537F9">
        <w:trPr>
          <w:jc w:val="center"/>
        </w:trPr>
        <w:tc>
          <w:tcPr>
            <w:tcW w:w="2447" w:type="dxa"/>
            <w:tcBorders>
              <w:bottom w:val="single" w:sz="4" w:space="0" w:color="auto"/>
            </w:tcBorders>
            <w:shd w:val="clear" w:color="auto" w:fill="auto"/>
          </w:tcPr>
          <w:p w14:paraId="6A0E8786" w14:textId="77777777" w:rsidR="001C2036" w:rsidRPr="00DC7310" w:rsidRDefault="001C2036" w:rsidP="001C2036">
            <w:pPr>
              <w:pStyle w:val="TAC"/>
              <w:keepNext w:val="0"/>
              <w:keepLines w:val="0"/>
            </w:pPr>
            <w:r w:rsidRPr="00DC7310">
              <w:rPr>
                <w:rFonts w:eastAsia="Malgun Gothic"/>
                <w:lang w:eastAsia="ko-KR"/>
              </w:rPr>
              <w:t>DC_1-3-28_n40-n78</w:t>
            </w:r>
          </w:p>
        </w:tc>
        <w:tc>
          <w:tcPr>
            <w:tcW w:w="1267" w:type="dxa"/>
            <w:vAlign w:val="center"/>
          </w:tcPr>
          <w:p w14:paraId="4A720F06" w14:textId="77777777" w:rsidR="001C2036" w:rsidRPr="00DC7310" w:rsidRDefault="001C2036" w:rsidP="001C2036">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14B72FE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2B45DEB" w14:textId="77777777" w:rsidR="001C2036" w:rsidRPr="00DC7310" w:rsidRDefault="001C2036" w:rsidP="001C2036">
            <w:pPr>
              <w:pStyle w:val="TAC"/>
              <w:keepNext w:val="0"/>
              <w:keepLines w:val="0"/>
              <w:rPr>
                <w:rFonts w:eastAsia="Malgun Gothic" w:cs="Arial"/>
                <w:szCs w:val="18"/>
              </w:rPr>
            </w:pPr>
            <w:r w:rsidRPr="00DC7310">
              <w:rPr>
                <w:rFonts w:cs="Arial"/>
                <w:lang w:eastAsia="ja-JP"/>
              </w:rPr>
              <w:t>0.2</w:t>
            </w:r>
          </w:p>
        </w:tc>
        <w:tc>
          <w:tcPr>
            <w:tcW w:w="1267" w:type="dxa"/>
            <w:vAlign w:val="center"/>
          </w:tcPr>
          <w:p w14:paraId="6C83ED64"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C36FA2F"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2036" w:rsidRPr="00DC7310" w14:paraId="74D38455" w14:textId="77777777" w:rsidTr="001537F9">
        <w:trPr>
          <w:jc w:val="center"/>
        </w:trPr>
        <w:tc>
          <w:tcPr>
            <w:tcW w:w="2447" w:type="dxa"/>
            <w:tcBorders>
              <w:bottom w:val="single" w:sz="4" w:space="0" w:color="auto"/>
            </w:tcBorders>
            <w:shd w:val="clear" w:color="auto" w:fill="auto"/>
          </w:tcPr>
          <w:p w14:paraId="2612A24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DC_1-3-28-42_n77</w:t>
            </w:r>
          </w:p>
        </w:tc>
        <w:tc>
          <w:tcPr>
            <w:tcW w:w="1267" w:type="dxa"/>
            <w:vAlign w:val="center"/>
          </w:tcPr>
          <w:p w14:paraId="33E96107"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B3C2974"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0F0DCC"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2912FF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6E9DD1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B95F716" w14:textId="77777777" w:rsidTr="001537F9">
        <w:trPr>
          <w:jc w:val="center"/>
        </w:trPr>
        <w:tc>
          <w:tcPr>
            <w:tcW w:w="2447" w:type="dxa"/>
            <w:tcBorders>
              <w:bottom w:val="single" w:sz="4" w:space="0" w:color="auto"/>
            </w:tcBorders>
            <w:shd w:val="clear" w:color="auto" w:fill="auto"/>
          </w:tcPr>
          <w:p w14:paraId="7188ADE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DC_1-3-28-42_n78</w:t>
            </w:r>
          </w:p>
        </w:tc>
        <w:tc>
          <w:tcPr>
            <w:tcW w:w="1267" w:type="dxa"/>
            <w:vAlign w:val="center"/>
          </w:tcPr>
          <w:p w14:paraId="238589CF"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50497E6"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443A42"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07BB870"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55F7EF3"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2036" w:rsidRPr="00DC7310" w14:paraId="1DD0B167" w14:textId="77777777" w:rsidTr="001537F9">
        <w:trPr>
          <w:jc w:val="center"/>
        </w:trPr>
        <w:tc>
          <w:tcPr>
            <w:tcW w:w="2447" w:type="dxa"/>
            <w:tcBorders>
              <w:bottom w:val="single" w:sz="4" w:space="0" w:color="auto"/>
            </w:tcBorders>
            <w:shd w:val="clear" w:color="auto" w:fill="auto"/>
          </w:tcPr>
          <w:p w14:paraId="3334D36C"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DC_1-3-28-42_n79</w:t>
            </w:r>
          </w:p>
        </w:tc>
        <w:tc>
          <w:tcPr>
            <w:tcW w:w="1267" w:type="dxa"/>
            <w:vAlign w:val="center"/>
          </w:tcPr>
          <w:p w14:paraId="0C9F9434"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054AAF"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30EF378"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0F9EF88C"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0B1BDF1" w14:textId="77777777" w:rsidR="001C2036" w:rsidRPr="00DC7310" w:rsidRDefault="001C2036" w:rsidP="001C2036">
            <w:pPr>
              <w:pStyle w:val="TAC"/>
              <w:keepNext w:val="0"/>
              <w:keepLines w:val="0"/>
              <w:rPr>
                <w:rFonts w:eastAsia="Malgun Gothic" w:cs="Arial"/>
                <w:lang w:eastAsia="ko-KR"/>
              </w:rPr>
            </w:pPr>
            <w:r w:rsidRPr="00DC7310">
              <w:rPr>
                <w:rFonts w:cs="Arial"/>
                <w:lang w:eastAsia="zh-CN"/>
              </w:rPr>
              <w:t>-</w:t>
            </w:r>
          </w:p>
        </w:tc>
      </w:tr>
      <w:tr w:rsidR="001C2036" w:rsidRPr="00DC7310" w14:paraId="72728727" w14:textId="77777777" w:rsidTr="001537F9">
        <w:trPr>
          <w:jc w:val="center"/>
        </w:trPr>
        <w:tc>
          <w:tcPr>
            <w:tcW w:w="2447" w:type="dxa"/>
            <w:tcBorders>
              <w:top w:val="single" w:sz="4" w:space="0" w:color="auto"/>
              <w:bottom w:val="single" w:sz="4" w:space="0" w:color="auto"/>
            </w:tcBorders>
            <w:shd w:val="clear" w:color="auto" w:fill="auto"/>
            <w:vAlign w:val="center"/>
          </w:tcPr>
          <w:p w14:paraId="6A3270A4" w14:textId="77777777" w:rsidR="001C2036" w:rsidRPr="00DC7310" w:rsidRDefault="001C2036" w:rsidP="001C2036">
            <w:pPr>
              <w:pStyle w:val="TAC"/>
              <w:keepNext w:val="0"/>
              <w:keepLines w:val="0"/>
            </w:pPr>
            <w:r w:rsidRPr="00DC7310">
              <w:t>DC_1-3_n28-n77-n79</w:t>
            </w:r>
          </w:p>
        </w:tc>
        <w:tc>
          <w:tcPr>
            <w:tcW w:w="1267" w:type="dxa"/>
            <w:vAlign w:val="center"/>
          </w:tcPr>
          <w:p w14:paraId="2C183492" w14:textId="77777777" w:rsidR="001C2036" w:rsidRPr="00DC7310" w:rsidRDefault="001C2036" w:rsidP="001C2036">
            <w:pPr>
              <w:pStyle w:val="TAC"/>
              <w:keepNext w:val="0"/>
              <w:keepLines w:val="0"/>
              <w:rPr>
                <w:rFonts w:eastAsia="DengXian"/>
                <w:lang w:eastAsia="zh-CN"/>
              </w:rPr>
            </w:pPr>
            <w:r w:rsidRPr="00DC7310">
              <w:rPr>
                <w:rFonts w:cs="Arial"/>
                <w:lang w:eastAsia="ja-JP"/>
              </w:rPr>
              <w:t>0.2</w:t>
            </w:r>
          </w:p>
        </w:tc>
        <w:tc>
          <w:tcPr>
            <w:tcW w:w="1267" w:type="dxa"/>
            <w:vAlign w:val="center"/>
          </w:tcPr>
          <w:p w14:paraId="37A59B95" w14:textId="77777777" w:rsidR="001C2036" w:rsidRPr="00DC7310" w:rsidRDefault="001C2036" w:rsidP="001C2036">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74E7519"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47EF3558"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EDE5513"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3470F8B9" w14:textId="77777777" w:rsidTr="001537F9">
        <w:trPr>
          <w:jc w:val="center"/>
        </w:trPr>
        <w:tc>
          <w:tcPr>
            <w:tcW w:w="2447" w:type="dxa"/>
            <w:tcBorders>
              <w:bottom w:val="single" w:sz="4" w:space="0" w:color="auto"/>
            </w:tcBorders>
            <w:shd w:val="clear" w:color="auto" w:fill="auto"/>
            <w:vAlign w:val="center"/>
          </w:tcPr>
          <w:p w14:paraId="2EB7C76C" w14:textId="77777777" w:rsidR="001C2036" w:rsidRPr="00DC7310" w:rsidRDefault="001C2036" w:rsidP="001C2036">
            <w:pPr>
              <w:pStyle w:val="TAC"/>
              <w:keepNext w:val="0"/>
              <w:keepLines w:val="0"/>
            </w:pPr>
            <w:r w:rsidRPr="00DC7310">
              <w:t>DC_1_n3-n28-n77-n79</w:t>
            </w:r>
          </w:p>
        </w:tc>
        <w:tc>
          <w:tcPr>
            <w:tcW w:w="1267" w:type="dxa"/>
            <w:vAlign w:val="center"/>
          </w:tcPr>
          <w:p w14:paraId="5B6A5592" w14:textId="77777777" w:rsidR="001C2036" w:rsidRPr="00DC7310" w:rsidRDefault="001C2036" w:rsidP="001C2036">
            <w:pPr>
              <w:pStyle w:val="TAC"/>
              <w:keepNext w:val="0"/>
              <w:keepLines w:val="0"/>
              <w:rPr>
                <w:lang w:eastAsia="ja-JP"/>
              </w:rPr>
            </w:pPr>
            <w:r w:rsidRPr="00DC7310">
              <w:t>0.3</w:t>
            </w:r>
          </w:p>
        </w:tc>
        <w:tc>
          <w:tcPr>
            <w:tcW w:w="1267" w:type="dxa"/>
            <w:vAlign w:val="center"/>
          </w:tcPr>
          <w:p w14:paraId="1961ABF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30FDC9B" w14:textId="77777777" w:rsidR="001C2036" w:rsidRPr="00DC7310" w:rsidRDefault="001C2036" w:rsidP="001C2036">
            <w:pPr>
              <w:pStyle w:val="TAC"/>
              <w:keepNext w:val="0"/>
              <w:keepLines w:val="0"/>
              <w:rPr>
                <w:rFonts w:eastAsia="Yu Mincho" w:cs="Arial"/>
                <w:lang w:eastAsia="ja-JP"/>
              </w:rPr>
            </w:pPr>
            <w:r w:rsidRPr="00DC7310">
              <w:t>0.5</w:t>
            </w:r>
          </w:p>
        </w:tc>
        <w:tc>
          <w:tcPr>
            <w:tcW w:w="1267" w:type="dxa"/>
            <w:vAlign w:val="center"/>
          </w:tcPr>
          <w:p w14:paraId="228EFC0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2676A9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55F10915" w14:textId="77777777" w:rsidTr="001537F9">
        <w:trPr>
          <w:jc w:val="center"/>
        </w:trPr>
        <w:tc>
          <w:tcPr>
            <w:tcW w:w="2447" w:type="dxa"/>
            <w:tcBorders>
              <w:top w:val="single" w:sz="4" w:space="0" w:color="auto"/>
              <w:bottom w:val="single" w:sz="4" w:space="0" w:color="auto"/>
            </w:tcBorders>
            <w:shd w:val="clear" w:color="auto" w:fill="auto"/>
            <w:vAlign w:val="center"/>
          </w:tcPr>
          <w:p w14:paraId="6D02B130" w14:textId="77777777" w:rsidR="001C2036" w:rsidRPr="00DC7310" w:rsidRDefault="001C2036" w:rsidP="001C2036">
            <w:pPr>
              <w:pStyle w:val="TAC"/>
              <w:keepNext w:val="0"/>
              <w:keepLines w:val="0"/>
            </w:pPr>
            <w:r w:rsidRPr="00DC7310">
              <w:t>DC_1-3_n28-n78-n79</w:t>
            </w:r>
          </w:p>
        </w:tc>
        <w:tc>
          <w:tcPr>
            <w:tcW w:w="1267" w:type="dxa"/>
            <w:vAlign w:val="center"/>
          </w:tcPr>
          <w:p w14:paraId="1B54726E" w14:textId="77777777" w:rsidR="001C2036" w:rsidRPr="00DC7310" w:rsidRDefault="001C2036" w:rsidP="001C2036">
            <w:pPr>
              <w:pStyle w:val="TAC"/>
              <w:keepNext w:val="0"/>
              <w:keepLines w:val="0"/>
              <w:rPr>
                <w:rFonts w:eastAsia="DengXian"/>
                <w:lang w:eastAsia="zh-CN"/>
              </w:rPr>
            </w:pPr>
            <w:r w:rsidRPr="00DC7310">
              <w:rPr>
                <w:rFonts w:cs="Arial"/>
                <w:lang w:eastAsia="ja-JP"/>
              </w:rPr>
              <w:t>0.2</w:t>
            </w:r>
          </w:p>
        </w:tc>
        <w:tc>
          <w:tcPr>
            <w:tcW w:w="1267" w:type="dxa"/>
            <w:vAlign w:val="center"/>
          </w:tcPr>
          <w:p w14:paraId="11B6A055" w14:textId="77777777" w:rsidR="001C2036" w:rsidRPr="00DC7310" w:rsidRDefault="001C2036" w:rsidP="001C2036">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631A377"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5958C3C0"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D5A8D71"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622B89BA" w14:textId="77777777" w:rsidTr="001537F9">
        <w:trPr>
          <w:jc w:val="center"/>
        </w:trPr>
        <w:tc>
          <w:tcPr>
            <w:tcW w:w="2447" w:type="dxa"/>
            <w:tcBorders>
              <w:top w:val="single" w:sz="4" w:space="0" w:color="auto"/>
              <w:bottom w:val="single" w:sz="4" w:space="0" w:color="auto"/>
            </w:tcBorders>
            <w:shd w:val="clear" w:color="auto" w:fill="auto"/>
            <w:vAlign w:val="center"/>
          </w:tcPr>
          <w:p w14:paraId="1AF64D16" w14:textId="77777777" w:rsidR="001C2036" w:rsidRPr="00DC7310" w:rsidRDefault="001C2036" w:rsidP="001C2036">
            <w:pPr>
              <w:pStyle w:val="TAC"/>
              <w:keepNext w:val="0"/>
              <w:keepLines w:val="0"/>
            </w:pPr>
            <w:r w:rsidRPr="00FC21AA">
              <w:rPr>
                <w:lang w:eastAsia="zh-CN"/>
              </w:rPr>
              <w:t>DC_1-3-32_n28-n78</w:t>
            </w:r>
          </w:p>
        </w:tc>
        <w:tc>
          <w:tcPr>
            <w:tcW w:w="1267" w:type="dxa"/>
            <w:vAlign w:val="center"/>
          </w:tcPr>
          <w:p w14:paraId="75F81264" w14:textId="77777777" w:rsidR="001C2036" w:rsidRPr="00DC7310" w:rsidRDefault="001C2036" w:rsidP="001C2036">
            <w:pPr>
              <w:pStyle w:val="TAC"/>
              <w:keepNext w:val="0"/>
              <w:keepLines w:val="0"/>
              <w:rPr>
                <w:rFonts w:cs="Arial"/>
                <w:lang w:eastAsia="ja-JP"/>
              </w:rPr>
            </w:pPr>
            <w:r w:rsidRPr="00FC21AA">
              <w:rPr>
                <w:rFonts w:cs="Arial"/>
                <w:lang w:eastAsia="ja-JP"/>
              </w:rPr>
              <w:t>0.2</w:t>
            </w:r>
          </w:p>
        </w:tc>
        <w:tc>
          <w:tcPr>
            <w:tcW w:w="1267" w:type="dxa"/>
            <w:vAlign w:val="center"/>
          </w:tcPr>
          <w:p w14:paraId="48E67885"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4CAA5943" w14:textId="77777777" w:rsidR="001C2036" w:rsidRPr="00DC7310" w:rsidRDefault="001C2036" w:rsidP="001C2036">
            <w:pPr>
              <w:pStyle w:val="TAC"/>
              <w:keepNext w:val="0"/>
              <w:keepLines w:val="0"/>
              <w:rPr>
                <w:lang w:eastAsia="ja-JP"/>
              </w:rPr>
            </w:pPr>
            <w:r w:rsidRPr="00FC21AA">
              <w:rPr>
                <w:lang w:eastAsia="ja-JP"/>
              </w:rPr>
              <w:t>0.2</w:t>
            </w:r>
          </w:p>
        </w:tc>
        <w:tc>
          <w:tcPr>
            <w:tcW w:w="1267" w:type="dxa"/>
            <w:vAlign w:val="center"/>
          </w:tcPr>
          <w:p w14:paraId="3E2F3C1A"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35218657" w14:textId="77777777" w:rsidR="001C2036" w:rsidRPr="00DC7310" w:rsidRDefault="001C2036" w:rsidP="001C2036">
            <w:pPr>
              <w:pStyle w:val="TAC"/>
              <w:keepNext w:val="0"/>
              <w:keepLines w:val="0"/>
              <w:rPr>
                <w:rFonts w:cs="Arial"/>
                <w:lang w:eastAsia="zh-CN"/>
              </w:rPr>
            </w:pPr>
            <w:r w:rsidRPr="00FC21AA">
              <w:rPr>
                <w:rFonts w:cs="Arial"/>
                <w:lang w:eastAsia="zh-CN"/>
              </w:rPr>
              <w:t>0.5</w:t>
            </w:r>
          </w:p>
        </w:tc>
      </w:tr>
      <w:tr w:rsidR="001C2036" w:rsidRPr="00DC7310" w14:paraId="246306F5" w14:textId="77777777" w:rsidTr="001537F9">
        <w:trPr>
          <w:jc w:val="center"/>
        </w:trPr>
        <w:tc>
          <w:tcPr>
            <w:tcW w:w="2447" w:type="dxa"/>
            <w:tcBorders>
              <w:top w:val="single" w:sz="4" w:space="0" w:color="auto"/>
              <w:bottom w:val="single" w:sz="4" w:space="0" w:color="auto"/>
            </w:tcBorders>
            <w:shd w:val="clear" w:color="auto" w:fill="auto"/>
            <w:vAlign w:val="center"/>
          </w:tcPr>
          <w:p w14:paraId="3B4F8168" w14:textId="77777777" w:rsidR="001C2036" w:rsidRPr="00DC7310" w:rsidRDefault="001C2036" w:rsidP="001C2036">
            <w:pPr>
              <w:pStyle w:val="TAC"/>
              <w:keepNext w:val="0"/>
              <w:keepLines w:val="0"/>
            </w:pPr>
            <w:r w:rsidRPr="00DC7310">
              <w:rPr>
                <w:rFonts w:hint="eastAsia"/>
                <w:lang w:eastAsia="zh-CN"/>
              </w:rPr>
              <w:t>DC_1-3-38_n7-n78</w:t>
            </w:r>
          </w:p>
        </w:tc>
        <w:tc>
          <w:tcPr>
            <w:tcW w:w="1267" w:type="dxa"/>
            <w:vAlign w:val="center"/>
          </w:tcPr>
          <w:p w14:paraId="74244EA4" w14:textId="77777777" w:rsidR="001C2036" w:rsidRPr="00DC7310" w:rsidRDefault="001C2036" w:rsidP="001C2036">
            <w:pPr>
              <w:pStyle w:val="TAC"/>
              <w:keepNext w:val="0"/>
              <w:keepLines w:val="0"/>
              <w:rPr>
                <w:rFonts w:cs="Arial"/>
                <w:lang w:eastAsia="ja-JP"/>
              </w:rPr>
            </w:pPr>
            <w:r w:rsidRPr="00DC7310">
              <w:rPr>
                <w:rFonts w:cs="Arial" w:hint="eastAsia"/>
                <w:lang w:eastAsia="zh-CN"/>
              </w:rPr>
              <w:t>0.3</w:t>
            </w:r>
          </w:p>
        </w:tc>
        <w:tc>
          <w:tcPr>
            <w:tcW w:w="1267" w:type="dxa"/>
            <w:vAlign w:val="center"/>
          </w:tcPr>
          <w:p w14:paraId="2FE9DDF1"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39F443D6" w14:textId="77777777" w:rsidR="001C2036" w:rsidRPr="00DC7310" w:rsidRDefault="001C2036" w:rsidP="001C2036">
            <w:pPr>
              <w:pStyle w:val="TAC"/>
              <w:keepNext w:val="0"/>
              <w:keepLines w:val="0"/>
              <w:rPr>
                <w:lang w:eastAsia="ja-JP"/>
              </w:rPr>
            </w:pPr>
            <w:r w:rsidRPr="00DC7310">
              <w:rPr>
                <w:rFonts w:hint="eastAsia"/>
                <w:lang w:eastAsia="zh-CN"/>
              </w:rPr>
              <w:t>0.4</w:t>
            </w:r>
          </w:p>
        </w:tc>
        <w:tc>
          <w:tcPr>
            <w:tcW w:w="1267" w:type="dxa"/>
            <w:vAlign w:val="center"/>
          </w:tcPr>
          <w:p w14:paraId="6ADB480C"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7967F65B"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7541C54E" w14:textId="77777777" w:rsidTr="001537F9">
        <w:trPr>
          <w:jc w:val="center"/>
        </w:trPr>
        <w:tc>
          <w:tcPr>
            <w:tcW w:w="2447" w:type="dxa"/>
            <w:tcBorders>
              <w:top w:val="single" w:sz="4" w:space="0" w:color="auto"/>
              <w:bottom w:val="single" w:sz="4" w:space="0" w:color="auto"/>
            </w:tcBorders>
            <w:shd w:val="clear" w:color="auto" w:fill="auto"/>
            <w:vAlign w:val="center"/>
          </w:tcPr>
          <w:p w14:paraId="060EAF43" w14:textId="77777777" w:rsidR="001C2036" w:rsidRPr="00DC7310" w:rsidRDefault="001C2036" w:rsidP="001C2036">
            <w:pPr>
              <w:pStyle w:val="TAC"/>
              <w:keepNext w:val="0"/>
              <w:keepLines w:val="0"/>
            </w:pPr>
            <w:r w:rsidRPr="00DC7310">
              <w:t>DC_1-3-38_n28-n78</w:t>
            </w:r>
          </w:p>
        </w:tc>
        <w:tc>
          <w:tcPr>
            <w:tcW w:w="1267" w:type="dxa"/>
            <w:vAlign w:val="center"/>
          </w:tcPr>
          <w:p w14:paraId="7C665109" w14:textId="77777777" w:rsidR="001C2036" w:rsidRPr="00DC7310" w:rsidRDefault="001C2036" w:rsidP="001C2036">
            <w:pPr>
              <w:pStyle w:val="TAC"/>
              <w:keepNext w:val="0"/>
              <w:keepLines w:val="0"/>
              <w:rPr>
                <w:rFonts w:cs="Arial"/>
                <w:lang w:eastAsia="ko-KR"/>
              </w:rPr>
            </w:pPr>
            <w:r w:rsidRPr="00DC7310">
              <w:rPr>
                <w:rFonts w:cs="Arial" w:hint="eastAsia"/>
                <w:lang w:eastAsia="ko-KR"/>
              </w:rPr>
              <w:t>-</w:t>
            </w:r>
          </w:p>
        </w:tc>
        <w:tc>
          <w:tcPr>
            <w:tcW w:w="1267" w:type="dxa"/>
            <w:vAlign w:val="center"/>
          </w:tcPr>
          <w:p w14:paraId="7C3FD335"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37968BB8" w14:textId="77777777" w:rsidR="001C2036" w:rsidRPr="00DC7310" w:rsidRDefault="001C2036" w:rsidP="001C2036">
            <w:pPr>
              <w:pStyle w:val="TAC"/>
              <w:keepNext w:val="0"/>
              <w:keepLines w:val="0"/>
              <w:rPr>
                <w:lang w:eastAsia="ko-KR"/>
              </w:rPr>
            </w:pPr>
            <w:r w:rsidRPr="00DC7310">
              <w:rPr>
                <w:rFonts w:hint="eastAsia"/>
                <w:lang w:eastAsia="ko-KR"/>
              </w:rPr>
              <w:t>-</w:t>
            </w:r>
          </w:p>
        </w:tc>
        <w:tc>
          <w:tcPr>
            <w:tcW w:w="1267" w:type="dxa"/>
            <w:vAlign w:val="center"/>
          </w:tcPr>
          <w:p w14:paraId="257AE83D"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772C3031" w14:textId="77777777" w:rsidR="001C2036" w:rsidRPr="00DC7310" w:rsidRDefault="001C2036" w:rsidP="001C2036">
            <w:pPr>
              <w:pStyle w:val="TAC"/>
              <w:keepNext w:val="0"/>
              <w:keepLines w:val="0"/>
              <w:rPr>
                <w:rFonts w:cs="Arial"/>
                <w:lang w:eastAsia="ko-KR"/>
              </w:rPr>
            </w:pPr>
            <w:r w:rsidRPr="00DC7310">
              <w:rPr>
                <w:rFonts w:cs="Arial" w:hint="eastAsia"/>
                <w:lang w:eastAsia="ko-KR"/>
              </w:rPr>
              <w:t>0.5</w:t>
            </w:r>
          </w:p>
        </w:tc>
      </w:tr>
      <w:tr w:rsidR="001C2036" w:rsidRPr="00DC7310" w14:paraId="2A784D8F" w14:textId="77777777" w:rsidTr="001537F9">
        <w:trPr>
          <w:jc w:val="center"/>
        </w:trPr>
        <w:tc>
          <w:tcPr>
            <w:tcW w:w="2447" w:type="dxa"/>
            <w:tcBorders>
              <w:top w:val="single" w:sz="4" w:space="0" w:color="auto"/>
              <w:bottom w:val="single" w:sz="4" w:space="0" w:color="auto"/>
            </w:tcBorders>
            <w:shd w:val="clear" w:color="auto" w:fill="auto"/>
          </w:tcPr>
          <w:p w14:paraId="773B24C3" w14:textId="77777777" w:rsidR="001C2036" w:rsidRPr="00DC7310" w:rsidRDefault="001C2036" w:rsidP="001C2036">
            <w:pPr>
              <w:pStyle w:val="TAC"/>
              <w:keepNext w:val="0"/>
              <w:keepLines w:val="0"/>
            </w:pPr>
            <w:r w:rsidRPr="00EF5447">
              <w:t>DC_1-3-41_n</w:t>
            </w:r>
            <w:r>
              <w:t>1</w:t>
            </w:r>
            <w:r w:rsidRPr="00EF5447">
              <w:t>-n41</w:t>
            </w:r>
          </w:p>
        </w:tc>
        <w:tc>
          <w:tcPr>
            <w:tcW w:w="1267" w:type="dxa"/>
            <w:vAlign w:val="center"/>
          </w:tcPr>
          <w:p w14:paraId="32FE4E8B" w14:textId="77777777" w:rsidR="001C2036" w:rsidRPr="00DC7310" w:rsidRDefault="001C2036" w:rsidP="001C2036">
            <w:pPr>
              <w:pStyle w:val="TAC"/>
              <w:keepNext w:val="0"/>
              <w:keepLines w:val="0"/>
              <w:rPr>
                <w:rFonts w:eastAsia="DengXian"/>
                <w:lang w:eastAsia="zh-CN"/>
              </w:rPr>
            </w:pPr>
            <w:r>
              <w:rPr>
                <w:rFonts w:eastAsia="DengXian"/>
                <w:lang w:eastAsia="zh-CN"/>
              </w:rPr>
              <w:t>-</w:t>
            </w:r>
          </w:p>
        </w:tc>
        <w:tc>
          <w:tcPr>
            <w:tcW w:w="1267" w:type="dxa"/>
            <w:vAlign w:val="center"/>
          </w:tcPr>
          <w:p w14:paraId="6117EE28"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6E184F31"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5A302C3"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49ADC556"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2036" w:rsidRPr="00DC7310" w14:paraId="4FF955D1" w14:textId="77777777" w:rsidTr="001537F9">
        <w:trPr>
          <w:jc w:val="center"/>
        </w:trPr>
        <w:tc>
          <w:tcPr>
            <w:tcW w:w="2447" w:type="dxa"/>
            <w:tcBorders>
              <w:top w:val="single" w:sz="4" w:space="0" w:color="auto"/>
              <w:bottom w:val="single" w:sz="4" w:space="0" w:color="auto"/>
            </w:tcBorders>
            <w:shd w:val="clear" w:color="auto" w:fill="auto"/>
          </w:tcPr>
          <w:p w14:paraId="64442E34" w14:textId="77777777" w:rsidR="001C2036" w:rsidRPr="00DC7310" w:rsidRDefault="001C2036" w:rsidP="001C2036">
            <w:pPr>
              <w:pStyle w:val="TAC"/>
              <w:keepNext w:val="0"/>
              <w:keepLines w:val="0"/>
            </w:pPr>
            <w:r w:rsidRPr="004740A7">
              <w:t>DC_1-3-41_n</w:t>
            </w:r>
            <w:r>
              <w:t>1</w:t>
            </w:r>
            <w:r w:rsidRPr="004740A7">
              <w:t>-n</w:t>
            </w:r>
            <w:r>
              <w:t>78</w:t>
            </w:r>
          </w:p>
        </w:tc>
        <w:tc>
          <w:tcPr>
            <w:tcW w:w="1267" w:type="dxa"/>
            <w:vAlign w:val="center"/>
          </w:tcPr>
          <w:p w14:paraId="26AD7721" w14:textId="77777777" w:rsidR="001C2036" w:rsidRPr="00DC7310" w:rsidRDefault="001C2036" w:rsidP="001C2036">
            <w:pPr>
              <w:pStyle w:val="TAC"/>
              <w:keepNext w:val="0"/>
              <w:keepLines w:val="0"/>
              <w:rPr>
                <w:rFonts w:eastAsia="DengXian"/>
                <w:lang w:eastAsia="zh-CN"/>
              </w:rPr>
            </w:pPr>
            <w:r w:rsidRPr="004740A7">
              <w:t>-</w:t>
            </w:r>
          </w:p>
        </w:tc>
        <w:tc>
          <w:tcPr>
            <w:tcW w:w="1267" w:type="dxa"/>
            <w:vAlign w:val="center"/>
          </w:tcPr>
          <w:p w14:paraId="67BFF897"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4AB09D42"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48DD619"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005B7738" w14:textId="77777777" w:rsidR="001C2036" w:rsidRPr="00DC7310" w:rsidRDefault="001C2036" w:rsidP="001C2036">
            <w:pPr>
              <w:pStyle w:val="TAC"/>
              <w:keepNext w:val="0"/>
              <w:keepLines w:val="0"/>
              <w:rPr>
                <w:lang w:eastAsia="zh-CN"/>
              </w:rPr>
            </w:pPr>
            <w:r w:rsidRPr="004740A7">
              <w:t>0.5</w:t>
            </w:r>
          </w:p>
        </w:tc>
      </w:tr>
      <w:tr w:rsidR="001C2036" w:rsidRPr="00DC7310" w14:paraId="6C1DB955" w14:textId="77777777" w:rsidTr="001537F9">
        <w:trPr>
          <w:jc w:val="center"/>
        </w:trPr>
        <w:tc>
          <w:tcPr>
            <w:tcW w:w="2447" w:type="dxa"/>
            <w:tcBorders>
              <w:top w:val="single" w:sz="4" w:space="0" w:color="auto"/>
              <w:bottom w:val="single" w:sz="4" w:space="0" w:color="auto"/>
            </w:tcBorders>
            <w:shd w:val="clear" w:color="auto" w:fill="auto"/>
          </w:tcPr>
          <w:p w14:paraId="2B5E0ECA" w14:textId="77777777" w:rsidR="001C2036" w:rsidRPr="00DC7310" w:rsidRDefault="001C2036" w:rsidP="001C2036">
            <w:pPr>
              <w:pStyle w:val="TAC"/>
              <w:keepNext w:val="0"/>
              <w:keepLines w:val="0"/>
              <w:rPr>
                <w:rFonts w:eastAsia="Malgun Gothic"/>
                <w:lang w:eastAsia="ko-KR"/>
              </w:rPr>
            </w:pPr>
            <w:r w:rsidRPr="00DC7310">
              <w:t>DC_1-3-41_n3-n41</w:t>
            </w:r>
          </w:p>
        </w:tc>
        <w:tc>
          <w:tcPr>
            <w:tcW w:w="1267" w:type="dxa"/>
            <w:vAlign w:val="center"/>
          </w:tcPr>
          <w:p w14:paraId="526A37C5" w14:textId="77777777" w:rsidR="001C2036" w:rsidRPr="00DC7310" w:rsidRDefault="001C2036" w:rsidP="001C2036">
            <w:pPr>
              <w:pStyle w:val="TAC"/>
              <w:keepNext w:val="0"/>
              <w:keepLines w:val="0"/>
              <w:rPr>
                <w:lang w:eastAsia="ja-JP"/>
              </w:rPr>
            </w:pPr>
            <w:r w:rsidRPr="00DC7310">
              <w:rPr>
                <w:rFonts w:eastAsia="DengXian"/>
                <w:lang w:eastAsia="zh-CN"/>
              </w:rPr>
              <w:t>-</w:t>
            </w:r>
          </w:p>
        </w:tc>
        <w:tc>
          <w:tcPr>
            <w:tcW w:w="1267" w:type="dxa"/>
            <w:vAlign w:val="center"/>
          </w:tcPr>
          <w:p w14:paraId="4FEA58F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6C647BE8"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5F2749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21704BEE"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2C6761DC" w14:textId="77777777" w:rsidTr="001537F9">
        <w:trPr>
          <w:jc w:val="center"/>
        </w:trPr>
        <w:tc>
          <w:tcPr>
            <w:tcW w:w="2447" w:type="dxa"/>
            <w:tcBorders>
              <w:top w:val="single" w:sz="4" w:space="0" w:color="auto"/>
              <w:bottom w:val="single" w:sz="4" w:space="0" w:color="auto"/>
            </w:tcBorders>
            <w:shd w:val="clear" w:color="auto" w:fill="auto"/>
          </w:tcPr>
          <w:p w14:paraId="4B5BE3D8" w14:textId="77777777" w:rsidR="001C2036" w:rsidRPr="00DC7310" w:rsidRDefault="001C2036" w:rsidP="001C2036">
            <w:pPr>
              <w:pStyle w:val="TAC"/>
              <w:keepNext w:val="0"/>
              <w:keepLines w:val="0"/>
              <w:rPr>
                <w:rFonts w:eastAsia="Malgun Gothic"/>
                <w:lang w:eastAsia="ko-KR"/>
              </w:rPr>
            </w:pPr>
            <w:r w:rsidRPr="00DC7310">
              <w:rPr>
                <w:lang w:eastAsia="ja-JP"/>
              </w:rPr>
              <w:t>DC_1-3-41_n3-n77</w:t>
            </w:r>
          </w:p>
        </w:tc>
        <w:tc>
          <w:tcPr>
            <w:tcW w:w="1267" w:type="dxa"/>
            <w:vAlign w:val="center"/>
          </w:tcPr>
          <w:p w14:paraId="1F40B9F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112A690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30B4161"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01D7DCF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43AD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EF97CC9" w14:textId="77777777" w:rsidTr="001537F9">
        <w:trPr>
          <w:jc w:val="center"/>
        </w:trPr>
        <w:tc>
          <w:tcPr>
            <w:tcW w:w="2447" w:type="dxa"/>
            <w:tcBorders>
              <w:top w:val="single" w:sz="4" w:space="0" w:color="auto"/>
              <w:bottom w:val="single" w:sz="4" w:space="0" w:color="auto"/>
            </w:tcBorders>
            <w:shd w:val="clear" w:color="auto" w:fill="auto"/>
          </w:tcPr>
          <w:p w14:paraId="152203E6" w14:textId="77777777" w:rsidR="001C2036" w:rsidRPr="00DC7310" w:rsidRDefault="001C2036" w:rsidP="001C2036">
            <w:pPr>
              <w:pStyle w:val="TAC"/>
              <w:keepNext w:val="0"/>
              <w:keepLines w:val="0"/>
              <w:rPr>
                <w:rFonts w:eastAsia="Malgun Gothic"/>
                <w:lang w:eastAsia="ko-KR"/>
              </w:rPr>
            </w:pPr>
            <w:r w:rsidRPr="00DC7310">
              <w:rPr>
                <w:lang w:eastAsia="ja-JP"/>
              </w:rPr>
              <w:t>DC_1-3-41_n3-n78</w:t>
            </w:r>
          </w:p>
        </w:tc>
        <w:tc>
          <w:tcPr>
            <w:tcW w:w="1267" w:type="dxa"/>
            <w:vAlign w:val="center"/>
          </w:tcPr>
          <w:p w14:paraId="54FC534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6F1320D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BDF7002"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55D8D47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5BCDF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58B6E485" w14:textId="77777777" w:rsidTr="001537F9">
        <w:trPr>
          <w:jc w:val="center"/>
        </w:trPr>
        <w:tc>
          <w:tcPr>
            <w:tcW w:w="2447" w:type="dxa"/>
            <w:tcBorders>
              <w:top w:val="single" w:sz="4" w:space="0" w:color="auto"/>
              <w:bottom w:val="single" w:sz="4" w:space="0" w:color="auto"/>
            </w:tcBorders>
            <w:shd w:val="clear" w:color="auto" w:fill="auto"/>
          </w:tcPr>
          <w:p w14:paraId="3434EED5" w14:textId="77777777" w:rsidR="001C2036" w:rsidRPr="00DC7310" w:rsidRDefault="001C2036" w:rsidP="001C2036">
            <w:pPr>
              <w:pStyle w:val="TAC"/>
              <w:keepNext w:val="0"/>
              <w:keepLines w:val="0"/>
              <w:rPr>
                <w:rFonts w:eastAsia="Malgun Gothic"/>
                <w:lang w:eastAsia="ko-KR"/>
              </w:rPr>
            </w:pPr>
            <w:r w:rsidRPr="00DC7310">
              <w:t>DC_1-3-41_n28-n41</w:t>
            </w:r>
          </w:p>
        </w:tc>
        <w:tc>
          <w:tcPr>
            <w:tcW w:w="1267" w:type="dxa"/>
            <w:vAlign w:val="center"/>
          </w:tcPr>
          <w:p w14:paraId="6DBB239D" w14:textId="77777777" w:rsidR="001C2036" w:rsidRPr="00DC7310" w:rsidRDefault="001C2036" w:rsidP="001C2036">
            <w:pPr>
              <w:pStyle w:val="TAC"/>
              <w:keepNext w:val="0"/>
              <w:keepLines w:val="0"/>
              <w:rPr>
                <w:lang w:eastAsia="ja-JP"/>
              </w:rPr>
            </w:pPr>
            <w:r w:rsidRPr="00DC7310">
              <w:t>-</w:t>
            </w:r>
          </w:p>
        </w:tc>
        <w:tc>
          <w:tcPr>
            <w:tcW w:w="1267" w:type="dxa"/>
            <w:vAlign w:val="center"/>
          </w:tcPr>
          <w:p w14:paraId="3F522DC1"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4EB2185C"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15D53B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609814"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178EAF1E" w14:textId="77777777" w:rsidTr="001537F9">
        <w:trPr>
          <w:jc w:val="center"/>
        </w:trPr>
        <w:tc>
          <w:tcPr>
            <w:tcW w:w="2447" w:type="dxa"/>
            <w:tcBorders>
              <w:bottom w:val="single" w:sz="4" w:space="0" w:color="auto"/>
            </w:tcBorders>
            <w:shd w:val="clear" w:color="auto" w:fill="auto"/>
          </w:tcPr>
          <w:p w14:paraId="7B69B76D"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1AECD21" w14:textId="77777777" w:rsidR="001C2036" w:rsidRPr="00DC7310" w:rsidRDefault="001C2036" w:rsidP="001C2036">
            <w:pPr>
              <w:pStyle w:val="TAC"/>
              <w:keepNext w:val="0"/>
              <w:keepLines w:val="0"/>
              <w:rPr>
                <w:rFonts w:cs="Arial"/>
                <w:lang w:eastAsia="ja-JP"/>
              </w:rPr>
            </w:pPr>
            <w:r w:rsidRPr="00DC7310">
              <w:rPr>
                <w:rFonts w:eastAsia="Yu Mincho" w:cs="Arial"/>
                <w:lang w:eastAsia="ja-JP"/>
              </w:rPr>
              <w:t>0.2</w:t>
            </w:r>
          </w:p>
        </w:tc>
        <w:tc>
          <w:tcPr>
            <w:tcW w:w="1267" w:type="dxa"/>
            <w:vAlign w:val="center"/>
          </w:tcPr>
          <w:p w14:paraId="4A0040A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BC51EF"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19FF17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FFEA86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AD6B01D" w14:textId="77777777" w:rsidTr="001537F9">
        <w:trPr>
          <w:jc w:val="center"/>
        </w:trPr>
        <w:tc>
          <w:tcPr>
            <w:tcW w:w="2447" w:type="dxa"/>
            <w:tcBorders>
              <w:bottom w:val="single" w:sz="4" w:space="0" w:color="auto"/>
            </w:tcBorders>
            <w:shd w:val="clear" w:color="auto" w:fill="auto"/>
          </w:tcPr>
          <w:p w14:paraId="57E0C61F"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651D8440" w14:textId="77777777" w:rsidR="001C2036" w:rsidRPr="00DC7310" w:rsidRDefault="001C2036" w:rsidP="001C2036">
            <w:pPr>
              <w:pStyle w:val="TAC"/>
              <w:keepNext w:val="0"/>
              <w:keepLines w:val="0"/>
              <w:rPr>
                <w:rFonts w:cs="Arial"/>
                <w:lang w:eastAsia="ja-JP"/>
              </w:rPr>
            </w:pPr>
            <w:r w:rsidRPr="00DC7310">
              <w:rPr>
                <w:rFonts w:eastAsia="DengXian" w:cs="Arial"/>
                <w:lang w:eastAsia="zh-CN"/>
              </w:rPr>
              <w:t>-</w:t>
            </w:r>
          </w:p>
        </w:tc>
        <w:tc>
          <w:tcPr>
            <w:tcW w:w="1267" w:type="dxa"/>
            <w:vAlign w:val="center"/>
          </w:tcPr>
          <w:p w14:paraId="38678828"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DF3880"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C877BC3"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A3CC0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7FB25005" w14:textId="77777777" w:rsidTr="001537F9">
        <w:trPr>
          <w:jc w:val="center"/>
        </w:trPr>
        <w:tc>
          <w:tcPr>
            <w:tcW w:w="2447" w:type="dxa"/>
            <w:tcBorders>
              <w:top w:val="single" w:sz="4" w:space="0" w:color="auto"/>
              <w:bottom w:val="single" w:sz="4" w:space="0" w:color="auto"/>
            </w:tcBorders>
            <w:shd w:val="clear" w:color="auto" w:fill="auto"/>
          </w:tcPr>
          <w:p w14:paraId="592F0946" w14:textId="77777777" w:rsidR="001C2036" w:rsidRPr="00DC7310" w:rsidRDefault="001C2036" w:rsidP="001C2036">
            <w:pPr>
              <w:pStyle w:val="TAC"/>
              <w:keepNext w:val="0"/>
              <w:keepLines w:val="0"/>
              <w:rPr>
                <w:rFonts w:eastAsia="Malgun Gothic"/>
                <w:lang w:eastAsia="ko-KR"/>
              </w:rPr>
            </w:pPr>
            <w:r w:rsidRPr="00DC7310">
              <w:rPr>
                <w:lang w:eastAsia="ja-JP"/>
              </w:rPr>
              <w:t>DC_1-3-41_n41-n77</w:t>
            </w:r>
          </w:p>
        </w:tc>
        <w:tc>
          <w:tcPr>
            <w:tcW w:w="1267" w:type="dxa"/>
            <w:vAlign w:val="center"/>
          </w:tcPr>
          <w:p w14:paraId="7C8399DE" w14:textId="77777777" w:rsidR="001C2036" w:rsidRPr="00DC7310" w:rsidRDefault="001C2036" w:rsidP="001C2036">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FB2D8E0"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6B36F3B2" w14:textId="77777777" w:rsidR="001C2036" w:rsidRPr="00DC7310" w:rsidRDefault="001C2036" w:rsidP="001C2036">
            <w:pPr>
              <w:pStyle w:val="TAC"/>
              <w:keepNext w:val="0"/>
              <w:keepLines w:val="0"/>
              <w:rPr>
                <w:rFonts w:eastAsia="DengXian"/>
                <w:lang w:eastAsia="zh-CN"/>
              </w:rPr>
            </w:pPr>
            <w:r w:rsidRPr="00DC7310">
              <w:rPr>
                <w:lang w:eastAsia="zh-CN"/>
              </w:rPr>
              <w:t>-</w:t>
            </w:r>
          </w:p>
        </w:tc>
        <w:tc>
          <w:tcPr>
            <w:tcW w:w="1267" w:type="dxa"/>
            <w:vAlign w:val="center"/>
          </w:tcPr>
          <w:p w14:paraId="362FEA34"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7388E27"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0.5</w:t>
            </w:r>
          </w:p>
        </w:tc>
      </w:tr>
      <w:tr w:rsidR="001C2036" w:rsidRPr="00DC7310" w14:paraId="595D201E" w14:textId="77777777" w:rsidTr="001537F9">
        <w:trPr>
          <w:jc w:val="center"/>
        </w:trPr>
        <w:tc>
          <w:tcPr>
            <w:tcW w:w="2447" w:type="dxa"/>
            <w:tcBorders>
              <w:top w:val="single" w:sz="4" w:space="0" w:color="auto"/>
              <w:bottom w:val="single" w:sz="4" w:space="0" w:color="auto"/>
            </w:tcBorders>
            <w:shd w:val="clear" w:color="auto" w:fill="auto"/>
          </w:tcPr>
          <w:p w14:paraId="76B4D88F" w14:textId="77777777" w:rsidR="001C2036" w:rsidRPr="00DC7310" w:rsidRDefault="001C2036" w:rsidP="001C2036">
            <w:pPr>
              <w:pStyle w:val="TAC"/>
              <w:keepNext w:val="0"/>
              <w:keepLines w:val="0"/>
              <w:rPr>
                <w:rFonts w:eastAsia="Malgun Gothic"/>
                <w:lang w:eastAsia="ko-KR"/>
              </w:rPr>
            </w:pPr>
            <w:r w:rsidRPr="00DC7310">
              <w:rPr>
                <w:lang w:eastAsia="ja-JP"/>
              </w:rPr>
              <w:t>DC_1-3-41_n41-n78</w:t>
            </w:r>
          </w:p>
        </w:tc>
        <w:tc>
          <w:tcPr>
            <w:tcW w:w="1267" w:type="dxa"/>
            <w:vAlign w:val="center"/>
          </w:tcPr>
          <w:p w14:paraId="12E4D2D3" w14:textId="77777777" w:rsidR="001C2036" w:rsidRPr="00DC7310" w:rsidRDefault="001C2036" w:rsidP="001C2036">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6F789947" w14:textId="77777777" w:rsidR="001C2036" w:rsidRPr="00DC7310" w:rsidRDefault="001C2036" w:rsidP="001C2036">
            <w:pPr>
              <w:pStyle w:val="TAC"/>
              <w:keepNext w:val="0"/>
              <w:keepLines w:val="0"/>
              <w:rPr>
                <w:rFonts w:eastAsia="Yu Mincho"/>
                <w:lang w:eastAsia="ja-JP"/>
              </w:rPr>
            </w:pPr>
            <w:r w:rsidRPr="00DC7310">
              <w:rPr>
                <w:rFonts w:hint="eastAsia"/>
                <w:lang w:eastAsia="zh-CN"/>
              </w:rPr>
              <w:t>0.2</w:t>
            </w:r>
          </w:p>
        </w:tc>
        <w:tc>
          <w:tcPr>
            <w:tcW w:w="1268" w:type="dxa"/>
            <w:vAlign w:val="center"/>
          </w:tcPr>
          <w:p w14:paraId="009D3494" w14:textId="77777777" w:rsidR="001C2036" w:rsidRPr="00DC7310" w:rsidRDefault="001C2036" w:rsidP="001C2036">
            <w:pPr>
              <w:pStyle w:val="TAC"/>
              <w:keepNext w:val="0"/>
              <w:keepLines w:val="0"/>
              <w:rPr>
                <w:rFonts w:eastAsia="DengXian"/>
                <w:lang w:eastAsia="zh-CN"/>
              </w:rPr>
            </w:pPr>
            <w:r w:rsidRPr="00DC7310">
              <w:rPr>
                <w:lang w:eastAsia="zh-CN"/>
              </w:rPr>
              <w:t>-</w:t>
            </w:r>
          </w:p>
        </w:tc>
        <w:tc>
          <w:tcPr>
            <w:tcW w:w="1267" w:type="dxa"/>
            <w:vAlign w:val="center"/>
          </w:tcPr>
          <w:p w14:paraId="29F6C7F1"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B61288A"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0.5</w:t>
            </w:r>
          </w:p>
        </w:tc>
      </w:tr>
      <w:tr w:rsidR="001C2036" w:rsidRPr="00DC7310" w14:paraId="6C5184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A6095F"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0C25F9F" w14:textId="77777777" w:rsidR="001C2036" w:rsidRPr="00DC7310" w:rsidRDefault="001C2036" w:rsidP="001C2036">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B35FF"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B34C4F"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32FEB" w14:textId="77777777" w:rsidR="001C2036" w:rsidRPr="00DC7310" w:rsidRDefault="001C2036" w:rsidP="001C2036">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D20D35" w14:textId="77777777" w:rsidR="001C2036" w:rsidRPr="00DC7310" w:rsidRDefault="001C2036" w:rsidP="001C2036">
            <w:pPr>
              <w:pStyle w:val="TAC"/>
              <w:keepNext w:val="0"/>
              <w:keepLines w:val="0"/>
            </w:pPr>
            <w:r w:rsidRPr="00DC7310">
              <w:rPr>
                <w:rFonts w:eastAsia="DengXian" w:hint="eastAsia"/>
                <w:lang w:eastAsia="zh-CN"/>
              </w:rPr>
              <w:t>0.5</w:t>
            </w:r>
          </w:p>
        </w:tc>
      </w:tr>
      <w:tr w:rsidR="001C2036" w:rsidRPr="00DC7310" w14:paraId="24ECA0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7E84E"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7BEB2" w14:textId="77777777" w:rsidR="001C2036" w:rsidRPr="00DC7310" w:rsidRDefault="001C2036" w:rsidP="001C2036">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B7B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733FA2"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D09C3" w14:textId="77777777" w:rsidR="001C2036" w:rsidRPr="00DC7310" w:rsidRDefault="001C2036" w:rsidP="001C2036">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4C447F" w14:textId="77777777" w:rsidR="001C2036" w:rsidRPr="00DC7310" w:rsidRDefault="001C2036" w:rsidP="001C2036">
            <w:pPr>
              <w:pStyle w:val="TAC"/>
              <w:keepNext w:val="0"/>
              <w:keepLines w:val="0"/>
            </w:pPr>
            <w:r w:rsidRPr="00DC7310">
              <w:rPr>
                <w:rFonts w:eastAsia="DengXian" w:hint="eastAsia"/>
                <w:lang w:eastAsia="zh-CN"/>
              </w:rPr>
              <w:t>0.5</w:t>
            </w:r>
          </w:p>
        </w:tc>
      </w:tr>
      <w:tr w:rsidR="001C2036" w:rsidRPr="00DC7310" w14:paraId="04A3CC7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8F67C"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844AE18" w14:textId="77777777" w:rsidR="001C2036" w:rsidRPr="00DC7310" w:rsidRDefault="001C2036" w:rsidP="001C2036">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7874B"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E010A" w14:textId="77777777" w:rsidR="001C2036" w:rsidRPr="00DC7310" w:rsidRDefault="001C2036" w:rsidP="001C2036">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2AD0B2"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952470"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0C22B9F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E864D3" w14:textId="77777777" w:rsidR="001C2036" w:rsidRPr="00DC7310" w:rsidRDefault="001C2036" w:rsidP="001C2036">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070B9D5" w14:textId="77777777" w:rsidR="001C2036" w:rsidRPr="00DC7310" w:rsidRDefault="001C2036" w:rsidP="001C2036">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60F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E32308" w14:textId="77777777" w:rsidR="001C2036" w:rsidRPr="00DC7310" w:rsidRDefault="001C2036" w:rsidP="001C2036">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3A793" w14:textId="77777777" w:rsidR="001C2036" w:rsidRPr="00DC7310" w:rsidRDefault="001C2036" w:rsidP="001C2036">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0078AF" w14:textId="77777777" w:rsidR="001C2036" w:rsidRPr="00DC7310" w:rsidRDefault="001C2036" w:rsidP="001C2036">
            <w:pPr>
              <w:pStyle w:val="TAC"/>
              <w:keepNext w:val="0"/>
              <w:keepLines w:val="0"/>
            </w:pPr>
            <w:r w:rsidRPr="00DC7310">
              <w:rPr>
                <w:rFonts w:eastAsia="DengXian" w:hint="eastAsia"/>
                <w:lang w:eastAsia="zh-CN"/>
              </w:rPr>
              <w:t>0.5</w:t>
            </w:r>
          </w:p>
        </w:tc>
      </w:tr>
      <w:tr w:rsidR="001C2036" w:rsidRPr="00DC7310" w14:paraId="1AF00E8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47A2B" w14:textId="77777777" w:rsidR="001C2036" w:rsidRPr="00DC7310" w:rsidRDefault="001C2036" w:rsidP="001C2036">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7D0F83C2" w14:textId="77777777" w:rsidR="001C2036" w:rsidRPr="00DC7310" w:rsidRDefault="001C2036" w:rsidP="001C2036">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3E95E6" w14:textId="77777777" w:rsidR="001C2036" w:rsidRPr="00DC7310" w:rsidRDefault="001C2036" w:rsidP="001C2036">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096C1A" w14:textId="77777777" w:rsidR="001C2036" w:rsidRPr="00DC7310" w:rsidRDefault="001C2036" w:rsidP="001C2036">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E93A" w14:textId="77777777" w:rsidR="001C2036" w:rsidRPr="00DC7310" w:rsidRDefault="001C2036" w:rsidP="001C2036">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4305D" w14:textId="77777777" w:rsidR="001C2036" w:rsidRPr="00DC7310" w:rsidRDefault="001C2036" w:rsidP="001C2036">
            <w:pPr>
              <w:pStyle w:val="TAC"/>
              <w:keepNext w:val="0"/>
              <w:keepLines w:val="0"/>
              <w:rPr>
                <w:rFonts w:eastAsia="DengXian"/>
                <w:lang w:eastAsia="zh-CN"/>
              </w:rPr>
            </w:pPr>
            <w:r w:rsidRPr="00DC7310">
              <w:rPr>
                <w:rFonts w:cs="Arial"/>
                <w:lang w:eastAsia="zh-CN"/>
              </w:rPr>
              <w:t>0.8</w:t>
            </w:r>
          </w:p>
        </w:tc>
      </w:tr>
      <w:tr w:rsidR="001C2036" w:rsidRPr="00DC7310" w14:paraId="3FB5DC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6AAB2A" w14:textId="77777777" w:rsidR="001C2036" w:rsidRPr="00DC7310" w:rsidRDefault="001C2036" w:rsidP="001C2036">
            <w:pPr>
              <w:pStyle w:val="TAC"/>
              <w:keepNext w:val="0"/>
              <w:keepLines w:val="0"/>
            </w:pPr>
            <w:r w:rsidRPr="00DC7310">
              <w:rPr>
                <w:rFonts w:eastAsiaTheme="minorEastAsia"/>
              </w:rPr>
              <w:t>DC_1-5-7_n40-n77</w:t>
            </w:r>
          </w:p>
          <w:p w14:paraId="4535145E" w14:textId="77777777" w:rsidR="001C2036" w:rsidRPr="00DC7310" w:rsidRDefault="001C2036" w:rsidP="001C2036">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05B3723"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5EFD26"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52286ED"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9F100E"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7E0C0"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2036" w:rsidRPr="00DC7310" w14:paraId="7C6555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41250" w14:textId="77777777" w:rsidR="001C2036" w:rsidRPr="00DC7310" w:rsidRDefault="001C2036" w:rsidP="001C2036">
            <w:pPr>
              <w:pStyle w:val="TAC"/>
              <w:keepNext w:val="0"/>
              <w:keepLines w:val="0"/>
            </w:pPr>
            <w:r w:rsidRPr="00DC7310">
              <w:rPr>
                <w:rFonts w:eastAsiaTheme="minorEastAsia"/>
              </w:rPr>
              <w:t>DC_1-5-7_n40-n78</w:t>
            </w:r>
          </w:p>
          <w:p w14:paraId="68CF4CD2" w14:textId="77777777" w:rsidR="001C2036" w:rsidRPr="00DC7310" w:rsidRDefault="001C2036" w:rsidP="001C2036">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C2F23F"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D4528D"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46FA1D9"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9A0C544"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BCADD3"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2036" w:rsidRPr="00DC7310" w14:paraId="282A286C"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923955" w14:textId="77777777" w:rsidR="001C2036" w:rsidRPr="00DC7310" w:rsidRDefault="001C2036" w:rsidP="001C2036">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2AE4EDD"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145E16"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6A37C1" w14:textId="77777777" w:rsidR="001C2036" w:rsidRPr="00DC7310" w:rsidRDefault="001C2036" w:rsidP="001C2036">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99EB5"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7A7D6A" w14:textId="77777777" w:rsidR="001C2036" w:rsidRPr="00DC7310" w:rsidRDefault="001C2036" w:rsidP="001C2036">
            <w:pPr>
              <w:pStyle w:val="TAC"/>
              <w:keepNext w:val="0"/>
              <w:keepLines w:val="0"/>
            </w:pPr>
            <w:r w:rsidRPr="00DC7310">
              <w:rPr>
                <w:rFonts w:cs="Arial"/>
                <w:lang w:eastAsia="zh-CN"/>
              </w:rPr>
              <w:t>0.5</w:t>
            </w:r>
          </w:p>
        </w:tc>
      </w:tr>
      <w:tr w:rsidR="001C2036" w:rsidRPr="00DC7310" w14:paraId="2730154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745D73B3" w14:textId="77777777" w:rsidR="001C2036" w:rsidRPr="00DC7310" w:rsidRDefault="001C2036" w:rsidP="001C2036">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2C8A45"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C156C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BD93B"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6F58"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7164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605AFF2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ADACEB" w14:textId="77777777" w:rsidR="001C2036" w:rsidRPr="00DC7310" w:rsidRDefault="001C2036" w:rsidP="001C2036">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73CFA8EE"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0B28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D35C3"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462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15DE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r>
      <w:tr w:rsidR="001C2036" w:rsidRPr="00DC7310" w14:paraId="27F77B2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FBCF38" w14:textId="77777777" w:rsidR="001C2036" w:rsidRPr="00DC7310" w:rsidRDefault="001C2036" w:rsidP="001C2036">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0494C77"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7691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586F59"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4A63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5A4435"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5B37357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B343E" w14:textId="77777777" w:rsidR="001C2036" w:rsidRPr="00DC7310" w:rsidRDefault="001C2036" w:rsidP="001C2036">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50228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8DC53"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922BD"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6642F"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6E2967"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C3F06C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A5F3B" w14:textId="77777777" w:rsidR="001C2036" w:rsidRPr="00DC7310" w:rsidRDefault="001C2036" w:rsidP="001C2036">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8F44E32"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8C66E"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9143E0"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5C105" w14:textId="77777777" w:rsidR="001C2036" w:rsidRPr="00DC7310" w:rsidRDefault="001C2036" w:rsidP="001C2036">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2A8BB9"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387F09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F4FB6E" w14:textId="77777777" w:rsidR="001C2036" w:rsidRPr="00DC7310" w:rsidRDefault="001C2036" w:rsidP="001C2036">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95E88B2" w14:textId="77777777" w:rsidR="001C2036" w:rsidRPr="00DC7310" w:rsidRDefault="001C2036" w:rsidP="001C2036">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EF76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6AD2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D4626"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8F440"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2036" w:rsidRPr="00DC7310" w14:paraId="3E3F5B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AC984B" w14:textId="77777777" w:rsidR="001C2036" w:rsidRPr="00DC7310" w:rsidRDefault="001C2036" w:rsidP="001C2036">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45B753A"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ACEED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36D7E" w14:textId="77777777" w:rsidR="001C2036" w:rsidRPr="00DC7310" w:rsidRDefault="001C2036" w:rsidP="001C2036">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9C6E3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3DF07B" w14:textId="77777777" w:rsidR="001C2036" w:rsidRPr="00DC7310" w:rsidRDefault="001C2036" w:rsidP="001C2036">
            <w:pPr>
              <w:pStyle w:val="TAC"/>
              <w:keepNext w:val="0"/>
              <w:keepLines w:val="0"/>
              <w:rPr>
                <w:lang w:eastAsia="zh-CN"/>
              </w:rPr>
            </w:pPr>
            <w:r w:rsidRPr="00DC7310">
              <w:rPr>
                <w:rFonts w:hint="eastAsia"/>
                <w:lang w:eastAsia="zh-CN"/>
              </w:rPr>
              <w:t>0.2</w:t>
            </w:r>
          </w:p>
        </w:tc>
      </w:tr>
      <w:tr w:rsidR="001C2036" w:rsidRPr="00DC7310" w14:paraId="2CD8C7B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FAFB004" w14:textId="77777777" w:rsidR="001C2036" w:rsidRPr="00DC7310" w:rsidRDefault="001C2036" w:rsidP="001C2036">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00461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CF85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209066"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094FC" w14:textId="77777777" w:rsidR="001C2036" w:rsidRPr="00DC7310" w:rsidRDefault="001C2036" w:rsidP="001C2036">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0722C"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3A74B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3A1FD" w14:textId="77777777" w:rsidR="001C2036" w:rsidRPr="00DC7310" w:rsidRDefault="001C2036" w:rsidP="001C2036">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1A11D8"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B6861"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03412"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A606B"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1C675"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0.5</w:t>
            </w:r>
          </w:p>
        </w:tc>
      </w:tr>
      <w:tr w:rsidR="001C2036" w:rsidRPr="00DC7310" w14:paraId="375AAA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4017A4F" w14:textId="77777777" w:rsidR="001C2036" w:rsidRPr="00DC7310" w:rsidRDefault="001C2036" w:rsidP="001C2036">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DE34C"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58FBB"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7F0D2"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E73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B16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5F2E351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C270E" w14:textId="77777777" w:rsidR="001C2036" w:rsidRPr="00DC7310" w:rsidRDefault="001C2036" w:rsidP="001C2036">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6531F9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EF1BED"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F1E8C"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3DDB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2C9A75"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743B93B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AB7DB93" w14:textId="77777777" w:rsidR="001C2036" w:rsidRPr="00DC7310" w:rsidRDefault="001C2036" w:rsidP="001C2036">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6F4190"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2FCC4"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7C1AC"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DAE7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BC46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r>
      <w:tr w:rsidR="001C2036" w:rsidRPr="00DC7310" w14:paraId="462CE62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9DBE13" w14:textId="77777777" w:rsidR="001C2036" w:rsidRPr="00DC7310" w:rsidRDefault="001C2036" w:rsidP="001C2036">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A91B18D" w14:textId="77777777" w:rsidR="001C2036" w:rsidRPr="00DC7310" w:rsidRDefault="001C2036" w:rsidP="001C2036">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552F1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D2A8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633D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0FE76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0.2</w:t>
            </w:r>
          </w:p>
        </w:tc>
      </w:tr>
      <w:tr w:rsidR="001C2036" w:rsidRPr="00DC7310" w14:paraId="3BF7FAF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876068" w14:textId="77777777" w:rsidR="001C2036" w:rsidRPr="00DC7310" w:rsidRDefault="001C2036" w:rsidP="001C2036">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B8A4CA0"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5D9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5E81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57999" w14:textId="77777777" w:rsidR="001C2036" w:rsidRPr="00DC7310" w:rsidRDefault="001C2036" w:rsidP="001C2036">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6A1C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2D6B248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3362F899" w14:textId="77777777" w:rsidR="001C2036" w:rsidRPr="00DC7310" w:rsidRDefault="001C2036" w:rsidP="001C2036">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7C186" w14:textId="77777777" w:rsidR="001C2036" w:rsidRPr="00DC7310" w:rsidRDefault="001C2036" w:rsidP="001C2036">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81782"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AAA5F" w14:textId="77777777" w:rsidR="001C2036" w:rsidRPr="00DC7310" w:rsidRDefault="001C2036" w:rsidP="001C2036">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6D7A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CE788"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1123669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64F38A" w14:textId="77777777" w:rsidR="001C2036" w:rsidRPr="00DC7310" w:rsidRDefault="001C2036" w:rsidP="001C2036">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5DF93DA"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37FE2C"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1E9EA7"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916C8"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BAD47"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63E977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39AFB" w14:textId="77777777" w:rsidR="001C2036" w:rsidRPr="00DC7310" w:rsidRDefault="001C2036" w:rsidP="001C2036">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EFD46C7"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137F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1C68A1"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E6ABE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5E68D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2036" w:rsidRPr="00DC7310" w14:paraId="0635B2C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9DDA90" w14:textId="77777777" w:rsidR="001C2036" w:rsidRPr="00DC7310" w:rsidRDefault="001C2036" w:rsidP="001C2036">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8D67FB5"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E21D7"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4FBD6"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E2C8F"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078C4"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4B9FD3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551818EA" w14:textId="77777777" w:rsidR="001C2036" w:rsidRPr="00DC7310" w:rsidRDefault="001C2036" w:rsidP="001C2036">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0B1AF" w14:textId="77777777" w:rsidR="001C2036" w:rsidRPr="00DC7310" w:rsidRDefault="001C2036" w:rsidP="001C2036">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D56E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6B849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AF9F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523EC"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4DF3E961" w14:textId="77777777" w:rsidTr="001537F9">
        <w:trPr>
          <w:jc w:val="center"/>
        </w:trPr>
        <w:tc>
          <w:tcPr>
            <w:tcW w:w="2447" w:type="dxa"/>
            <w:tcBorders>
              <w:top w:val="single" w:sz="4" w:space="0" w:color="auto"/>
              <w:bottom w:val="single" w:sz="4" w:space="0" w:color="auto"/>
            </w:tcBorders>
            <w:shd w:val="clear" w:color="auto" w:fill="auto"/>
          </w:tcPr>
          <w:p w14:paraId="4D7CDE05" w14:textId="77777777" w:rsidR="001C2036" w:rsidRPr="00DC7310" w:rsidRDefault="001C2036" w:rsidP="001C2036">
            <w:pPr>
              <w:pStyle w:val="TAC"/>
              <w:keepNext w:val="0"/>
              <w:keepLines w:val="0"/>
            </w:pPr>
            <w:r w:rsidRPr="00DC7310">
              <w:rPr>
                <w:lang w:eastAsia="ko-KR"/>
              </w:rPr>
              <w:t>DC_1-7-28_n40-n78</w:t>
            </w:r>
          </w:p>
        </w:tc>
        <w:tc>
          <w:tcPr>
            <w:tcW w:w="1267" w:type="dxa"/>
            <w:vAlign w:val="center"/>
          </w:tcPr>
          <w:p w14:paraId="4A5E3EFB" w14:textId="77777777" w:rsidR="001C2036" w:rsidRPr="00DC7310" w:rsidRDefault="001C2036" w:rsidP="001C2036">
            <w:pPr>
              <w:pStyle w:val="TAC"/>
              <w:keepNext w:val="0"/>
              <w:keepLines w:val="0"/>
              <w:rPr>
                <w:lang w:eastAsia="ja-JP"/>
              </w:rPr>
            </w:pPr>
            <w:r w:rsidRPr="00DC7310">
              <w:rPr>
                <w:lang w:eastAsia="ko-KR"/>
              </w:rPr>
              <w:t>0.2</w:t>
            </w:r>
          </w:p>
        </w:tc>
        <w:tc>
          <w:tcPr>
            <w:tcW w:w="1267" w:type="dxa"/>
            <w:vAlign w:val="center"/>
          </w:tcPr>
          <w:p w14:paraId="1CA302DF"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34B1D6C4" w14:textId="77777777" w:rsidR="001C2036" w:rsidRPr="00DC7310" w:rsidRDefault="001C2036" w:rsidP="001C2036">
            <w:pPr>
              <w:pStyle w:val="TAC"/>
              <w:keepNext w:val="0"/>
              <w:keepLines w:val="0"/>
            </w:pPr>
            <w:r w:rsidRPr="00DC7310">
              <w:t>0.2</w:t>
            </w:r>
          </w:p>
        </w:tc>
        <w:tc>
          <w:tcPr>
            <w:tcW w:w="1267" w:type="dxa"/>
            <w:vAlign w:val="center"/>
          </w:tcPr>
          <w:p w14:paraId="2588E8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103B4C8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9AEBDF7" w14:textId="77777777" w:rsidTr="001537F9">
        <w:trPr>
          <w:jc w:val="center"/>
        </w:trPr>
        <w:tc>
          <w:tcPr>
            <w:tcW w:w="2447" w:type="dxa"/>
            <w:tcBorders>
              <w:top w:val="single" w:sz="4" w:space="0" w:color="auto"/>
              <w:bottom w:val="single" w:sz="4" w:space="0" w:color="auto"/>
            </w:tcBorders>
            <w:shd w:val="clear" w:color="auto" w:fill="auto"/>
          </w:tcPr>
          <w:p w14:paraId="214CFE44" w14:textId="77777777" w:rsidR="001C2036" w:rsidRPr="00DC7310" w:rsidRDefault="001C2036" w:rsidP="001C2036">
            <w:pPr>
              <w:pStyle w:val="TAC"/>
              <w:keepNext w:val="0"/>
              <w:keepLines w:val="0"/>
              <w:rPr>
                <w:lang w:eastAsia="ko-KR"/>
              </w:rPr>
            </w:pPr>
            <w:r w:rsidRPr="00FC21AA">
              <w:t>DC_1-7-32_n28-n78</w:t>
            </w:r>
          </w:p>
        </w:tc>
        <w:tc>
          <w:tcPr>
            <w:tcW w:w="1267" w:type="dxa"/>
            <w:vAlign w:val="center"/>
          </w:tcPr>
          <w:p w14:paraId="21C329E2" w14:textId="77777777" w:rsidR="001C2036" w:rsidRPr="00DC7310" w:rsidRDefault="001C2036" w:rsidP="001C2036">
            <w:pPr>
              <w:pStyle w:val="TAC"/>
              <w:keepNext w:val="0"/>
              <w:keepLines w:val="0"/>
              <w:rPr>
                <w:lang w:eastAsia="ko-KR"/>
              </w:rPr>
            </w:pPr>
            <w:r w:rsidRPr="00FC21AA">
              <w:rPr>
                <w:lang w:eastAsia="ja-JP"/>
              </w:rPr>
              <w:t>-</w:t>
            </w:r>
          </w:p>
        </w:tc>
        <w:tc>
          <w:tcPr>
            <w:tcW w:w="1267" w:type="dxa"/>
            <w:vAlign w:val="center"/>
          </w:tcPr>
          <w:p w14:paraId="572A78E6" w14:textId="77777777" w:rsidR="001C2036" w:rsidRPr="00DC7310" w:rsidRDefault="001C2036" w:rsidP="001C2036">
            <w:pPr>
              <w:pStyle w:val="TAC"/>
              <w:keepNext w:val="0"/>
              <w:keepLines w:val="0"/>
              <w:rPr>
                <w:lang w:eastAsia="zh-CN"/>
              </w:rPr>
            </w:pPr>
            <w:r w:rsidRPr="00FC21AA">
              <w:rPr>
                <w:lang w:eastAsia="zh-CN"/>
              </w:rPr>
              <w:t>-</w:t>
            </w:r>
          </w:p>
        </w:tc>
        <w:tc>
          <w:tcPr>
            <w:tcW w:w="1268" w:type="dxa"/>
            <w:vAlign w:val="center"/>
          </w:tcPr>
          <w:p w14:paraId="136CF96E" w14:textId="77777777" w:rsidR="001C2036" w:rsidRPr="00DC7310" w:rsidRDefault="001C2036" w:rsidP="001C2036">
            <w:pPr>
              <w:pStyle w:val="TAC"/>
              <w:keepNext w:val="0"/>
              <w:keepLines w:val="0"/>
            </w:pPr>
            <w:r w:rsidRPr="00FC21AA">
              <w:t>-</w:t>
            </w:r>
          </w:p>
        </w:tc>
        <w:tc>
          <w:tcPr>
            <w:tcW w:w="1267" w:type="dxa"/>
            <w:vAlign w:val="center"/>
          </w:tcPr>
          <w:p w14:paraId="56A9BDB0" w14:textId="77777777" w:rsidR="001C2036" w:rsidRPr="00DC7310" w:rsidRDefault="001C2036" w:rsidP="001C2036">
            <w:pPr>
              <w:pStyle w:val="TAC"/>
              <w:keepNext w:val="0"/>
              <w:keepLines w:val="0"/>
              <w:rPr>
                <w:lang w:eastAsia="zh-CN"/>
              </w:rPr>
            </w:pPr>
            <w:r w:rsidRPr="00FC21AA">
              <w:rPr>
                <w:lang w:eastAsia="zh-CN"/>
              </w:rPr>
              <w:t>0.2</w:t>
            </w:r>
          </w:p>
        </w:tc>
        <w:tc>
          <w:tcPr>
            <w:tcW w:w="1268" w:type="dxa"/>
            <w:vAlign w:val="center"/>
          </w:tcPr>
          <w:p w14:paraId="48DEE2C7" w14:textId="77777777" w:rsidR="001C2036" w:rsidRPr="00DC7310" w:rsidRDefault="001C2036" w:rsidP="001C2036">
            <w:pPr>
              <w:pStyle w:val="TAC"/>
              <w:keepNext w:val="0"/>
              <w:keepLines w:val="0"/>
              <w:rPr>
                <w:lang w:eastAsia="zh-CN"/>
              </w:rPr>
            </w:pPr>
            <w:r w:rsidRPr="00FC21AA">
              <w:rPr>
                <w:lang w:eastAsia="zh-CN"/>
              </w:rPr>
              <w:t>0.5</w:t>
            </w:r>
          </w:p>
        </w:tc>
      </w:tr>
      <w:tr w:rsidR="001C2036" w:rsidRPr="00DC7310" w14:paraId="41BE4B94" w14:textId="77777777" w:rsidTr="001537F9">
        <w:trPr>
          <w:jc w:val="center"/>
        </w:trPr>
        <w:tc>
          <w:tcPr>
            <w:tcW w:w="2447" w:type="dxa"/>
            <w:tcBorders>
              <w:top w:val="single" w:sz="4" w:space="0" w:color="auto"/>
              <w:bottom w:val="single" w:sz="4" w:space="0" w:color="auto"/>
            </w:tcBorders>
            <w:shd w:val="clear" w:color="auto" w:fill="auto"/>
          </w:tcPr>
          <w:p w14:paraId="2FBA861F" w14:textId="77777777" w:rsidR="001C2036" w:rsidRPr="00DC7310" w:rsidRDefault="001C2036" w:rsidP="001C2036">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1B8217D" w14:textId="77777777" w:rsidR="001C2036" w:rsidRPr="00DC7310" w:rsidRDefault="001C2036" w:rsidP="001C2036">
            <w:pPr>
              <w:pStyle w:val="TAC"/>
              <w:keepNext w:val="0"/>
              <w:keepLines w:val="0"/>
              <w:rPr>
                <w:lang w:eastAsia="ko-KR"/>
              </w:rPr>
            </w:pPr>
            <w:r w:rsidRPr="00DC7310">
              <w:rPr>
                <w:rFonts w:cs="Arial"/>
                <w:lang w:eastAsia="zh-CN"/>
              </w:rPr>
              <w:t>0.6</w:t>
            </w:r>
          </w:p>
        </w:tc>
        <w:tc>
          <w:tcPr>
            <w:tcW w:w="1267" w:type="dxa"/>
            <w:vAlign w:val="center"/>
          </w:tcPr>
          <w:p w14:paraId="2FE9842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C800B3D" w14:textId="77777777" w:rsidR="001C2036" w:rsidRPr="00DC7310" w:rsidRDefault="001C2036" w:rsidP="001C2036">
            <w:pPr>
              <w:pStyle w:val="TAC"/>
              <w:keepNext w:val="0"/>
              <w:keepLines w:val="0"/>
            </w:pPr>
            <w:r w:rsidRPr="00DC7310">
              <w:rPr>
                <w:rFonts w:cs="Arial"/>
                <w:szCs w:val="18"/>
                <w:lang w:eastAsia="ja-JP"/>
              </w:rPr>
              <w:t>-</w:t>
            </w:r>
          </w:p>
        </w:tc>
        <w:tc>
          <w:tcPr>
            <w:tcW w:w="1267" w:type="dxa"/>
            <w:vAlign w:val="center"/>
          </w:tcPr>
          <w:p w14:paraId="473BDDA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5EB430B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.8</w:t>
            </w:r>
          </w:p>
        </w:tc>
      </w:tr>
      <w:tr w:rsidR="001C2036" w:rsidRPr="00DC7310" w14:paraId="26BCFEF5" w14:textId="77777777" w:rsidTr="001537F9">
        <w:trPr>
          <w:jc w:val="center"/>
        </w:trPr>
        <w:tc>
          <w:tcPr>
            <w:tcW w:w="2447" w:type="dxa"/>
            <w:tcBorders>
              <w:top w:val="single" w:sz="4" w:space="0" w:color="auto"/>
              <w:bottom w:val="single" w:sz="4" w:space="0" w:color="auto"/>
            </w:tcBorders>
            <w:shd w:val="clear" w:color="auto" w:fill="auto"/>
          </w:tcPr>
          <w:p w14:paraId="3C6637D8" w14:textId="77777777" w:rsidR="001C2036" w:rsidRPr="00DC7310" w:rsidRDefault="001C2036" w:rsidP="001C2036">
            <w:pPr>
              <w:pStyle w:val="TAC"/>
              <w:keepNext w:val="0"/>
              <w:keepLines w:val="0"/>
              <w:rPr>
                <w:rFonts w:cs="Arial"/>
                <w:lang w:eastAsia="zh-TW"/>
              </w:rPr>
            </w:pPr>
            <w:r w:rsidRPr="00DC7310">
              <w:rPr>
                <w:rFonts w:cs="Arial"/>
                <w:lang w:eastAsia="zh-TW"/>
              </w:rPr>
              <w:t>DC_1-7_n40-n78-n105</w:t>
            </w:r>
          </w:p>
        </w:tc>
        <w:tc>
          <w:tcPr>
            <w:tcW w:w="1267" w:type="dxa"/>
            <w:vAlign w:val="center"/>
          </w:tcPr>
          <w:p w14:paraId="38793375"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7" w:type="dxa"/>
            <w:vAlign w:val="center"/>
          </w:tcPr>
          <w:p w14:paraId="1CB7EF1D"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575CFCAE" w14:textId="77777777" w:rsidR="001C2036" w:rsidRPr="00DC7310" w:rsidRDefault="001C2036" w:rsidP="001C2036">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556948D"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vAlign w:val="center"/>
          </w:tcPr>
          <w:p w14:paraId="058DA9F0"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0BA04A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DBB45" w14:textId="77777777" w:rsidR="001C2036" w:rsidRPr="00DC7310" w:rsidRDefault="001C2036" w:rsidP="001C2036">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7561DB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F7CB4"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1FE33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5C0540"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24D66"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159088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56E180" w14:textId="77777777" w:rsidR="001C2036" w:rsidRPr="00DC7310" w:rsidRDefault="001C2036" w:rsidP="001C2036">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315AC89" w14:textId="77777777" w:rsidR="001C2036" w:rsidRPr="00DC7310" w:rsidRDefault="001C2036" w:rsidP="001C2036">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188F715"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7BCF60"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CF5B2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E9F4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79E6E8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A88A9E" w14:textId="77777777" w:rsidR="001C2036" w:rsidRPr="00DC7310" w:rsidRDefault="001C2036" w:rsidP="001C2036">
            <w:pPr>
              <w:pStyle w:val="TAC"/>
              <w:keepNext w:val="0"/>
              <w:keepLines w:val="0"/>
            </w:pPr>
            <w:r w:rsidRPr="00DC7310">
              <w:lastRenderedPageBreak/>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FDAA0FF"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15F29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6F6CB"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26BB7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37A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0131F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0261FF" w14:textId="77777777" w:rsidR="001C2036" w:rsidRPr="00DC7310" w:rsidRDefault="001C2036" w:rsidP="001C2036">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A763559"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3E97CA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F42DF" w14:textId="77777777" w:rsidR="001C2036" w:rsidRPr="00DC7310" w:rsidRDefault="001C2036" w:rsidP="001C2036">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4952DB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6C07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2036" w:rsidRPr="00DC7310" w14:paraId="2DF5CF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9C076D" w14:textId="77777777" w:rsidR="001C2036" w:rsidRPr="00DC7310" w:rsidRDefault="001C2036" w:rsidP="001C2036">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4D5AD4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4644320"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6FD20D"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DA3C1B"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408332"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r>
      <w:tr w:rsidR="001C2036" w:rsidRPr="00DC7310" w14:paraId="6CE4D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192200" w14:textId="77777777" w:rsidR="001C2036" w:rsidRPr="00DC7310" w:rsidRDefault="001C2036" w:rsidP="001C2036">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3A262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ED588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049B2"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77E1D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FED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17B725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170C62" w14:textId="77777777" w:rsidR="001C2036" w:rsidRPr="00DC7310" w:rsidRDefault="001C2036" w:rsidP="001C2036">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942D8DA"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4860773"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8A1F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CA5CB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4C0F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6B5F67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E2655" w14:textId="77777777" w:rsidR="001C2036" w:rsidRPr="00DC7310" w:rsidRDefault="001C2036" w:rsidP="001C2036">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0716398"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069A7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044FB"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143402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0F262"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306A14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1C1BE6" w14:textId="77777777" w:rsidR="001C2036" w:rsidRPr="00DC7310" w:rsidRDefault="001C2036" w:rsidP="001C2036">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F6716CE"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E2A4EA"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D9B2C"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6ABB1"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594CB"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C0A5D0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9C7E8A" w14:textId="77777777" w:rsidR="001C2036" w:rsidRPr="00DC7310" w:rsidRDefault="001C2036" w:rsidP="001C2036">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EAF61E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4BB8C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FD812B"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051094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E3E5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2C38F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9EE18E" w14:textId="77777777" w:rsidR="001C2036" w:rsidRPr="00DC7310" w:rsidRDefault="001C2036" w:rsidP="001C2036">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E3FD78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3C592B" w14:textId="77777777" w:rsidR="001C2036" w:rsidRPr="00DC7310" w:rsidRDefault="001C2036" w:rsidP="001C2036">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359BA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A1A8D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D62E8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8ED8E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DD897" w14:textId="77777777" w:rsidR="001C2036" w:rsidRPr="00DC7310" w:rsidRDefault="001C2036" w:rsidP="001C2036">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4ADB3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C9B0D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910CD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A6F99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2BD85"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78738D2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706B5C" w14:textId="77777777" w:rsidR="001C2036" w:rsidRPr="00DC7310" w:rsidRDefault="001C2036" w:rsidP="001C2036">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FD3770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9E96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C3EE1"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595207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C6B0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DFD747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A7992" w14:textId="77777777" w:rsidR="001C2036" w:rsidRPr="00DC7310" w:rsidRDefault="001C2036" w:rsidP="001C2036">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B16814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6A2CD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7798B"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0E94E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224D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24FEBF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B2524" w14:textId="77777777" w:rsidR="001C2036" w:rsidRPr="00DC7310" w:rsidRDefault="001C2036" w:rsidP="001C2036">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C7CE3C4"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AC29F"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494798"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C798C"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FB5D8" w14:textId="77777777" w:rsidR="001C2036" w:rsidRPr="00DC7310" w:rsidRDefault="001C2036" w:rsidP="001C2036">
            <w:pPr>
              <w:pStyle w:val="TAC"/>
              <w:keepNext w:val="0"/>
              <w:keepLines w:val="0"/>
              <w:rPr>
                <w:lang w:eastAsia="zh-CN"/>
              </w:rPr>
            </w:pPr>
            <w:r w:rsidRPr="00DC7310">
              <w:rPr>
                <w:rFonts w:cs="Arial" w:hint="eastAsia"/>
                <w:lang w:eastAsia="zh-CN"/>
              </w:rPr>
              <w:t>0.5</w:t>
            </w:r>
          </w:p>
        </w:tc>
      </w:tr>
      <w:tr w:rsidR="001C2036" w:rsidRPr="00DC7310" w14:paraId="2608C59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C7465" w14:textId="77777777" w:rsidR="001C2036" w:rsidRPr="00DC7310" w:rsidRDefault="001C2036" w:rsidP="001C2036">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1A9FE5E"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900E0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7E183"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1341C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FF57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BDB5A0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906F18" w14:textId="77777777" w:rsidR="001C2036" w:rsidRPr="00DC7310" w:rsidRDefault="001C2036" w:rsidP="001C2036">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502CBA0"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74AA62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4BE5E"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D980FB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EB03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0B7DA048" w14:textId="77777777" w:rsidTr="001537F9">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69192717" w14:textId="77777777" w:rsidR="001C2036" w:rsidRPr="00DC7310" w:rsidRDefault="001C2036" w:rsidP="001C2036">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4FD7CD1"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AA212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C612EF"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D11EC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6D53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5C6DF0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D7AAEB7"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68D840A"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F3A4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C0DBD"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7D1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6B130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C2A1F9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966A1F9"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160C185"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CF30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33C948"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BD870D" w14:textId="77777777" w:rsidR="001C2036" w:rsidRPr="00DC7310" w:rsidRDefault="001C2036" w:rsidP="001C2036">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F2EAE5" w14:textId="77777777" w:rsidR="001C2036" w:rsidRPr="00DC7310" w:rsidRDefault="001C2036" w:rsidP="001C2036">
            <w:pPr>
              <w:pStyle w:val="TAC"/>
              <w:keepNext w:val="0"/>
              <w:keepLines w:val="0"/>
              <w:rPr>
                <w:rFonts w:cs="Arial"/>
                <w:lang w:eastAsia="ja-JP"/>
              </w:rPr>
            </w:pPr>
            <w:r w:rsidRPr="00DC7310">
              <w:rPr>
                <w:rFonts w:cs="Arial"/>
                <w:lang w:eastAsia="ja-JP"/>
              </w:rPr>
              <w:t>0.5</w:t>
            </w:r>
          </w:p>
        </w:tc>
      </w:tr>
      <w:tr w:rsidR="001C2036" w:rsidRPr="00DC7310" w14:paraId="4D556DD3" w14:textId="77777777" w:rsidTr="001537F9">
        <w:trPr>
          <w:jc w:val="center"/>
        </w:trPr>
        <w:tc>
          <w:tcPr>
            <w:tcW w:w="2447" w:type="dxa"/>
            <w:tcBorders>
              <w:left w:val="single" w:sz="4" w:space="0" w:color="auto"/>
              <w:bottom w:val="single" w:sz="4" w:space="0" w:color="auto"/>
              <w:right w:val="single" w:sz="4" w:space="0" w:color="auto"/>
            </w:tcBorders>
          </w:tcPr>
          <w:p w14:paraId="670BD4BA"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BECC5BA"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A4876"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B32D" w14:textId="77777777" w:rsidR="001C2036" w:rsidRPr="00DC7310" w:rsidRDefault="001C2036" w:rsidP="001C2036">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68BD29"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D926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rsidDel="00786BF6" w14:paraId="12DC811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16328B8"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1DF85B" w14:textId="77777777" w:rsidR="001C2036" w:rsidRPr="00DC7310" w:rsidDel="00786BF6"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CD88E8"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A21EA"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C4151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A737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rsidDel="00786BF6" w14:paraId="50028A5C"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050EF34"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BF558F0" w14:textId="77777777" w:rsidR="001C2036" w:rsidRPr="00DC7310" w:rsidDel="00786BF6"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1A7C1"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D9CA4"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1EE711"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34672"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C5A469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C82CA82" w14:textId="77777777" w:rsidR="001C2036" w:rsidRPr="00DC7310" w:rsidRDefault="001C2036" w:rsidP="001C2036">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9FA3F6" w14:textId="77777777" w:rsidR="001C2036" w:rsidRPr="00DC7310" w:rsidRDefault="001C2036" w:rsidP="001C2036">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1D9D3" w14:textId="77777777" w:rsidR="001C2036" w:rsidRPr="00DC7310" w:rsidRDefault="001C2036" w:rsidP="001C203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EE5C1A" w14:textId="77777777" w:rsidR="001C2036" w:rsidRPr="00DC7310" w:rsidRDefault="001C2036" w:rsidP="001C2036">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0333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A137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9DC79B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E535186" w14:textId="77777777" w:rsidR="001C2036" w:rsidRPr="00DC7310" w:rsidDel="00786BF6" w:rsidRDefault="001C2036" w:rsidP="001C2036">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D6B3168" w14:textId="77777777" w:rsidR="001C2036" w:rsidRPr="00DC7310" w:rsidRDefault="001C2036" w:rsidP="001C2036">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357AC"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722BF" w14:textId="77777777" w:rsidR="001C2036" w:rsidRPr="00DC7310" w:rsidRDefault="001C2036" w:rsidP="001C2036">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DCDB3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3BBE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4187E" w:rsidRPr="00DC7310" w14:paraId="2CFAB1A7" w14:textId="77777777" w:rsidTr="001537F9">
        <w:trPr>
          <w:jc w:val="center"/>
          <w:ins w:id="463" w:author="Reihaneh Malekafzaliardakani" w:date="2025-04-15T14:53:00Z"/>
        </w:trPr>
        <w:tc>
          <w:tcPr>
            <w:tcW w:w="2447" w:type="dxa"/>
            <w:tcBorders>
              <w:left w:val="single" w:sz="4" w:space="0" w:color="auto"/>
              <w:bottom w:val="single" w:sz="4" w:space="0" w:color="auto"/>
              <w:right w:val="single" w:sz="4" w:space="0" w:color="auto"/>
            </w:tcBorders>
            <w:shd w:val="clear" w:color="auto" w:fill="auto"/>
          </w:tcPr>
          <w:p w14:paraId="5CE0388F" w14:textId="3E1E14B4" w:rsidR="0094187E" w:rsidRDefault="0094187E" w:rsidP="0094187E">
            <w:pPr>
              <w:pStyle w:val="TAC"/>
              <w:keepNext w:val="0"/>
              <w:keepLines w:val="0"/>
              <w:rPr>
                <w:ins w:id="464" w:author="Reihaneh Malekafzaliardakani" w:date="2025-04-15T14:53:00Z"/>
                <w:rFonts w:cs="Arial"/>
                <w:szCs w:val="22"/>
                <w:lang w:eastAsia="zh-CN"/>
              </w:rPr>
            </w:pPr>
            <w:ins w:id="465" w:author="Reihaneh Malekafzaliardakani" w:date="2025-04-15T14:53: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0E6B1B3" w14:textId="230D2325" w:rsidR="0094187E" w:rsidRPr="00DC7310" w:rsidRDefault="0094187E" w:rsidP="0094187E">
            <w:pPr>
              <w:pStyle w:val="TAC"/>
              <w:keepNext w:val="0"/>
              <w:keepLines w:val="0"/>
              <w:rPr>
                <w:ins w:id="466" w:author="Reihaneh Malekafzaliardakani" w:date="2025-04-15T14:53:00Z"/>
                <w:rFonts w:cs="Arial"/>
                <w:bCs/>
                <w:szCs w:val="18"/>
                <w:lang w:eastAsia="zh-CN"/>
              </w:rPr>
            </w:pPr>
            <w:ins w:id="467" w:author="Reihaneh Malekafzaliardakani" w:date="2025-04-15T14:53: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D3BDB25" w14:textId="4A0A0F8B" w:rsidR="0094187E" w:rsidRPr="00DC7310" w:rsidRDefault="0094187E" w:rsidP="0094187E">
            <w:pPr>
              <w:pStyle w:val="TAC"/>
              <w:keepNext w:val="0"/>
              <w:keepLines w:val="0"/>
              <w:rPr>
                <w:ins w:id="468" w:author="Reihaneh Malekafzaliardakani" w:date="2025-04-15T14:53:00Z"/>
                <w:rFonts w:hint="eastAsia"/>
                <w:lang w:eastAsia="zh-CN"/>
              </w:rPr>
            </w:pPr>
            <w:ins w:id="469" w:author="Reihaneh Malekafzaliardakani" w:date="2025-04-15T14:53: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C530059" w14:textId="7F031DCF" w:rsidR="0094187E" w:rsidRPr="00DC7310" w:rsidRDefault="0094187E" w:rsidP="0094187E">
            <w:pPr>
              <w:pStyle w:val="TAC"/>
              <w:keepNext w:val="0"/>
              <w:keepLines w:val="0"/>
              <w:rPr>
                <w:ins w:id="470" w:author="Reihaneh Malekafzaliardakani" w:date="2025-04-15T14:53:00Z"/>
                <w:rFonts w:cs="Arial"/>
                <w:szCs w:val="18"/>
                <w:lang w:eastAsia="zh-CN"/>
              </w:rPr>
            </w:pPr>
            <w:ins w:id="471" w:author="Reihaneh Malekafzaliardakani" w:date="2025-04-15T14:53: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410B01" w14:textId="359B97FE" w:rsidR="0094187E" w:rsidRPr="00DC7310" w:rsidRDefault="0094187E" w:rsidP="0094187E">
            <w:pPr>
              <w:pStyle w:val="TAC"/>
              <w:keepNext w:val="0"/>
              <w:keepLines w:val="0"/>
              <w:rPr>
                <w:ins w:id="472" w:author="Reihaneh Malekafzaliardakani" w:date="2025-04-15T14:53:00Z"/>
                <w:rFonts w:cs="Arial"/>
                <w:szCs w:val="18"/>
              </w:rPr>
            </w:pPr>
            <w:ins w:id="473" w:author="Reihaneh Malekafzaliardakani" w:date="2025-04-15T14:53: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55019CD" w14:textId="2D22C69D" w:rsidR="0094187E" w:rsidRPr="00DC7310" w:rsidRDefault="0094187E" w:rsidP="0094187E">
            <w:pPr>
              <w:pStyle w:val="TAC"/>
              <w:keepNext w:val="0"/>
              <w:keepLines w:val="0"/>
              <w:rPr>
                <w:ins w:id="474" w:author="Reihaneh Malekafzaliardakani" w:date="2025-04-15T14:53:00Z"/>
                <w:rFonts w:cs="Arial" w:hint="eastAsia"/>
                <w:lang w:eastAsia="zh-CN"/>
              </w:rPr>
            </w:pPr>
            <w:ins w:id="475" w:author="Reihaneh Malekafzaliardakani" w:date="2025-04-15T14:53:00Z">
              <w:r w:rsidRPr="00DC7310">
                <w:rPr>
                  <w:rFonts w:cs="Arial" w:hint="eastAsia"/>
                  <w:lang w:eastAsia="zh-CN"/>
                </w:rPr>
                <w:t>0</w:t>
              </w:r>
              <w:r w:rsidRPr="00DC7310">
                <w:rPr>
                  <w:rFonts w:cs="Arial"/>
                  <w:lang w:eastAsia="zh-CN"/>
                </w:rPr>
                <w:t>.5</w:t>
              </w:r>
            </w:ins>
          </w:p>
        </w:tc>
      </w:tr>
      <w:tr w:rsidR="001C2036" w:rsidRPr="00DC7310" w:rsidDel="00786BF6" w14:paraId="6B7A0D9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7A36316D"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C131B89" w14:textId="77777777" w:rsidR="001C2036" w:rsidRPr="00DC7310" w:rsidDel="00786BF6"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410D7"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D6D92E" w14:textId="77777777" w:rsidR="001C2036" w:rsidRPr="00DC7310" w:rsidDel="00786BF6" w:rsidRDefault="001C2036" w:rsidP="001C2036">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681B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BB38AD"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0E228F7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468B519"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FF84623"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7A68C"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D3030"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1E677F"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75469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77B3DB2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EE76674"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526B3F"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E93A6F"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73998E"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D69F5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BED1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68BE20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9EA755A" w14:textId="77777777" w:rsidR="001C2036" w:rsidRPr="00DC7310" w:rsidRDefault="001C2036" w:rsidP="001C2036">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2A4DAF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71AE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FF36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69E2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71786"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740A33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0F2EBBA" w14:textId="77777777" w:rsidR="001C2036" w:rsidRPr="00DC7310" w:rsidRDefault="001C2036" w:rsidP="001C2036">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4A351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E43449"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6A8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68BB5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6B1D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49C364A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5C39F8C"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CC9AC6" w14:textId="77777777" w:rsidR="001C2036" w:rsidRPr="00DC7310"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5A5A6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AC4EF"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71E29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D6AB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BF926D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7F9AF76"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CD3CAC" w14:textId="77777777" w:rsidR="001C2036" w:rsidRPr="00DC7310"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9D878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4EF08"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2C71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0CBE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0ACA34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052BFA0" w14:textId="77777777" w:rsidR="001C2036" w:rsidRPr="00DC7310" w:rsidRDefault="001C2036" w:rsidP="001C2036">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8E0A3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B609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61F1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833D6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D6500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17D3C94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0A4DFA3C" w14:textId="77777777" w:rsidR="001C2036" w:rsidRPr="00DC7310" w:rsidRDefault="001C2036" w:rsidP="001C2036">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8585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5D425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74B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B171B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4747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459FD8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2DE55EE" w14:textId="77777777" w:rsidR="001C2036" w:rsidRPr="00DC7310" w:rsidRDefault="001C2036" w:rsidP="001C2036">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69365D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62BB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B8D49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BF8F8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F1E13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0F3E19C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B5F27BC" w14:textId="77777777" w:rsidR="001C2036" w:rsidRPr="00DC7310" w:rsidRDefault="001C2036" w:rsidP="001C2036">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844A6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2691C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45D8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41D9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A104B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85F15D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C6EA29B" w14:textId="77777777" w:rsidR="001C2036" w:rsidRPr="00DC7310" w:rsidRDefault="001C2036" w:rsidP="001C2036">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B60F59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B98C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5689E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4966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B4F53"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C2036" w:rsidRPr="00DC7310" w14:paraId="5115E1F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D6C316" w14:textId="77777777" w:rsidR="001C2036" w:rsidRPr="00DC7310" w:rsidRDefault="001C2036" w:rsidP="001C2036">
            <w:pPr>
              <w:pStyle w:val="TAC"/>
              <w:keepNext w:val="0"/>
              <w:keepLines w:val="0"/>
            </w:pPr>
            <w:r w:rsidRPr="00DC7310">
              <w:rPr>
                <w:lang w:eastAsia="fi-FI"/>
              </w:rPr>
              <w:t>DC_2-5-7-66_n7</w:t>
            </w:r>
          </w:p>
          <w:p w14:paraId="2406E9E0" w14:textId="77777777" w:rsidR="001C2036" w:rsidRPr="00DC7310" w:rsidDel="00786BF6" w:rsidRDefault="001C2036" w:rsidP="001C2036">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84709C5" w14:textId="77777777" w:rsidR="001C2036" w:rsidRPr="00DC7310" w:rsidRDefault="001C2036" w:rsidP="001C2036">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4EAAC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A5076" w14:textId="77777777" w:rsidR="001C2036" w:rsidRPr="00DC7310" w:rsidRDefault="001C2036" w:rsidP="001C2036">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ED933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652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bl>
    <w:p w14:paraId="6659F280" w14:textId="77777777" w:rsidR="00FD5A00" w:rsidRDefault="00FD5A00" w:rsidP="00E414F8">
      <w:pPr>
        <w:pStyle w:val="TH"/>
        <w:rPr>
          <w:rFonts w:eastAsiaTheme="minorEastAsia"/>
        </w:rPr>
      </w:pPr>
    </w:p>
    <w:p w14:paraId="23B8FC75" w14:textId="77777777" w:rsidR="00FD5A00" w:rsidRDefault="00FD5A00" w:rsidP="00E414F8">
      <w:pPr>
        <w:pStyle w:val="TH"/>
        <w:rPr>
          <w:rFonts w:eastAsiaTheme="minorEastAsia"/>
        </w:rPr>
      </w:pPr>
    </w:p>
    <w:p w14:paraId="75648B5C" w14:textId="77777777" w:rsidR="00404DCC" w:rsidRPr="00CE1ADE" w:rsidRDefault="00404DCC" w:rsidP="00E414F8">
      <w:pPr>
        <w:pStyle w:val="TH"/>
        <w:rPr>
          <w:rFonts w:eastAsiaTheme="minorEastAsia"/>
        </w:rPr>
      </w:pPr>
    </w:p>
    <w:p w14:paraId="2BD7CE6F" w14:textId="7115647B" w:rsidR="00CC1581" w:rsidRPr="00485C13" w:rsidRDefault="00CC1581" w:rsidP="00CC1581">
      <w:pPr>
        <w:rPr>
          <w:lang w:val="en-US"/>
        </w:rPr>
      </w:pPr>
      <w:r>
        <w:rPr>
          <w:rFonts w:ascii="Arial" w:hAnsi="Arial" w:cs="Arial"/>
          <w:color w:val="0000FF"/>
          <w:sz w:val="32"/>
          <w:szCs w:val="32"/>
          <w:lang w:eastAsia="ja-JP"/>
        </w:rPr>
        <w:t>---</w:t>
      </w:r>
      <w:r>
        <w:rPr>
          <w:rFonts w:ascii="Arial" w:hAnsi="Arial" w:cs="Arial"/>
          <w:color w:val="0000FF"/>
          <w:sz w:val="32"/>
          <w:szCs w:val="32"/>
          <w:lang w:eastAsia="ja-JP"/>
        </w:rPr>
        <w:t>End of changes</w:t>
      </w:r>
      <w:r>
        <w:rPr>
          <w:rFonts w:ascii="Arial" w:hAnsi="Arial" w:cs="Arial"/>
          <w:color w:val="0000FF"/>
          <w:sz w:val="32"/>
          <w:szCs w:val="32"/>
          <w:lang w:eastAsia="ja-JP"/>
        </w:rPr>
        <w: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21CC9" w14:textId="77777777" w:rsidR="00DA3E8B" w:rsidRDefault="00DA3E8B">
      <w:r>
        <w:separator/>
      </w:r>
    </w:p>
  </w:endnote>
  <w:endnote w:type="continuationSeparator" w:id="0">
    <w:p w14:paraId="5034C7C1" w14:textId="77777777" w:rsidR="00DA3E8B" w:rsidRDefault="00DA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FE5B" w14:textId="77777777" w:rsidR="00DA3E8B" w:rsidRDefault="00DA3E8B">
      <w:r>
        <w:separator/>
      </w:r>
    </w:p>
  </w:footnote>
  <w:footnote w:type="continuationSeparator" w:id="0">
    <w:p w14:paraId="444E5326" w14:textId="77777777" w:rsidR="00DA3E8B" w:rsidRDefault="00DA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057F" w:rsidRDefault="0006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057F" w:rsidRDefault="0006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057F" w:rsidRDefault="00060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057F" w:rsidRDefault="00060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50934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1910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836600">
    <w:abstractNumId w:val="15"/>
  </w:num>
  <w:num w:numId="4" w16cid:durableId="1612275406">
    <w:abstractNumId w:val="33"/>
  </w:num>
  <w:num w:numId="5" w16cid:durableId="1346588299">
    <w:abstractNumId w:val="11"/>
  </w:num>
  <w:num w:numId="6" w16cid:durableId="602342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84235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6804855">
    <w:abstractNumId w:val="31"/>
  </w:num>
  <w:num w:numId="9" w16cid:durableId="1429733659">
    <w:abstractNumId w:val="34"/>
  </w:num>
  <w:num w:numId="10" w16cid:durableId="527447508">
    <w:abstractNumId w:val="20"/>
    <w:lvlOverride w:ilvl="0">
      <w:startOverride w:val="1"/>
    </w:lvlOverride>
  </w:num>
  <w:num w:numId="11" w16cid:durableId="160045407">
    <w:abstractNumId w:val="35"/>
  </w:num>
  <w:num w:numId="12" w16cid:durableId="505292941">
    <w:abstractNumId w:val="19"/>
  </w:num>
  <w:num w:numId="13" w16cid:durableId="19879308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81848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182714">
    <w:abstractNumId w:val="0"/>
    <w:lvlOverride w:ilvl="0">
      <w:startOverride w:val="1"/>
    </w:lvlOverride>
  </w:num>
  <w:num w:numId="16" w16cid:durableId="204801409">
    <w:abstractNumId w:val="30"/>
  </w:num>
  <w:num w:numId="17" w16cid:durableId="67385596">
    <w:abstractNumId w:val="14"/>
  </w:num>
  <w:num w:numId="18" w16cid:durableId="97807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1371348">
    <w:abstractNumId w:val="29"/>
  </w:num>
  <w:num w:numId="20" w16cid:durableId="1989630756">
    <w:abstractNumId w:val="26"/>
  </w:num>
  <w:num w:numId="21" w16cid:durableId="296298988">
    <w:abstractNumId w:val="24"/>
    <w:lvlOverride w:ilvl="0">
      <w:startOverride w:val="1"/>
    </w:lvlOverride>
  </w:num>
  <w:num w:numId="22" w16cid:durableId="95656988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7635700">
    <w:abstractNumId w:val="32"/>
  </w:num>
  <w:num w:numId="24" w16cid:durableId="69664967">
    <w:abstractNumId w:val="18"/>
  </w:num>
  <w:num w:numId="25" w16cid:durableId="264850257">
    <w:abstractNumId w:val="16"/>
  </w:num>
  <w:num w:numId="26" w16cid:durableId="411198512">
    <w:abstractNumId w:val="12"/>
  </w:num>
  <w:num w:numId="27" w16cid:durableId="75175695">
    <w:abstractNumId w:val="23"/>
  </w:num>
  <w:num w:numId="28" w16cid:durableId="2049796018">
    <w:abstractNumId w:val="17"/>
  </w:num>
  <w:num w:numId="29" w16cid:durableId="1457287162">
    <w:abstractNumId w:val="28"/>
  </w:num>
  <w:num w:numId="30" w16cid:durableId="968438882">
    <w:abstractNumId w:val="22"/>
  </w:num>
  <w:num w:numId="31" w16cid:durableId="1923948494">
    <w:abstractNumId w:val="13"/>
  </w:num>
  <w:num w:numId="32" w16cid:durableId="2004770661">
    <w:abstractNumId w:val="24"/>
  </w:num>
  <w:num w:numId="33" w16cid:durableId="1832335304">
    <w:abstractNumId w:val="27"/>
  </w:num>
  <w:num w:numId="34" w16cid:durableId="1558056238">
    <w:abstractNumId w:val="9"/>
  </w:num>
  <w:num w:numId="35" w16cid:durableId="1287275825">
    <w:abstractNumId w:val="21"/>
  </w:num>
  <w:num w:numId="36" w16cid:durableId="5815301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18793777">
    <w:abstractNumId w:val="7"/>
  </w:num>
  <w:num w:numId="38" w16cid:durableId="2069526478">
    <w:abstractNumId w:val="5"/>
  </w:num>
  <w:num w:numId="39" w16cid:durableId="880244240">
    <w:abstractNumId w:val="4"/>
  </w:num>
  <w:num w:numId="40" w16cid:durableId="1078331661">
    <w:abstractNumId w:val="3"/>
  </w:num>
  <w:num w:numId="41" w16cid:durableId="1523322610">
    <w:abstractNumId w:val="2"/>
  </w:num>
  <w:num w:numId="42" w16cid:durableId="1987079523">
    <w:abstractNumId w:val="6"/>
  </w:num>
  <w:num w:numId="43" w16cid:durableId="86687199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5F"/>
    <w:rsid w:val="00022E4A"/>
    <w:rsid w:val="00024874"/>
    <w:rsid w:val="00041138"/>
    <w:rsid w:val="00042ADB"/>
    <w:rsid w:val="00046407"/>
    <w:rsid w:val="00053CC3"/>
    <w:rsid w:val="000559AC"/>
    <w:rsid w:val="0006057F"/>
    <w:rsid w:val="00063121"/>
    <w:rsid w:val="000702ED"/>
    <w:rsid w:val="00070E09"/>
    <w:rsid w:val="000817F7"/>
    <w:rsid w:val="0009654D"/>
    <w:rsid w:val="000A615E"/>
    <w:rsid w:val="000A6394"/>
    <w:rsid w:val="000A78B2"/>
    <w:rsid w:val="000B6857"/>
    <w:rsid w:val="000B7FED"/>
    <w:rsid w:val="000C038A"/>
    <w:rsid w:val="000C6598"/>
    <w:rsid w:val="000D3F72"/>
    <w:rsid w:val="000D44B3"/>
    <w:rsid w:val="000E3235"/>
    <w:rsid w:val="000F544E"/>
    <w:rsid w:val="00122927"/>
    <w:rsid w:val="0013632A"/>
    <w:rsid w:val="00145D43"/>
    <w:rsid w:val="001537F9"/>
    <w:rsid w:val="0018096C"/>
    <w:rsid w:val="0019053A"/>
    <w:rsid w:val="00192C46"/>
    <w:rsid w:val="001A08B3"/>
    <w:rsid w:val="001A7B60"/>
    <w:rsid w:val="001B15D4"/>
    <w:rsid w:val="001B3B7C"/>
    <w:rsid w:val="001B52F0"/>
    <w:rsid w:val="001B7A65"/>
    <w:rsid w:val="001C2036"/>
    <w:rsid w:val="001C6E29"/>
    <w:rsid w:val="001E41F3"/>
    <w:rsid w:val="00206EF6"/>
    <w:rsid w:val="00212557"/>
    <w:rsid w:val="00225003"/>
    <w:rsid w:val="0023377D"/>
    <w:rsid w:val="0026004D"/>
    <w:rsid w:val="002640DD"/>
    <w:rsid w:val="00275D12"/>
    <w:rsid w:val="00284FEB"/>
    <w:rsid w:val="002860C4"/>
    <w:rsid w:val="0029787A"/>
    <w:rsid w:val="002B5741"/>
    <w:rsid w:val="002C4454"/>
    <w:rsid w:val="002E472E"/>
    <w:rsid w:val="002F525A"/>
    <w:rsid w:val="00305409"/>
    <w:rsid w:val="00305B07"/>
    <w:rsid w:val="003609EF"/>
    <w:rsid w:val="0036231A"/>
    <w:rsid w:val="003665E2"/>
    <w:rsid w:val="00373B7F"/>
    <w:rsid w:val="00374DD4"/>
    <w:rsid w:val="003906C7"/>
    <w:rsid w:val="003C7119"/>
    <w:rsid w:val="003C7D91"/>
    <w:rsid w:val="003D1D29"/>
    <w:rsid w:val="003E1A36"/>
    <w:rsid w:val="00404DCC"/>
    <w:rsid w:val="00410371"/>
    <w:rsid w:val="004242F1"/>
    <w:rsid w:val="00440827"/>
    <w:rsid w:val="00442CFA"/>
    <w:rsid w:val="00452098"/>
    <w:rsid w:val="00473C56"/>
    <w:rsid w:val="0048054C"/>
    <w:rsid w:val="00483340"/>
    <w:rsid w:val="004B75B7"/>
    <w:rsid w:val="004C2967"/>
    <w:rsid w:val="004D3900"/>
    <w:rsid w:val="004D3F14"/>
    <w:rsid w:val="005135ED"/>
    <w:rsid w:val="005141D9"/>
    <w:rsid w:val="0051580D"/>
    <w:rsid w:val="00532A65"/>
    <w:rsid w:val="00533FB1"/>
    <w:rsid w:val="00547111"/>
    <w:rsid w:val="0056060C"/>
    <w:rsid w:val="00577A27"/>
    <w:rsid w:val="00592D74"/>
    <w:rsid w:val="005A6198"/>
    <w:rsid w:val="005C6B47"/>
    <w:rsid w:val="005D0C77"/>
    <w:rsid w:val="005D3578"/>
    <w:rsid w:val="005D3BB8"/>
    <w:rsid w:val="005E26D3"/>
    <w:rsid w:val="005E2C44"/>
    <w:rsid w:val="005F5D7D"/>
    <w:rsid w:val="0060489E"/>
    <w:rsid w:val="00621188"/>
    <w:rsid w:val="00622E89"/>
    <w:rsid w:val="006257ED"/>
    <w:rsid w:val="00631670"/>
    <w:rsid w:val="00637B78"/>
    <w:rsid w:val="00642F15"/>
    <w:rsid w:val="00653DE4"/>
    <w:rsid w:val="00665C47"/>
    <w:rsid w:val="00683B21"/>
    <w:rsid w:val="00695808"/>
    <w:rsid w:val="006A3FA7"/>
    <w:rsid w:val="006A63C5"/>
    <w:rsid w:val="006B46FB"/>
    <w:rsid w:val="006D7147"/>
    <w:rsid w:val="006E21FB"/>
    <w:rsid w:val="006E5C4D"/>
    <w:rsid w:val="00713946"/>
    <w:rsid w:val="00721CE9"/>
    <w:rsid w:val="00740023"/>
    <w:rsid w:val="00745DFF"/>
    <w:rsid w:val="00764CFC"/>
    <w:rsid w:val="00790FFA"/>
    <w:rsid w:val="00792342"/>
    <w:rsid w:val="007977A8"/>
    <w:rsid w:val="007A651F"/>
    <w:rsid w:val="007B512A"/>
    <w:rsid w:val="007C2097"/>
    <w:rsid w:val="007D26B0"/>
    <w:rsid w:val="007D6A07"/>
    <w:rsid w:val="007F05D8"/>
    <w:rsid w:val="007F2ADF"/>
    <w:rsid w:val="007F507C"/>
    <w:rsid w:val="007F5F8C"/>
    <w:rsid w:val="007F7259"/>
    <w:rsid w:val="00803F1C"/>
    <w:rsid w:val="008040A8"/>
    <w:rsid w:val="00822314"/>
    <w:rsid w:val="008279FA"/>
    <w:rsid w:val="00831550"/>
    <w:rsid w:val="00861A30"/>
    <w:rsid w:val="008626E7"/>
    <w:rsid w:val="00867B8C"/>
    <w:rsid w:val="00870EE7"/>
    <w:rsid w:val="00871B4F"/>
    <w:rsid w:val="00873CDE"/>
    <w:rsid w:val="0087558F"/>
    <w:rsid w:val="008863B9"/>
    <w:rsid w:val="008A45A6"/>
    <w:rsid w:val="008A7048"/>
    <w:rsid w:val="008C066A"/>
    <w:rsid w:val="008D3CCC"/>
    <w:rsid w:val="008F340D"/>
    <w:rsid w:val="008F3789"/>
    <w:rsid w:val="008F5185"/>
    <w:rsid w:val="008F686C"/>
    <w:rsid w:val="00901025"/>
    <w:rsid w:val="009148DE"/>
    <w:rsid w:val="0094187E"/>
    <w:rsid w:val="00941E30"/>
    <w:rsid w:val="009531B0"/>
    <w:rsid w:val="00960AC8"/>
    <w:rsid w:val="0096742D"/>
    <w:rsid w:val="00973014"/>
    <w:rsid w:val="009741B3"/>
    <w:rsid w:val="009777D9"/>
    <w:rsid w:val="00991B88"/>
    <w:rsid w:val="009A5753"/>
    <w:rsid w:val="009A579D"/>
    <w:rsid w:val="009A6120"/>
    <w:rsid w:val="009C1806"/>
    <w:rsid w:val="009C494D"/>
    <w:rsid w:val="009D32D4"/>
    <w:rsid w:val="009E3297"/>
    <w:rsid w:val="009F734F"/>
    <w:rsid w:val="00A05A3B"/>
    <w:rsid w:val="00A1089C"/>
    <w:rsid w:val="00A15F89"/>
    <w:rsid w:val="00A20C6A"/>
    <w:rsid w:val="00A23ABF"/>
    <w:rsid w:val="00A246B6"/>
    <w:rsid w:val="00A27180"/>
    <w:rsid w:val="00A45D00"/>
    <w:rsid w:val="00A47E70"/>
    <w:rsid w:val="00A50CF0"/>
    <w:rsid w:val="00A65918"/>
    <w:rsid w:val="00A71E57"/>
    <w:rsid w:val="00A7671C"/>
    <w:rsid w:val="00AA11A6"/>
    <w:rsid w:val="00AA2CBC"/>
    <w:rsid w:val="00AC5820"/>
    <w:rsid w:val="00AD1CD8"/>
    <w:rsid w:val="00B16596"/>
    <w:rsid w:val="00B258BB"/>
    <w:rsid w:val="00B52535"/>
    <w:rsid w:val="00B64048"/>
    <w:rsid w:val="00B666DC"/>
    <w:rsid w:val="00B67B97"/>
    <w:rsid w:val="00B73B66"/>
    <w:rsid w:val="00B93389"/>
    <w:rsid w:val="00B968C8"/>
    <w:rsid w:val="00BA3EC5"/>
    <w:rsid w:val="00BA51D9"/>
    <w:rsid w:val="00BB13DF"/>
    <w:rsid w:val="00BB5098"/>
    <w:rsid w:val="00BB5DFC"/>
    <w:rsid w:val="00BD279D"/>
    <w:rsid w:val="00BD6BB8"/>
    <w:rsid w:val="00BE6DDE"/>
    <w:rsid w:val="00BF0E7D"/>
    <w:rsid w:val="00C01954"/>
    <w:rsid w:val="00C30933"/>
    <w:rsid w:val="00C6069B"/>
    <w:rsid w:val="00C66BA2"/>
    <w:rsid w:val="00C7301D"/>
    <w:rsid w:val="00C809B8"/>
    <w:rsid w:val="00C870F6"/>
    <w:rsid w:val="00C95985"/>
    <w:rsid w:val="00CA3CC8"/>
    <w:rsid w:val="00CC1581"/>
    <w:rsid w:val="00CC2E14"/>
    <w:rsid w:val="00CC5026"/>
    <w:rsid w:val="00CC5199"/>
    <w:rsid w:val="00CC68D0"/>
    <w:rsid w:val="00CE73C8"/>
    <w:rsid w:val="00D03F9A"/>
    <w:rsid w:val="00D06D51"/>
    <w:rsid w:val="00D13EDE"/>
    <w:rsid w:val="00D14430"/>
    <w:rsid w:val="00D24991"/>
    <w:rsid w:val="00D33AFA"/>
    <w:rsid w:val="00D356C9"/>
    <w:rsid w:val="00D4665A"/>
    <w:rsid w:val="00D50255"/>
    <w:rsid w:val="00D60EF4"/>
    <w:rsid w:val="00D66520"/>
    <w:rsid w:val="00D760A1"/>
    <w:rsid w:val="00D815BA"/>
    <w:rsid w:val="00D847A8"/>
    <w:rsid w:val="00D84AE9"/>
    <w:rsid w:val="00D9124E"/>
    <w:rsid w:val="00DA3E8B"/>
    <w:rsid w:val="00DC625B"/>
    <w:rsid w:val="00DD33B1"/>
    <w:rsid w:val="00DE34CF"/>
    <w:rsid w:val="00E13F3D"/>
    <w:rsid w:val="00E15D94"/>
    <w:rsid w:val="00E173CF"/>
    <w:rsid w:val="00E20680"/>
    <w:rsid w:val="00E34898"/>
    <w:rsid w:val="00E414F8"/>
    <w:rsid w:val="00E57F0C"/>
    <w:rsid w:val="00E6701A"/>
    <w:rsid w:val="00E9514B"/>
    <w:rsid w:val="00E9564C"/>
    <w:rsid w:val="00EB09B7"/>
    <w:rsid w:val="00EB7790"/>
    <w:rsid w:val="00EC2218"/>
    <w:rsid w:val="00ED0161"/>
    <w:rsid w:val="00EE1B35"/>
    <w:rsid w:val="00EE704C"/>
    <w:rsid w:val="00EE7D7C"/>
    <w:rsid w:val="00F25D98"/>
    <w:rsid w:val="00F300FB"/>
    <w:rsid w:val="00FA1ED5"/>
    <w:rsid w:val="00FB6386"/>
    <w:rsid w:val="00FC14DB"/>
    <w:rsid w:val="00FD5A00"/>
    <w:rsid w:val="00FE6F69"/>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1"/>
    <w:qFormat/>
    <w:rsid w:val="000B7FED"/>
    <w:pPr>
      <w:ind w:left="851"/>
    </w:pPr>
  </w:style>
  <w:style w:type="paragraph" w:styleId="ListBullet3">
    <w:name w:val="List Bullet 3"/>
    <w:basedOn w:val="ListBullet2"/>
    <w:link w:val="ListBullet3Char1"/>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link w:val="ListBulletChar1"/>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5253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53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525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253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B5253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52535"/>
    <w:rPr>
      <w:rFonts w:ascii="Arial" w:hAnsi="Arial"/>
      <w:lang w:val="en-GB" w:eastAsia="en-US"/>
    </w:rPr>
  </w:style>
  <w:style w:type="character" w:customStyle="1" w:styleId="Heading7Char1">
    <w:name w:val="Heading 7 Char1"/>
    <w:basedOn w:val="DefaultParagraphFont"/>
    <w:link w:val="Heading7"/>
    <w:qFormat/>
    <w:rsid w:val="00B52535"/>
    <w:rPr>
      <w:rFonts w:ascii="Arial" w:hAnsi="Arial"/>
      <w:lang w:val="en-GB" w:eastAsia="en-US"/>
    </w:rPr>
  </w:style>
  <w:style w:type="character" w:customStyle="1" w:styleId="Heading8Char1">
    <w:name w:val="Heading 8 Char1"/>
    <w:basedOn w:val="DefaultParagraphFont"/>
    <w:link w:val="Heading8"/>
    <w:qFormat/>
    <w:rsid w:val="00B52535"/>
    <w:rPr>
      <w:rFonts w:ascii="Arial" w:hAnsi="Arial"/>
      <w:sz w:val="36"/>
      <w:lang w:val="en-GB" w:eastAsia="en-US"/>
    </w:rPr>
  </w:style>
  <w:style w:type="character" w:customStyle="1" w:styleId="Heading9Char1">
    <w:name w:val="Heading 9 Char1"/>
    <w:basedOn w:val="DefaultParagraphFont"/>
    <w:link w:val="Heading9"/>
    <w:qFormat/>
    <w:rsid w:val="00B52535"/>
    <w:rPr>
      <w:rFonts w:ascii="Arial" w:hAnsi="Arial"/>
      <w:sz w:val="36"/>
      <w:lang w:val="en-GB" w:eastAsia="en-US"/>
    </w:rPr>
  </w:style>
  <w:style w:type="character" w:styleId="HTMLCode">
    <w:name w:val="HTML Code"/>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52535"/>
    <w:rPr>
      <w:rFonts w:ascii="Courier New" w:eastAsia="MS Mincho" w:hAnsi="Courier New"/>
      <w:lang w:val="en-GB" w:eastAsia="x-none"/>
    </w:rPr>
  </w:style>
  <w:style w:type="character" w:styleId="HTMLSample">
    <w:name w:val="HTML Sample"/>
    <w:unhideWhenUsed/>
    <w:qFormat/>
    <w:rsid w:val="00B52535"/>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52535"/>
    <w:rPr>
      <w:rFonts w:ascii="Courier New" w:eastAsia="Times New Roman" w:hAnsi="Courier New" w:cs="Courier New" w:hint="default"/>
      <w:sz w:val="20"/>
      <w:szCs w:val="20"/>
    </w:rPr>
  </w:style>
  <w:style w:type="paragraph" w:styleId="NormalWeb">
    <w:name w:val="Normal (Web)"/>
    <w:basedOn w:val="Normal"/>
    <w:unhideWhenUsed/>
    <w:qFormat/>
    <w:rsid w:val="00B5253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52535"/>
    <w:rPr>
      <w:rFonts w:ascii="MS Mincho" w:eastAsia="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5253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52535"/>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B5253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B5253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52535"/>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52535"/>
    <w:rPr>
      <w:rFonts w:ascii="Times New Roman" w:eastAsiaTheme="minorEastAsia"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52535"/>
    <w:rPr>
      <w:rFonts w:ascii="Arial" w:hAnsi="Arial"/>
      <w:b/>
      <w:i/>
      <w:noProof/>
      <w:sz w:val="18"/>
      <w:lang w:val="en-GB" w:eastAsia="en-US"/>
    </w:rPr>
  </w:style>
  <w:style w:type="character" w:customStyle="1" w:styleId="Char11">
    <w:name w:val="页脚 Char1"/>
    <w:aliases w:val="footer odd Char1,footer Char1,fo Char1,pie de página Char1,Footer Char1,s10s10 Char1"/>
    <w:basedOn w:val="DefaultParagraphFont"/>
    <w:semiHidden/>
    <w:qFormat/>
    <w:rsid w:val="00B52535"/>
    <w:rPr>
      <w:rFonts w:ascii="Times New Roman" w:eastAsiaTheme="minorEastAsia" w:hAnsi="Times New Roman"/>
      <w:lang w:val="en-GB" w:eastAsia="en-US"/>
    </w:rPr>
  </w:style>
  <w:style w:type="paragraph" w:styleId="IndexHeading">
    <w:name w:val="index heading"/>
    <w:basedOn w:val="Normal"/>
    <w:next w:val="Normal"/>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5253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B525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2"/>
    <w:uiPriority w:val="99"/>
    <w:unhideWhenUsed/>
    <w:qFormat/>
    <w:rsid w:val="00B52535"/>
    <w:pPr>
      <w:snapToGrid w:val="0"/>
    </w:pPr>
    <w:rPr>
      <w:lang w:eastAsia="x-none"/>
    </w:rPr>
  </w:style>
  <w:style w:type="character" w:customStyle="1" w:styleId="EndnoteTextChar2">
    <w:name w:val="Endnote Text Char2"/>
    <w:basedOn w:val="DefaultParagraphFont"/>
    <w:link w:val="EndnoteText"/>
    <w:uiPriority w:val="99"/>
    <w:qFormat/>
    <w:rsid w:val="00B52535"/>
    <w:rPr>
      <w:rFonts w:ascii="Times New Roman" w:hAnsi="Times New Roman"/>
      <w:lang w:val="en-GB" w:eastAsia="x-none"/>
    </w:rPr>
  </w:style>
  <w:style w:type="paragraph" w:styleId="MacroText">
    <w:name w:val="macro"/>
    <w:link w:val="MacroTextChar"/>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52535"/>
    <w:rPr>
      <w:rFonts w:ascii="Courier New" w:hAnsi="Courier New"/>
      <w:kern w:val="2"/>
      <w:sz w:val="24"/>
      <w:lang w:val="en-US" w:eastAsia="zh-CN"/>
    </w:rPr>
  </w:style>
  <w:style w:type="character" w:customStyle="1" w:styleId="ListChar1">
    <w:name w:val="List Char1"/>
    <w:link w:val="List"/>
    <w:qFormat/>
    <w:locked/>
    <w:rsid w:val="00B52535"/>
    <w:rPr>
      <w:rFonts w:ascii="Times New Roman" w:hAnsi="Times New Roman"/>
      <w:lang w:val="en-GB" w:eastAsia="en-US"/>
    </w:rPr>
  </w:style>
  <w:style w:type="character" w:customStyle="1" w:styleId="ListBulletChar1">
    <w:name w:val="List Bullet Char1"/>
    <w:link w:val="ListBullet"/>
    <w:qFormat/>
    <w:locked/>
    <w:rsid w:val="00B52535"/>
    <w:rPr>
      <w:rFonts w:ascii="Times New Roman" w:hAnsi="Times New Roman"/>
      <w:lang w:val="en-GB" w:eastAsia="en-US"/>
    </w:rPr>
  </w:style>
  <w:style w:type="character" w:customStyle="1" w:styleId="List2Char1">
    <w:name w:val="List 2 Char1"/>
    <w:link w:val="List2"/>
    <w:qFormat/>
    <w:locked/>
    <w:rsid w:val="00B52535"/>
    <w:rPr>
      <w:rFonts w:ascii="Times New Roman" w:hAnsi="Times New Roman"/>
      <w:lang w:val="en-GB" w:eastAsia="en-US"/>
    </w:rPr>
  </w:style>
  <w:style w:type="character" w:customStyle="1" w:styleId="ListBullet2Char1">
    <w:name w:val="List Bullet 2 Char1"/>
    <w:link w:val="ListBullet2"/>
    <w:qFormat/>
    <w:locked/>
    <w:rsid w:val="00B52535"/>
    <w:rPr>
      <w:rFonts w:ascii="Times New Roman" w:hAnsi="Times New Roman"/>
      <w:lang w:val="en-GB" w:eastAsia="en-US"/>
    </w:rPr>
  </w:style>
  <w:style w:type="character" w:customStyle="1" w:styleId="ListBullet3Char1">
    <w:name w:val="List Bullet 3 Char1"/>
    <w:link w:val="ListBullet3"/>
    <w:qFormat/>
    <w:locked/>
    <w:rsid w:val="00B52535"/>
    <w:rPr>
      <w:rFonts w:ascii="Times New Roman" w:hAnsi="Times New Roman"/>
      <w:lang w:val="en-GB" w:eastAsia="en-US"/>
    </w:rPr>
  </w:style>
  <w:style w:type="paragraph" w:styleId="ListNumber3">
    <w:name w:val="List Number 3"/>
    <w:basedOn w:val="Normal"/>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5253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B5253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52535"/>
    <w:rPr>
      <w:rFonts w:ascii="CG Times (WN)" w:eastAsia="MS Mincho"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B52535"/>
    <w:rPr>
      <w:rFonts w:ascii="Times New Roman" w:hAnsi="Times New Roman"/>
      <w:lang w:val="en-GB" w:eastAsia="en-US"/>
    </w:rPr>
  </w:style>
  <w:style w:type="paragraph" w:styleId="BodyTextIndent">
    <w:name w:val="Body Text Indent"/>
    <w:basedOn w:val="Normal"/>
    <w:link w:val="BodyTextIndentChar"/>
    <w:unhideWhenUsed/>
    <w:qFormat/>
    <w:rsid w:val="00B52535"/>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qFormat/>
    <w:rsid w:val="00B52535"/>
    <w:rPr>
      <w:rFonts w:ascii="Times New Roman" w:hAnsi="Times New Roman"/>
      <w:lang w:val="en-GB" w:eastAsia="en-GB"/>
    </w:rPr>
  </w:style>
  <w:style w:type="paragraph" w:styleId="Date">
    <w:name w:val="Date"/>
    <w:basedOn w:val="Normal"/>
    <w:next w:val="Normal"/>
    <w:link w:val="DateChar"/>
    <w:unhideWhenUsed/>
    <w:qFormat/>
    <w:rsid w:val="00B525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B52535"/>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B525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B52535"/>
    <w:rPr>
      <w:rFonts w:ascii="Times New Roman" w:eastAsia="MS Mincho" w:hAnsi="Times New Roman"/>
      <w:lang w:val="en-GB" w:eastAsia="zh-CN"/>
    </w:rPr>
  </w:style>
  <w:style w:type="paragraph" w:styleId="BodyText2">
    <w:name w:val="Body Text 2"/>
    <w:basedOn w:val="Normal"/>
    <w:link w:val="BodyText2Char"/>
    <w:unhideWhenUsed/>
    <w:qFormat/>
    <w:rsid w:val="00B525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B52535"/>
    <w:rPr>
      <w:rFonts w:ascii="Times New Roman" w:eastAsia="Malgun Gothic" w:hAnsi="Times New Roman"/>
      <w:i/>
      <w:lang w:val="en-GB" w:eastAsia="x-none"/>
    </w:rPr>
  </w:style>
  <w:style w:type="paragraph" w:styleId="BodyText3">
    <w:name w:val="Body Text 3"/>
    <w:basedOn w:val="Normal"/>
    <w:link w:val="BodyText3Char"/>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B52535"/>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B52535"/>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B525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B52535"/>
    <w:rPr>
      <w:rFonts w:ascii="Times New Roman" w:eastAsia="Yu Mincho" w:hAnsi="Times New Roman"/>
      <w:lang w:val="en-GB" w:eastAsia="en-US"/>
    </w:rPr>
  </w:style>
  <w:style w:type="paragraph" w:styleId="BlockText">
    <w:name w:val="Block Text"/>
    <w:basedOn w:val="Normal"/>
    <w:unhideWhenUsed/>
    <w:qFormat/>
    <w:rsid w:val="00B52535"/>
    <w:pPr>
      <w:spacing w:after="120"/>
      <w:ind w:left="1440" w:right="1440"/>
    </w:pPr>
    <w:rPr>
      <w:rFonts w:eastAsia="MS Mincho"/>
    </w:rPr>
  </w:style>
  <w:style w:type="character" w:customStyle="1" w:styleId="DocumentMapChar">
    <w:name w:val="Document Map Char"/>
    <w:basedOn w:val="DefaultParagraphFont"/>
    <w:link w:val="DocumentMap"/>
    <w:qFormat/>
    <w:rsid w:val="00B52535"/>
    <w:rPr>
      <w:rFonts w:ascii="Tahoma" w:hAnsi="Tahoma" w:cs="Tahoma"/>
      <w:shd w:val="clear" w:color="auto" w:fill="000080"/>
      <w:lang w:val="en-GB" w:eastAsia="en-US"/>
    </w:rPr>
  </w:style>
  <w:style w:type="paragraph" w:styleId="PlainText">
    <w:name w:val="Plain Text"/>
    <w:basedOn w:val="Normal"/>
    <w:link w:val="PlainTextChar"/>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52535"/>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B52535"/>
    <w:rPr>
      <w:rFonts w:ascii="Times New Roman" w:hAnsi="Times New Roman"/>
      <w:b/>
      <w:bCs/>
      <w:lang w:val="en-GB" w:eastAsia="en-US"/>
    </w:rPr>
  </w:style>
  <w:style w:type="character" w:customStyle="1" w:styleId="BalloonTextChar">
    <w:name w:val="Balloon Text Char"/>
    <w:basedOn w:val="DefaultParagraphFont"/>
    <w:link w:val="BalloonText"/>
    <w:qFormat/>
    <w:rsid w:val="00B52535"/>
    <w:rPr>
      <w:rFonts w:ascii="Tahoma" w:hAnsi="Tahoma" w:cs="Tahoma"/>
      <w:sz w:val="16"/>
      <w:szCs w:val="16"/>
      <w:lang w:val="en-GB" w:eastAsia="en-US"/>
    </w:rPr>
  </w:style>
  <w:style w:type="paragraph" w:styleId="NoSpacing">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qFormat/>
    <w:rsid w:val="00B52535"/>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52535"/>
    <w:rPr>
      <w:rFonts w:ascii="MS Mincho"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Normal"/>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Normal"/>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52535"/>
    <w:pPr>
      <w:tabs>
        <w:tab w:val="center" w:pos="4820"/>
        <w:tab w:val="right" w:pos="9640"/>
      </w:tabs>
    </w:pPr>
    <w:rPr>
      <w:rFonts w:eastAsiaTheme="minorEastAsia"/>
      <w:lang w:eastAsia="ja-JP"/>
    </w:rPr>
  </w:style>
  <w:style w:type="paragraph" w:customStyle="1" w:styleId="Data">
    <w:name w:val="Data"/>
    <w:basedOn w:val="Normal"/>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B5253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52535"/>
    <w:pPr>
      <w:pBdr>
        <w:top w:val="none" w:sz="0" w:space="0" w:color="auto"/>
      </w:pBdr>
    </w:pPr>
    <w:rPr>
      <w:rFonts w:eastAsiaTheme="minorEastAsia"/>
      <w:b/>
      <w:color w:val="0000FF"/>
    </w:rPr>
  </w:style>
  <w:style w:type="paragraph" w:customStyle="1" w:styleId="Bullet">
    <w:name w:val="Bullet"/>
    <w:basedOn w:val="Normal"/>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5253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525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52535"/>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2535"/>
    <w:pPr>
      <w:spacing w:before="120"/>
      <w:outlineLvl w:val="2"/>
    </w:pPr>
    <w:rPr>
      <w:rFonts w:eastAsia="MS Mincho"/>
      <w:sz w:val="28"/>
      <w:lang w:eastAsia="de-DE"/>
    </w:rPr>
  </w:style>
  <w:style w:type="paragraph" w:customStyle="1" w:styleId="Reference">
    <w:name w:val="Reference"/>
    <w:basedOn w:val="Normal"/>
    <w:qFormat/>
    <w:rsid w:val="00B52535"/>
    <w:pPr>
      <w:spacing w:after="0"/>
      <w:ind w:left="567" w:hanging="283"/>
    </w:pPr>
    <w:rPr>
      <w:rFonts w:eastAsia="MS Mincho"/>
      <w:lang w:eastAsia="en-GB"/>
    </w:rPr>
  </w:style>
  <w:style w:type="paragraph" w:customStyle="1" w:styleId="Bullets">
    <w:name w:val="Bullets"/>
    <w:basedOn w:val="BodyText"/>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Normal"/>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Normal"/>
    <w:uiPriority w:val="99"/>
    <w:qFormat/>
    <w:rsid w:val="00B5253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B52535"/>
    <w:rPr>
      <w:rFonts w:ascii="Arial" w:eastAsia="Arial" w:hAnsi="Arial" w:cs="Arial"/>
      <w:b/>
      <w:bCs/>
      <w:noProof/>
      <w:sz w:val="22"/>
      <w:lang w:eastAsia="en-US"/>
    </w:rPr>
  </w:style>
  <w:style w:type="paragraph" w:customStyle="1" w:styleId="a4">
    <w:name w:val="样式 页眉"/>
    <w:basedOn w:val="Header"/>
    <w:link w:val="Char"/>
    <w:qFormat/>
    <w:rsid w:val="00B52535"/>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B52535"/>
    <w:rPr>
      <w:rFonts w:ascii="Tahoma" w:eastAsia="MS Mincho" w:hAnsi="Tahoma" w:cs="Tahoma"/>
      <w:sz w:val="16"/>
      <w:szCs w:val="16"/>
    </w:rPr>
  </w:style>
  <w:style w:type="paragraph" w:customStyle="1" w:styleId="5">
    <w:name w:val="吹き出し5"/>
    <w:basedOn w:val="Normal"/>
    <w:uiPriority w:val="99"/>
    <w:semiHidden/>
    <w:qFormat/>
    <w:rsid w:val="00B52535"/>
    <w:rPr>
      <w:rFonts w:ascii="Tahoma" w:eastAsia="MS Mincho" w:hAnsi="Tahoma" w:cs="Tahoma"/>
      <w:sz w:val="16"/>
      <w:szCs w:val="16"/>
    </w:rPr>
  </w:style>
  <w:style w:type="paragraph" w:customStyle="1" w:styleId="CharChar24">
    <w:name w:val="Char Char24"/>
    <w:basedOn w:val="Normal"/>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Normal"/>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52535"/>
    <w:rPr>
      <w:rFonts w:ascii="Arial" w:eastAsia="Arial" w:hAnsi="Arial" w:cs="Arial"/>
      <w:sz w:val="28"/>
      <w:lang w:eastAsia="en-US"/>
    </w:rPr>
  </w:style>
  <w:style w:type="paragraph" w:customStyle="1" w:styleId="Heading40">
    <w:name w:val="Heading4"/>
    <w:basedOn w:val="Heading3"/>
    <w:link w:val="Heading4Char0"/>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52535"/>
    <w:pPr>
      <w:tabs>
        <w:tab w:val="left" w:pos="1134"/>
      </w:tabs>
      <w:spacing w:after="0"/>
    </w:pPr>
    <w:rPr>
      <w:rFonts w:eastAsia="MS Mincho"/>
    </w:rPr>
  </w:style>
  <w:style w:type="paragraph" w:customStyle="1" w:styleId="text">
    <w:name w:val="text"/>
    <w:basedOn w:val="Normal"/>
    <w:uiPriority w:val="99"/>
    <w:qFormat/>
    <w:rsid w:val="00B52535"/>
    <w:pPr>
      <w:widowControl w:val="0"/>
      <w:spacing w:after="240"/>
      <w:jc w:val="both"/>
    </w:pPr>
    <w:rPr>
      <w:sz w:val="24"/>
      <w:lang w:val="en-AU"/>
    </w:rPr>
  </w:style>
  <w:style w:type="paragraph" w:customStyle="1" w:styleId="berschrift1H1">
    <w:name w:val="Überschrift 1.H1"/>
    <w:basedOn w:val="Normal"/>
    <w:next w:val="Normal"/>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52535"/>
    <w:pPr>
      <w:spacing w:after="240"/>
      <w:jc w:val="both"/>
    </w:pPr>
    <w:rPr>
      <w:rFonts w:ascii="Helvetica" w:hAnsi="Helvetica"/>
    </w:rPr>
  </w:style>
  <w:style w:type="paragraph" w:customStyle="1" w:styleId="List1">
    <w:name w:val="List1"/>
    <w:basedOn w:val="Normal"/>
    <w:uiPriority w:val="99"/>
    <w:qFormat/>
    <w:rsid w:val="00B52535"/>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B52535"/>
    <w:rPr>
      <w:rFonts w:ascii="Arial" w:hAnsi="Arial"/>
      <w:sz w:val="18"/>
      <w:lang w:eastAsia="ja-JP"/>
    </w:rPr>
  </w:style>
  <w:style w:type="paragraph" w:customStyle="1" w:styleId="10">
    <w:name w:val="样式1"/>
    <w:basedOn w:val="TAN"/>
    <w:link w:val="1Char0"/>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B52535"/>
    <w:pPr>
      <w:spacing w:before="120" w:after="0"/>
      <w:jc w:val="both"/>
    </w:pPr>
    <w:rPr>
      <w:lang w:val="en-US"/>
    </w:rPr>
  </w:style>
  <w:style w:type="paragraph" w:customStyle="1" w:styleId="centered">
    <w:name w:val="centered"/>
    <w:basedOn w:val="Normal"/>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
    <w:name w:val="表 (赤)  81"/>
    <w:basedOn w:val="Normal"/>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Normal"/>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Normal"/>
    <w:link w:val="ECCParagraphZchn"/>
    <w:qFormat/>
    <w:rsid w:val="00B52535"/>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Normal"/>
    <w:uiPriority w:val="99"/>
    <w:qFormat/>
    <w:rsid w:val="00B52535"/>
    <w:pPr>
      <w:spacing w:after="240"/>
      <w:ind w:left="482"/>
      <w:jc w:val="both"/>
    </w:pPr>
    <w:rPr>
      <w:sz w:val="24"/>
      <w:lang w:eastAsia="fr-BE"/>
    </w:rPr>
  </w:style>
  <w:style w:type="paragraph" w:customStyle="1" w:styleId="NumPar4">
    <w:name w:val="NumPar 4"/>
    <w:basedOn w:val="Heading4"/>
    <w:next w:val="Normal"/>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Normal"/>
    <w:next w:val="Normal"/>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B52535"/>
    <w:rPr>
      <w:rFonts w:ascii="Tahoma" w:eastAsia="MS Mincho" w:hAnsi="Tahoma" w:cs="Tahoma"/>
      <w:sz w:val="16"/>
      <w:szCs w:val="16"/>
    </w:rPr>
  </w:style>
  <w:style w:type="paragraph" w:customStyle="1" w:styleId="tac0">
    <w:name w:val="tac"/>
    <w:basedOn w:val="Normal"/>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B52535"/>
    <w:rPr>
      <w:rFonts w:ascii="Times New Roman" w:eastAsia="Batang" w:hAnsi="Times New Roman"/>
      <w:lang w:val="en-GB" w:eastAsia="en-US"/>
    </w:rPr>
  </w:style>
  <w:style w:type="paragraph" w:customStyle="1" w:styleId="TOC92">
    <w:name w:val="TOC 92"/>
    <w:basedOn w:val="TOC8"/>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52535"/>
    <w:pPr>
      <w:keepNext/>
      <w:keepLines/>
      <w:spacing w:after="0"/>
      <w:jc w:val="both"/>
    </w:pPr>
    <w:rPr>
      <w:rFonts w:ascii="Arial" w:hAnsi="Arial"/>
      <w:sz w:val="18"/>
      <w:szCs w:val="18"/>
    </w:rPr>
  </w:style>
  <w:style w:type="paragraph" w:customStyle="1" w:styleId="60">
    <w:name w:val="吹き出し6"/>
    <w:basedOn w:val="Normal"/>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Normal"/>
    <w:link w:val="Table0"/>
    <w:qFormat/>
    <w:rsid w:val="00B52535"/>
    <w:pPr>
      <w:jc w:val="center"/>
    </w:pPr>
    <w:rPr>
      <w:rFonts w:ascii="Arial" w:hAnsi="Arial" w:cs="Arial"/>
      <w:b/>
      <w:lang w:val="fr-FR"/>
    </w:rPr>
  </w:style>
  <w:style w:type="paragraph" w:customStyle="1" w:styleId="ColorfulList-Accent11">
    <w:name w:val="Colorful List - Accent 11"/>
    <w:basedOn w:val="Normal"/>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0">
    <w:name w:val="TOC 标题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B52535"/>
    <w:pPr>
      <w:overflowPunct w:val="0"/>
      <w:autoSpaceDE w:val="0"/>
      <w:autoSpaceDN w:val="0"/>
      <w:adjustRightInd w:val="0"/>
    </w:pPr>
    <w:rPr>
      <w:rFonts w:eastAsiaTheme="minorEastAsia" w:cs="v4.2.0"/>
      <w:lang w:eastAsia="en-GB"/>
    </w:rPr>
  </w:style>
  <w:style w:type="paragraph" w:customStyle="1" w:styleId="tal0">
    <w:name w:val="tal"/>
    <w:basedOn w:val="Normal"/>
    <w:qFormat/>
    <w:rsid w:val="00B52535"/>
    <w:pPr>
      <w:spacing w:before="100" w:beforeAutospacing="1" w:after="100" w:afterAutospacing="1"/>
    </w:pPr>
    <w:rPr>
      <w:rFonts w:ascii="SimSun" w:hAnsi="SimSun" w:cs="SimSun"/>
      <w:sz w:val="24"/>
      <w:szCs w:val="24"/>
      <w:lang w:val="en-US" w:eastAsia="zh-CN"/>
    </w:rPr>
  </w:style>
  <w:style w:type="paragraph" w:customStyle="1" w:styleId="a5">
    <w:name w:val="수정"/>
    <w:semiHidden/>
    <w:qFormat/>
    <w:rsid w:val="00B52535"/>
    <w:rPr>
      <w:rFonts w:ascii="Times New Roman" w:eastAsia="Batang" w:hAnsi="Times New Roman"/>
      <w:lang w:val="en-GB" w:eastAsia="en-US"/>
    </w:rPr>
  </w:style>
  <w:style w:type="paragraph" w:customStyle="1" w:styleId="a6">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Normal"/>
    <w:qFormat/>
    <w:rsid w:val="00B52535"/>
    <w:pPr>
      <w:keepNext/>
      <w:spacing w:before="60" w:after="60"/>
    </w:pPr>
    <w:rPr>
      <w:rFonts w:ascii="Bookman Old Style" w:hAnsi="Bookman Old Style"/>
      <w:lang w:val="en-US" w:eastAsia="ko-KR"/>
    </w:rPr>
  </w:style>
  <w:style w:type="paragraph" w:customStyle="1" w:styleId="TOC93">
    <w:name w:val="TOC 93"/>
    <w:basedOn w:val="TOC8"/>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52535"/>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B52535"/>
    <w:pPr>
      <w:jc w:val="both"/>
    </w:pPr>
    <w:rPr>
      <w:rFonts w:ascii="SimSun" w:hAnsi="SimSun" w:cs="SimSun"/>
      <w:kern w:val="2"/>
      <w:sz w:val="21"/>
      <w:szCs w:val="21"/>
      <w:lang w:val="en-US" w:eastAsia="zh-CN"/>
    </w:rPr>
  </w:style>
  <w:style w:type="paragraph" w:customStyle="1" w:styleId="font5">
    <w:name w:val="font5"/>
    <w:basedOn w:val="Normal"/>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Normal"/>
    <w:next w:val="Normal"/>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Normal"/>
    <w:link w:val="HeadingChar"/>
    <w:qFormat/>
    <w:rsid w:val="00B52535"/>
    <w:pPr>
      <w:spacing w:before="360"/>
      <w:ind w:left="2552"/>
    </w:pPr>
    <w:rPr>
      <w:rFonts w:ascii="Arial" w:hAnsi="Arial" w:cs="Arial"/>
      <w:b/>
      <w:sz w:val="22"/>
    </w:rPr>
  </w:style>
  <w:style w:type="paragraph" w:customStyle="1" w:styleId="tah0">
    <w:name w:val="tah"/>
    <w:basedOn w:val="Normal"/>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B52535"/>
    <w:pPr>
      <w:keepNext/>
      <w:spacing w:after="0"/>
      <w:jc w:val="center"/>
    </w:pPr>
    <w:rPr>
      <w:rFonts w:ascii="Arial" w:eastAsia="Calibri" w:hAnsi="Arial" w:cs="Arial"/>
      <w:lang w:val="fi-FI" w:eastAsia="fi-FI"/>
    </w:rPr>
  </w:style>
  <w:style w:type="paragraph" w:customStyle="1" w:styleId="tah00">
    <w:name w:val="tah0"/>
    <w:basedOn w:val="Normal"/>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3">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5">
    <w:name w:val="変更箇所1"/>
    <w:semiHidden/>
    <w:qFormat/>
    <w:rsid w:val="00B52535"/>
    <w:pPr>
      <w:autoSpaceDN w:val="0"/>
    </w:pPr>
    <w:rPr>
      <w:rFonts w:ascii="Times New Roman" w:eastAsia="MS Mincho" w:hAnsi="Times New Roman"/>
      <w:lang w:val="en-GB" w:eastAsia="en-US"/>
    </w:rPr>
  </w:style>
  <w:style w:type="paragraph" w:customStyle="1" w:styleId="23">
    <w:name w:val="変更箇所2"/>
    <w:semiHidden/>
    <w:qFormat/>
    <w:rsid w:val="00B52535"/>
    <w:pPr>
      <w:autoSpaceDN w:val="0"/>
    </w:pPr>
    <w:rPr>
      <w:rFonts w:ascii="Times New Roman" w:eastAsia="MS Mincho" w:hAnsi="Times New Roman"/>
      <w:lang w:val="en-GB" w:eastAsia="en-US"/>
    </w:rPr>
  </w:style>
  <w:style w:type="character" w:customStyle="1" w:styleId="Char3">
    <w:name w:val="参考资料列表 Char"/>
    <w:link w:val="a7"/>
    <w:qFormat/>
    <w:locked/>
    <w:rsid w:val="00B52535"/>
    <w:rPr>
      <w:rFonts w:ascii="Calibri" w:hAnsi="Calibri" w:cs="Calibri"/>
      <w:kern w:val="2"/>
      <w:sz w:val="21"/>
    </w:rPr>
  </w:style>
  <w:style w:type="paragraph" w:customStyle="1" w:styleId="a7">
    <w:name w:val="参考资料列表"/>
    <w:basedOn w:val="List"/>
    <w:link w:val="Char3"/>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Normal"/>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Heading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Title"/>
    <w:uiPriority w:val="99"/>
    <w:qFormat/>
    <w:rsid w:val="00B52535"/>
    <w:pPr>
      <w:spacing w:before="120" w:after="120"/>
    </w:pPr>
    <w:rPr>
      <w:rFonts w:ascii="Book Antiqua" w:hAnsi="Book Antiqua"/>
      <w:b/>
    </w:rPr>
  </w:style>
  <w:style w:type="paragraph" w:customStyle="1" w:styleId="abstract">
    <w:name w:val="abstract"/>
    <w:basedOn w:val="Normal"/>
    <w:next w:val="Normal"/>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Heading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Normal"/>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7">
    <w:name w:val="수정1"/>
    <w:semiHidden/>
    <w:qFormat/>
    <w:rsid w:val="00B52535"/>
    <w:rPr>
      <w:rFonts w:ascii="Times New Roman" w:eastAsia="Batang" w:hAnsi="Times New Roman"/>
      <w:lang w:val="en-GB" w:eastAsia="en-US"/>
    </w:rPr>
  </w:style>
  <w:style w:type="paragraph" w:customStyle="1" w:styleId="TOC94">
    <w:name w:val="TOC 94"/>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Normal"/>
    <w:link w:val="3GPPChar"/>
    <w:qFormat/>
    <w:rsid w:val="00B52535"/>
    <w:rPr>
      <w:rFonts w:ascii="SimSun" w:hAnsi="SimSun"/>
      <w:lang w:val="fr-FR" w:eastAsia="ja-JP"/>
    </w:rPr>
  </w:style>
  <w:style w:type="paragraph" w:customStyle="1" w:styleId="00BodyText">
    <w:name w:val="00 BodyText"/>
    <w:basedOn w:val="Normal"/>
    <w:qFormat/>
    <w:rsid w:val="00B52535"/>
    <w:pPr>
      <w:spacing w:after="220"/>
    </w:pPr>
    <w:rPr>
      <w:rFonts w:ascii="Arial" w:eastAsia="Malgun Gothic" w:hAnsi="Arial"/>
      <w:sz w:val="22"/>
      <w:lang w:val="en-US"/>
    </w:rPr>
  </w:style>
  <w:style w:type="paragraph" w:customStyle="1" w:styleId="ab">
    <w:name w:val="??"/>
    <w:qFormat/>
    <w:rsid w:val="00B52535"/>
    <w:pPr>
      <w:widowControl w:val="0"/>
    </w:pPr>
    <w:rPr>
      <w:rFonts w:ascii="Times New Roman" w:eastAsia="Malgun Gothic" w:hAnsi="Times New Roman"/>
      <w:lang w:val="en-US" w:eastAsia="en-US"/>
    </w:rPr>
  </w:style>
  <w:style w:type="paragraph" w:customStyle="1" w:styleId="24">
    <w:name w:val="??? 2"/>
    <w:basedOn w:val="ab"/>
    <w:next w:val="ab"/>
    <w:qFormat/>
    <w:rsid w:val="00B52535"/>
    <w:pPr>
      <w:keepNext/>
    </w:pPr>
    <w:rPr>
      <w:rFonts w:ascii="Arial" w:hAnsi="Arial"/>
      <w:b/>
      <w:sz w:val="24"/>
    </w:rPr>
  </w:style>
  <w:style w:type="paragraph" w:customStyle="1" w:styleId="Norma">
    <w:name w:val="Norma"/>
    <w:basedOn w:val="Heading1"/>
    <w:qFormat/>
    <w:rsid w:val="00B52535"/>
    <w:pPr>
      <w:overflowPunct w:val="0"/>
      <w:autoSpaceDE w:val="0"/>
      <w:autoSpaceDN w:val="0"/>
      <w:adjustRightInd w:val="0"/>
    </w:pPr>
    <w:rPr>
      <w:rFonts w:eastAsia="Malgun Gothic"/>
      <w:szCs w:val="36"/>
      <w:lang w:eastAsia="sv-SE"/>
    </w:rPr>
  </w:style>
  <w:style w:type="paragraph" w:customStyle="1" w:styleId="body">
    <w:name w:val="body"/>
    <w:basedOn w:val="Normal"/>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Normal"/>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Normal"/>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BodyText"/>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
    <w:name w:val="AC"/>
    <w:basedOn w:val="Normal"/>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d">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8">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LineNumber">
    <w:name w:val="line number"/>
    <w:unhideWhenUsed/>
    <w:qFormat/>
    <w:rsid w:val="00B52535"/>
    <w:rPr>
      <w:rFonts w:ascii="Arial" w:eastAsia="SimSun" w:hAnsi="Arial" w:cs="Arial" w:hint="default"/>
      <w:color w:val="0000FF"/>
      <w:kern w:val="2"/>
      <w:lang w:val="en-US" w:eastAsia="zh-CN" w:bidi="ar-SA"/>
    </w:rPr>
  </w:style>
  <w:style w:type="character" w:styleId="EndnoteReference">
    <w:name w:val="endnote reference"/>
    <w:unhideWhenUsed/>
    <w:qFormat/>
    <w:rsid w:val="00B52535"/>
    <w:rPr>
      <w:vertAlign w:val="superscript"/>
    </w:rPr>
  </w:style>
  <w:style w:type="character" w:styleId="PlaceholderText">
    <w:name w:val="Placeholder Text"/>
    <w:uiPriority w:val="99"/>
    <w:qFormat/>
    <w:rsid w:val="00B52535"/>
    <w:rPr>
      <w:color w:val="808080"/>
    </w:rPr>
  </w:style>
  <w:style w:type="character" w:styleId="IntenseEmphasis">
    <w:name w:val="Intense Emphasis"/>
    <w:uiPriority w:val="21"/>
    <w:qFormat/>
    <w:rsid w:val="00B52535"/>
    <w:rPr>
      <w:b/>
      <w:bCs/>
      <w:i/>
      <w:iCs/>
      <w:color w:val="4F81BD"/>
    </w:rPr>
  </w:style>
  <w:style w:type="character" w:styleId="SubtleReference">
    <w:name w:val="Subtle Reference"/>
    <w:uiPriority w:val="31"/>
    <w:qFormat/>
    <w:rsid w:val="00B52535"/>
    <w:rPr>
      <w:smallCaps/>
      <w:color w:val="5A5A5A"/>
    </w:rPr>
  </w:style>
  <w:style w:type="character" w:customStyle="1" w:styleId="UnresolvedMention1">
    <w:name w:val="Unresolved Mention1"/>
    <w:basedOn w:val="DefaultParagraphFont"/>
    <w:uiPriority w:val="99"/>
    <w:rsid w:val="00B52535"/>
    <w:rPr>
      <w:color w:val="605E5C"/>
      <w:shd w:val="clear" w:color="auto" w:fill="E1DFDD"/>
    </w:rPr>
  </w:style>
  <w:style w:type="character" w:customStyle="1" w:styleId="UnresolvedMention10">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d">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e">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DefaultParagraphFont"/>
    <w:qFormat/>
    <w:rsid w:val="00B52535"/>
  </w:style>
  <w:style w:type="character" w:customStyle="1" w:styleId="st">
    <w:name w:val="st"/>
    <w:basedOn w:val="DefaultParagraphFont"/>
    <w:qFormat/>
    <w:rsid w:val="00B52535"/>
  </w:style>
  <w:style w:type="character" w:customStyle="1" w:styleId="st1">
    <w:name w:val="st1"/>
    <w:basedOn w:val="DefaultParagraphFont"/>
    <w:qFormat/>
    <w:rsid w:val="00B52535"/>
  </w:style>
  <w:style w:type="character" w:customStyle="1" w:styleId="UnresolvedMention3">
    <w:name w:val="Unresolved Mention3"/>
    <w:basedOn w:val="DefaultParagraphFont"/>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52535"/>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e">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DefaultParagraphFont"/>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DefaultParagraphFont"/>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DefaultParagraphFont"/>
    <w:qFormat/>
    <w:rsid w:val="00B52535"/>
  </w:style>
  <w:style w:type="character" w:customStyle="1" w:styleId="search-word-mail">
    <w:name w:val="search-word-mail"/>
    <w:qFormat/>
    <w:rsid w:val="00B52535"/>
  </w:style>
  <w:style w:type="character" w:customStyle="1" w:styleId="word">
    <w:name w:val="word"/>
    <w:basedOn w:val="DefaultParagraphFont"/>
    <w:qFormat/>
    <w:rsid w:val="00B52535"/>
  </w:style>
  <w:style w:type="character" w:customStyle="1" w:styleId="1f">
    <w:name w:val="未处理的提及1"/>
    <w:basedOn w:val="DefaultParagraphFont"/>
    <w:uiPriority w:val="99"/>
    <w:qFormat/>
    <w:rsid w:val="00B52535"/>
    <w:rPr>
      <w:color w:val="605E5C"/>
      <w:shd w:val="clear" w:color="auto" w:fill="E1DFDD"/>
    </w:rPr>
  </w:style>
  <w:style w:type="character" w:customStyle="1" w:styleId="af">
    <w:name w:val="首标题"/>
    <w:qFormat/>
    <w:rsid w:val="00B5253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5253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52535"/>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B52535"/>
    <w:rPr>
      <w:smallCaps/>
      <w:color w:val="5A5A5A"/>
    </w:rPr>
  </w:style>
  <w:style w:type="character" w:customStyle="1" w:styleId="UnresolvedMention5">
    <w:name w:val="Unresolved Mention5"/>
    <w:basedOn w:val="DefaultParagraphFont"/>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DefaultParagraphFont"/>
    <w:qFormat/>
    <w:rsid w:val="00B52535"/>
  </w:style>
  <w:style w:type="table" w:styleId="TableClassic2">
    <w:name w:val="Table Classic 2"/>
    <w:basedOn w:val="TableNormal"/>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52535"/>
    <w:rPr>
      <w:rFonts w:ascii="Times New Roman" w:eastAsia="MS Mincho" w:hAnsi="Times New Roman"/>
      <w:lang w:val="en-GB" w:eastAsia="en-US"/>
    </w:rPr>
    <w:tblPr>
      <w:tblInd w:w="0" w:type="nil"/>
    </w:tblPr>
  </w:style>
  <w:style w:type="table" w:customStyle="1" w:styleId="TableGrid6">
    <w:name w:val="Table Grid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253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52535"/>
    <w:rPr>
      <w:rFonts w:ascii="Times New Roman" w:eastAsia="MS Mincho" w:hAnsi="Times New Roman"/>
      <w:lang w:val="en-GB" w:eastAsia="en-GB"/>
    </w:rPr>
    <w:tblPr>
      <w:tblInd w:w="0" w:type="nil"/>
    </w:tblPr>
  </w:style>
  <w:style w:type="table" w:customStyle="1" w:styleId="TableGrid511">
    <w:name w:val="Table Grid5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2535"/>
    <w:rPr>
      <w:rFonts w:ascii="Times New Roman" w:eastAsia="MS Mincho" w:hAnsi="Times New Roman"/>
      <w:lang w:val="en-GB" w:eastAsia="en-US"/>
    </w:rPr>
    <w:tblPr>
      <w:tblInd w:w="0" w:type="nil"/>
    </w:tblPr>
  </w:style>
  <w:style w:type="table" w:customStyle="1" w:styleId="TableGrid65">
    <w:name w:val="Table Grid6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52535"/>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52535"/>
    <w:rPr>
      <w:rFonts w:ascii="Times New Roman" w:eastAsia="MS Mincho" w:hAnsi="Times New Roman"/>
      <w:lang w:val="en-GB" w:eastAsia="en-GB"/>
    </w:rPr>
    <w:tblPr>
      <w:tblInd w:w="0" w:type="nil"/>
    </w:tblPr>
  </w:style>
  <w:style w:type="table" w:customStyle="1" w:styleId="TableGrid5111">
    <w:name w:val="Table Grid5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2535"/>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52535"/>
    <w:rPr>
      <w:rFonts w:ascii="Times New Roman" w:eastAsia="MS Mincho" w:hAnsi="Times New Roman"/>
      <w:lang w:val="en-GB" w:eastAsia="en-US"/>
    </w:rPr>
    <w:tblPr>
      <w:tblInd w:w="0" w:type="nil"/>
    </w:tblPr>
  </w:style>
  <w:style w:type="table" w:customStyle="1" w:styleId="TableGrid5161">
    <w:name w:val="Table Grid5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52535"/>
    <w:rPr>
      <w:rFonts w:ascii="Times New Roman" w:eastAsia="MS Mincho" w:hAnsi="Times New Roman"/>
      <w:lang w:val="en-GB" w:eastAsia="en-US"/>
    </w:rPr>
    <w:tblPr>
      <w:tblInd w:w="0" w:type="nil"/>
    </w:tblPr>
  </w:style>
  <w:style w:type="table" w:customStyle="1" w:styleId="TableGrid67">
    <w:name w:val="Table Grid6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52535"/>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52535"/>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52535"/>
    <w:rPr>
      <w:rFonts w:ascii="Times New Roman" w:eastAsia="MS Mincho" w:hAnsi="Times New Roman"/>
      <w:lang w:val="en-GB" w:eastAsia="en-US"/>
    </w:rPr>
    <w:tblPr>
      <w:tblInd w:w="0" w:type="nil"/>
    </w:tblPr>
  </w:style>
  <w:style w:type="table" w:customStyle="1" w:styleId="TableGrid661">
    <w:name w:val="Table Grid6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52535"/>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Strong">
    <w:name w:val="Strong"/>
    <w:basedOn w:val="DefaultParagraphFont"/>
    <w:qFormat/>
    <w:rsid w:val="006A63C5"/>
    <w:rPr>
      <w:b/>
      <w:bCs/>
    </w:rPr>
  </w:style>
  <w:style w:type="numbering" w:customStyle="1" w:styleId="NoList1">
    <w:name w:val="No List1"/>
    <w:next w:val="NoList"/>
    <w:uiPriority w:val="99"/>
    <w:semiHidden/>
    <w:unhideWhenUsed/>
    <w:rsid w:val="006A63C5"/>
  </w:style>
  <w:style w:type="numbering" w:customStyle="1" w:styleId="NoList2">
    <w:name w:val="No List2"/>
    <w:next w:val="NoList"/>
    <w:uiPriority w:val="99"/>
    <w:semiHidden/>
    <w:unhideWhenUsed/>
    <w:rsid w:val="006A63C5"/>
  </w:style>
  <w:style w:type="numbering" w:customStyle="1" w:styleId="NoList3">
    <w:name w:val="No List3"/>
    <w:next w:val="NoList"/>
    <w:uiPriority w:val="99"/>
    <w:semiHidden/>
    <w:unhideWhenUsed/>
    <w:rsid w:val="006A63C5"/>
  </w:style>
  <w:style w:type="numbering" w:customStyle="1" w:styleId="NoList4">
    <w:name w:val="No List4"/>
    <w:next w:val="NoList"/>
    <w:uiPriority w:val="99"/>
    <w:semiHidden/>
    <w:unhideWhenUsed/>
    <w:rsid w:val="006A63C5"/>
  </w:style>
  <w:style w:type="numbering" w:customStyle="1" w:styleId="NoList5">
    <w:name w:val="No List5"/>
    <w:next w:val="NoList"/>
    <w:uiPriority w:val="99"/>
    <w:semiHidden/>
    <w:unhideWhenUsed/>
    <w:rsid w:val="006A63C5"/>
  </w:style>
  <w:style w:type="numbering" w:customStyle="1" w:styleId="NoList11">
    <w:name w:val="No List11"/>
    <w:next w:val="NoList"/>
    <w:uiPriority w:val="99"/>
    <w:semiHidden/>
    <w:unhideWhenUsed/>
    <w:rsid w:val="006A63C5"/>
  </w:style>
  <w:style w:type="numbering" w:customStyle="1" w:styleId="NoList21">
    <w:name w:val="No List21"/>
    <w:next w:val="NoList"/>
    <w:uiPriority w:val="99"/>
    <w:semiHidden/>
    <w:unhideWhenUsed/>
    <w:rsid w:val="006A63C5"/>
  </w:style>
  <w:style w:type="numbering" w:customStyle="1" w:styleId="NoList31">
    <w:name w:val="No List31"/>
    <w:next w:val="NoList"/>
    <w:uiPriority w:val="99"/>
    <w:semiHidden/>
    <w:unhideWhenUsed/>
    <w:rsid w:val="006A63C5"/>
  </w:style>
  <w:style w:type="numbering" w:customStyle="1" w:styleId="NoList41">
    <w:name w:val="No List41"/>
    <w:next w:val="NoList"/>
    <w:uiPriority w:val="99"/>
    <w:semiHidden/>
    <w:unhideWhenUsed/>
    <w:rsid w:val="006A63C5"/>
  </w:style>
  <w:style w:type="numbering" w:customStyle="1" w:styleId="NoList6">
    <w:name w:val="No List6"/>
    <w:next w:val="NoList"/>
    <w:uiPriority w:val="99"/>
    <w:semiHidden/>
    <w:unhideWhenUsed/>
    <w:rsid w:val="006A63C5"/>
  </w:style>
  <w:style w:type="character" w:styleId="Emphasis">
    <w:name w:val="Emphasis"/>
    <w:uiPriority w:val="20"/>
    <w:qFormat/>
    <w:rsid w:val="006A63C5"/>
    <w:rPr>
      <w:i/>
      <w:iCs/>
    </w:rPr>
  </w:style>
  <w:style w:type="character" w:styleId="PageNumber">
    <w:name w:val="page number"/>
    <w:qFormat/>
    <w:rsid w:val="006A63C5"/>
  </w:style>
  <w:style w:type="numbering" w:customStyle="1" w:styleId="1f2">
    <w:name w:val="无列表1"/>
    <w:next w:val="NoList"/>
    <w:semiHidden/>
    <w:rsid w:val="006A63C5"/>
  </w:style>
  <w:style w:type="numbering" w:customStyle="1" w:styleId="1f3">
    <w:name w:val="リストなし1"/>
    <w:next w:val="NoList"/>
    <w:uiPriority w:val="99"/>
    <w:semiHidden/>
    <w:unhideWhenUsed/>
    <w:rsid w:val="006A63C5"/>
  </w:style>
  <w:style w:type="numbering" w:customStyle="1" w:styleId="116">
    <w:name w:val="无列表11"/>
    <w:next w:val="NoList"/>
    <w:semiHidden/>
    <w:rsid w:val="006A63C5"/>
  </w:style>
  <w:style w:type="numbering" w:customStyle="1" w:styleId="117">
    <w:name w:val="リストなし11"/>
    <w:next w:val="NoList"/>
    <w:uiPriority w:val="99"/>
    <w:semiHidden/>
    <w:unhideWhenUsed/>
    <w:rsid w:val="006A63C5"/>
  </w:style>
  <w:style w:type="numbering" w:customStyle="1" w:styleId="NoList111">
    <w:name w:val="No List111"/>
    <w:next w:val="NoList"/>
    <w:uiPriority w:val="99"/>
    <w:semiHidden/>
    <w:unhideWhenUsed/>
    <w:rsid w:val="006A63C5"/>
  </w:style>
  <w:style w:type="numbering" w:customStyle="1" w:styleId="NoList7">
    <w:name w:val="No List7"/>
    <w:next w:val="NoList"/>
    <w:uiPriority w:val="99"/>
    <w:semiHidden/>
    <w:unhideWhenUsed/>
    <w:rsid w:val="006A63C5"/>
  </w:style>
  <w:style w:type="numbering" w:customStyle="1" w:styleId="NoList12">
    <w:name w:val="No List12"/>
    <w:next w:val="NoList"/>
    <w:uiPriority w:val="99"/>
    <w:semiHidden/>
    <w:unhideWhenUsed/>
    <w:rsid w:val="006A63C5"/>
  </w:style>
  <w:style w:type="numbering" w:customStyle="1" w:styleId="NoList22">
    <w:name w:val="No List22"/>
    <w:next w:val="NoList"/>
    <w:uiPriority w:val="99"/>
    <w:semiHidden/>
    <w:unhideWhenUsed/>
    <w:rsid w:val="006A63C5"/>
  </w:style>
  <w:style w:type="numbering" w:customStyle="1" w:styleId="NoList32">
    <w:name w:val="No List32"/>
    <w:next w:val="NoList"/>
    <w:uiPriority w:val="99"/>
    <w:semiHidden/>
    <w:unhideWhenUsed/>
    <w:rsid w:val="006A63C5"/>
  </w:style>
  <w:style w:type="numbering" w:customStyle="1" w:styleId="NoList42">
    <w:name w:val="No List42"/>
    <w:next w:val="NoList"/>
    <w:uiPriority w:val="99"/>
    <w:semiHidden/>
    <w:unhideWhenUsed/>
    <w:rsid w:val="006A63C5"/>
  </w:style>
  <w:style w:type="numbering" w:customStyle="1" w:styleId="NoList51">
    <w:name w:val="No List51"/>
    <w:next w:val="NoList"/>
    <w:uiPriority w:val="99"/>
    <w:semiHidden/>
    <w:unhideWhenUsed/>
    <w:rsid w:val="006A63C5"/>
  </w:style>
  <w:style w:type="numbering" w:customStyle="1" w:styleId="NoList211">
    <w:name w:val="No List211"/>
    <w:next w:val="NoList"/>
    <w:uiPriority w:val="99"/>
    <w:semiHidden/>
    <w:unhideWhenUsed/>
    <w:rsid w:val="006A63C5"/>
  </w:style>
  <w:style w:type="numbering" w:customStyle="1" w:styleId="NoList311">
    <w:name w:val="No List311"/>
    <w:next w:val="NoList"/>
    <w:uiPriority w:val="99"/>
    <w:semiHidden/>
    <w:unhideWhenUsed/>
    <w:rsid w:val="006A63C5"/>
  </w:style>
  <w:style w:type="numbering" w:customStyle="1" w:styleId="NoList411">
    <w:name w:val="No List411"/>
    <w:next w:val="NoList"/>
    <w:uiPriority w:val="99"/>
    <w:semiHidden/>
    <w:unhideWhenUsed/>
    <w:rsid w:val="006A63C5"/>
  </w:style>
  <w:style w:type="numbering" w:customStyle="1" w:styleId="NoList61">
    <w:name w:val="No List61"/>
    <w:next w:val="NoList"/>
    <w:uiPriority w:val="99"/>
    <w:semiHidden/>
    <w:unhideWhenUsed/>
    <w:rsid w:val="006A63C5"/>
  </w:style>
  <w:style w:type="numbering" w:customStyle="1" w:styleId="1114">
    <w:name w:val="无列表111"/>
    <w:next w:val="NoList"/>
    <w:semiHidden/>
    <w:rsid w:val="006A63C5"/>
  </w:style>
  <w:style w:type="numbering" w:customStyle="1" w:styleId="NoList1111">
    <w:name w:val="No List1111"/>
    <w:next w:val="NoList"/>
    <w:uiPriority w:val="99"/>
    <w:semiHidden/>
    <w:unhideWhenUsed/>
    <w:rsid w:val="006A63C5"/>
  </w:style>
  <w:style w:type="numbering" w:customStyle="1" w:styleId="NoList71">
    <w:name w:val="No List71"/>
    <w:next w:val="NoList"/>
    <w:uiPriority w:val="99"/>
    <w:semiHidden/>
    <w:unhideWhenUsed/>
    <w:rsid w:val="006A63C5"/>
  </w:style>
  <w:style w:type="numbering" w:customStyle="1" w:styleId="NoList121">
    <w:name w:val="No List121"/>
    <w:next w:val="NoList"/>
    <w:uiPriority w:val="99"/>
    <w:semiHidden/>
    <w:unhideWhenUsed/>
    <w:rsid w:val="006A63C5"/>
  </w:style>
  <w:style w:type="numbering" w:customStyle="1" w:styleId="NoList221">
    <w:name w:val="No List221"/>
    <w:next w:val="NoList"/>
    <w:uiPriority w:val="99"/>
    <w:semiHidden/>
    <w:unhideWhenUsed/>
    <w:rsid w:val="006A63C5"/>
  </w:style>
  <w:style w:type="numbering" w:customStyle="1" w:styleId="NoList321">
    <w:name w:val="No List321"/>
    <w:next w:val="NoList"/>
    <w:uiPriority w:val="99"/>
    <w:semiHidden/>
    <w:unhideWhenUsed/>
    <w:rsid w:val="006A63C5"/>
  </w:style>
  <w:style w:type="numbering" w:customStyle="1" w:styleId="NoList8">
    <w:name w:val="No List8"/>
    <w:next w:val="NoList"/>
    <w:uiPriority w:val="99"/>
    <w:semiHidden/>
    <w:unhideWhenUsed/>
    <w:rsid w:val="006A63C5"/>
  </w:style>
  <w:style w:type="numbering" w:customStyle="1" w:styleId="NoList13">
    <w:name w:val="No List13"/>
    <w:next w:val="NoList"/>
    <w:uiPriority w:val="99"/>
    <w:semiHidden/>
    <w:unhideWhenUsed/>
    <w:rsid w:val="006A63C5"/>
  </w:style>
  <w:style w:type="numbering" w:customStyle="1" w:styleId="NoList23">
    <w:name w:val="No List23"/>
    <w:next w:val="NoList"/>
    <w:uiPriority w:val="99"/>
    <w:semiHidden/>
    <w:unhideWhenUsed/>
    <w:rsid w:val="006A63C5"/>
  </w:style>
  <w:style w:type="numbering" w:customStyle="1" w:styleId="NoList33">
    <w:name w:val="No List33"/>
    <w:next w:val="NoList"/>
    <w:uiPriority w:val="99"/>
    <w:semiHidden/>
    <w:unhideWhenUsed/>
    <w:rsid w:val="006A63C5"/>
  </w:style>
  <w:style w:type="numbering" w:customStyle="1" w:styleId="NoList43">
    <w:name w:val="No List43"/>
    <w:next w:val="NoList"/>
    <w:uiPriority w:val="99"/>
    <w:semiHidden/>
    <w:unhideWhenUsed/>
    <w:rsid w:val="006A63C5"/>
  </w:style>
  <w:style w:type="numbering" w:customStyle="1" w:styleId="NoList52">
    <w:name w:val="No List52"/>
    <w:next w:val="NoList"/>
    <w:uiPriority w:val="99"/>
    <w:semiHidden/>
    <w:unhideWhenUsed/>
    <w:rsid w:val="006A63C5"/>
  </w:style>
  <w:style w:type="numbering" w:customStyle="1" w:styleId="NoList62">
    <w:name w:val="No List62"/>
    <w:next w:val="NoList"/>
    <w:uiPriority w:val="99"/>
    <w:semiHidden/>
    <w:unhideWhenUsed/>
    <w:rsid w:val="006A63C5"/>
  </w:style>
  <w:style w:type="numbering" w:customStyle="1" w:styleId="NoList72">
    <w:name w:val="No List72"/>
    <w:next w:val="NoList"/>
    <w:uiPriority w:val="99"/>
    <w:semiHidden/>
    <w:unhideWhenUsed/>
    <w:rsid w:val="006A63C5"/>
  </w:style>
  <w:style w:type="numbering" w:customStyle="1" w:styleId="NoList81">
    <w:name w:val="No List81"/>
    <w:next w:val="NoList"/>
    <w:uiPriority w:val="99"/>
    <w:semiHidden/>
    <w:unhideWhenUsed/>
    <w:rsid w:val="006A63C5"/>
  </w:style>
  <w:style w:type="numbering" w:customStyle="1" w:styleId="NoList9">
    <w:name w:val="No List9"/>
    <w:next w:val="NoList"/>
    <w:uiPriority w:val="99"/>
    <w:semiHidden/>
    <w:unhideWhenUsed/>
    <w:rsid w:val="006A63C5"/>
  </w:style>
  <w:style w:type="numbering" w:customStyle="1" w:styleId="NoList112">
    <w:name w:val="No List112"/>
    <w:next w:val="NoList"/>
    <w:uiPriority w:val="99"/>
    <w:semiHidden/>
    <w:unhideWhenUsed/>
    <w:rsid w:val="006A63C5"/>
  </w:style>
  <w:style w:type="numbering" w:customStyle="1" w:styleId="NoList212">
    <w:name w:val="No List212"/>
    <w:next w:val="NoList"/>
    <w:uiPriority w:val="99"/>
    <w:semiHidden/>
    <w:unhideWhenUsed/>
    <w:rsid w:val="006A63C5"/>
  </w:style>
  <w:style w:type="numbering" w:customStyle="1" w:styleId="NoList312">
    <w:name w:val="No List312"/>
    <w:next w:val="NoList"/>
    <w:uiPriority w:val="99"/>
    <w:semiHidden/>
    <w:unhideWhenUsed/>
    <w:rsid w:val="006A63C5"/>
  </w:style>
  <w:style w:type="numbering" w:customStyle="1" w:styleId="NoList412">
    <w:name w:val="No List412"/>
    <w:next w:val="NoList"/>
    <w:uiPriority w:val="99"/>
    <w:semiHidden/>
    <w:unhideWhenUsed/>
    <w:rsid w:val="006A63C5"/>
  </w:style>
  <w:style w:type="numbering" w:customStyle="1" w:styleId="NoList511">
    <w:name w:val="No List511"/>
    <w:next w:val="NoList"/>
    <w:uiPriority w:val="99"/>
    <w:semiHidden/>
    <w:unhideWhenUsed/>
    <w:rsid w:val="006A63C5"/>
  </w:style>
  <w:style w:type="numbering" w:customStyle="1" w:styleId="NoList611">
    <w:name w:val="No List611"/>
    <w:next w:val="NoList"/>
    <w:uiPriority w:val="99"/>
    <w:semiHidden/>
    <w:unhideWhenUsed/>
    <w:rsid w:val="006A63C5"/>
  </w:style>
  <w:style w:type="numbering" w:customStyle="1" w:styleId="NoList711">
    <w:name w:val="No List711"/>
    <w:next w:val="NoList"/>
    <w:uiPriority w:val="99"/>
    <w:semiHidden/>
    <w:unhideWhenUsed/>
    <w:rsid w:val="006A63C5"/>
  </w:style>
  <w:style w:type="numbering" w:customStyle="1" w:styleId="NoList811">
    <w:name w:val="No List811"/>
    <w:next w:val="NoList"/>
    <w:uiPriority w:val="99"/>
    <w:semiHidden/>
    <w:unhideWhenUsed/>
    <w:rsid w:val="006A63C5"/>
  </w:style>
  <w:style w:type="numbering" w:customStyle="1" w:styleId="NoList91">
    <w:name w:val="No List91"/>
    <w:next w:val="NoList"/>
    <w:uiPriority w:val="99"/>
    <w:semiHidden/>
    <w:unhideWhenUsed/>
    <w:rsid w:val="006A63C5"/>
  </w:style>
  <w:style w:type="numbering" w:customStyle="1" w:styleId="NoList10">
    <w:name w:val="No List10"/>
    <w:next w:val="NoList"/>
    <w:uiPriority w:val="99"/>
    <w:semiHidden/>
    <w:unhideWhenUsed/>
    <w:rsid w:val="006A63C5"/>
  </w:style>
  <w:style w:type="numbering" w:customStyle="1" w:styleId="LFO191">
    <w:name w:val="LFO191"/>
    <w:basedOn w:val="NoList"/>
    <w:rsid w:val="006A63C5"/>
  </w:style>
  <w:style w:type="numbering" w:customStyle="1" w:styleId="NoList122">
    <w:name w:val="No List122"/>
    <w:next w:val="NoList"/>
    <w:uiPriority w:val="99"/>
    <w:semiHidden/>
    <w:rsid w:val="006A63C5"/>
  </w:style>
  <w:style w:type="numbering" w:customStyle="1" w:styleId="NoList1112">
    <w:name w:val="No List1112"/>
    <w:next w:val="NoList"/>
    <w:uiPriority w:val="99"/>
    <w:semiHidden/>
    <w:unhideWhenUsed/>
    <w:rsid w:val="006A63C5"/>
  </w:style>
  <w:style w:type="numbering" w:customStyle="1" w:styleId="125">
    <w:name w:val="无列表12"/>
    <w:next w:val="NoList"/>
    <w:semiHidden/>
    <w:rsid w:val="006A63C5"/>
  </w:style>
  <w:style w:type="numbering" w:customStyle="1" w:styleId="126">
    <w:name w:val="リストなし12"/>
    <w:next w:val="NoList"/>
    <w:uiPriority w:val="99"/>
    <w:semiHidden/>
    <w:unhideWhenUsed/>
    <w:rsid w:val="006A63C5"/>
  </w:style>
  <w:style w:type="numbering" w:customStyle="1" w:styleId="1122">
    <w:name w:val="无列表112"/>
    <w:next w:val="NoList"/>
    <w:semiHidden/>
    <w:rsid w:val="006A63C5"/>
  </w:style>
  <w:style w:type="numbering" w:customStyle="1" w:styleId="1115">
    <w:name w:val="リストなし111"/>
    <w:next w:val="NoList"/>
    <w:uiPriority w:val="99"/>
    <w:semiHidden/>
    <w:unhideWhenUsed/>
    <w:rsid w:val="006A63C5"/>
  </w:style>
  <w:style w:type="numbering" w:customStyle="1" w:styleId="NoList222">
    <w:name w:val="No List222"/>
    <w:next w:val="NoList"/>
    <w:uiPriority w:val="99"/>
    <w:semiHidden/>
    <w:unhideWhenUsed/>
    <w:rsid w:val="006A63C5"/>
  </w:style>
  <w:style w:type="numbering" w:customStyle="1" w:styleId="NoList322">
    <w:name w:val="No List322"/>
    <w:next w:val="NoList"/>
    <w:uiPriority w:val="99"/>
    <w:semiHidden/>
    <w:unhideWhenUsed/>
    <w:rsid w:val="006A63C5"/>
  </w:style>
  <w:style w:type="numbering" w:customStyle="1" w:styleId="NoList421">
    <w:name w:val="No List421"/>
    <w:next w:val="NoList"/>
    <w:uiPriority w:val="99"/>
    <w:semiHidden/>
    <w:unhideWhenUsed/>
    <w:rsid w:val="006A63C5"/>
  </w:style>
  <w:style w:type="numbering" w:customStyle="1" w:styleId="NoList2111">
    <w:name w:val="No List2111"/>
    <w:next w:val="NoList"/>
    <w:uiPriority w:val="99"/>
    <w:semiHidden/>
    <w:unhideWhenUsed/>
    <w:rsid w:val="006A63C5"/>
  </w:style>
  <w:style w:type="numbering" w:customStyle="1" w:styleId="NoList3111">
    <w:name w:val="No List3111"/>
    <w:next w:val="NoList"/>
    <w:uiPriority w:val="99"/>
    <w:semiHidden/>
    <w:unhideWhenUsed/>
    <w:rsid w:val="006A63C5"/>
  </w:style>
  <w:style w:type="numbering" w:customStyle="1" w:styleId="NoList4111">
    <w:name w:val="No List4111"/>
    <w:next w:val="NoList"/>
    <w:uiPriority w:val="99"/>
    <w:semiHidden/>
    <w:unhideWhenUsed/>
    <w:rsid w:val="006A63C5"/>
  </w:style>
  <w:style w:type="numbering" w:customStyle="1" w:styleId="11112">
    <w:name w:val="无列表1111"/>
    <w:next w:val="NoList"/>
    <w:semiHidden/>
    <w:rsid w:val="006A63C5"/>
  </w:style>
  <w:style w:type="numbering" w:customStyle="1" w:styleId="NoList11111">
    <w:name w:val="No List11111"/>
    <w:next w:val="NoList"/>
    <w:uiPriority w:val="99"/>
    <w:semiHidden/>
    <w:unhideWhenUsed/>
    <w:rsid w:val="006A63C5"/>
  </w:style>
  <w:style w:type="numbering" w:customStyle="1" w:styleId="NoList1211">
    <w:name w:val="No List1211"/>
    <w:next w:val="NoList"/>
    <w:uiPriority w:val="99"/>
    <w:semiHidden/>
    <w:unhideWhenUsed/>
    <w:rsid w:val="006A63C5"/>
  </w:style>
  <w:style w:type="numbering" w:customStyle="1" w:styleId="NoList2211">
    <w:name w:val="No List2211"/>
    <w:next w:val="NoList"/>
    <w:uiPriority w:val="99"/>
    <w:semiHidden/>
    <w:unhideWhenUsed/>
    <w:rsid w:val="006A63C5"/>
  </w:style>
  <w:style w:type="numbering" w:customStyle="1" w:styleId="NoList3211">
    <w:name w:val="No List3211"/>
    <w:next w:val="NoList"/>
    <w:uiPriority w:val="99"/>
    <w:semiHidden/>
    <w:unhideWhenUsed/>
    <w:rsid w:val="006A63C5"/>
  </w:style>
  <w:style w:type="numbering" w:customStyle="1" w:styleId="NoList14">
    <w:name w:val="No List14"/>
    <w:next w:val="NoList"/>
    <w:uiPriority w:val="99"/>
    <w:semiHidden/>
    <w:unhideWhenUsed/>
    <w:rsid w:val="006A63C5"/>
  </w:style>
  <w:style w:type="numbering" w:customStyle="1" w:styleId="NoList15">
    <w:name w:val="No List15"/>
    <w:next w:val="NoList"/>
    <w:uiPriority w:val="99"/>
    <w:semiHidden/>
    <w:unhideWhenUsed/>
    <w:rsid w:val="006A63C5"/>
  </w:style>
  <w:style w:type="numbering" w:customStyle="1" w:styleId="NoList24">
    <w:name w:val="No List24"/>
    <w:next w:val="NoList"/>
    <w:uiPriority w:val="99"/>
    <w:semiHidden/>
    <w:unhideWhenUsed/>
    <w:rsid w:val="006A63C5"/>
  </w:style>
  <w:style w:type="numbering" w:customStyle="1" w:styleId="NoList34">
    <w:name w:val="No List34"/>
    <w:next w:val="NoList"/>
    <w:uiPriority w:val="99"/>
    <w:semiHidden/>
    <w:unhideWhenUsed/>
    <w:rsid w:val="006A63C5"/>
  </w:style>
  <w:style w:type="numbering" w:customStyle="1" w:styleId="NoList44">
    <w:name w:val="No List44"/>
    <w:next w:val="NoList"/>
    <w:uiPriority w:val="99"/>
    <w:semiHidden/>
    <w:unhideWhenUsed/>
    <w:rsid w:val="006A63C5"/>
  </w:style>
  <w:style w:type="numbering" w:customStyle="1" w:styleId="NoList53">
    <w:name w:val="No List53"/>
    <w:next w:val="NoList"/>
    <w:uiPriority w:val="99"/>
    <w:semiHidden/>
    <w:unhideWhenUsed/>
    <w:rsid w:val="006A63C5"/>
  </w:style>
  <w:style w:type="numbering" w:customStyle="1" w:styleId="NoList63">
    <w:name w:val="No List63"/>
    <w:next w:val="NoList"/>
    <w:uiPriority w:val="99"/>
    <w:semiHidden/>
    <w:unhideWhenUsed/>
    <w:rsid w:val="006A63C5"/>
  </w:style>
  <w:style w:type="numbering" w:customStyle="1" w:styleId="NoList73">
    <w:name w:val="No List73"/>
    <w:next w:val="NoList"/>
    <w:uiPriority w:val="99"/>
    <w:semiHidden/>
    <w:unhideWhenUsed/>
    <w:rsid w:val="006A63C5"/>
  </w:style>
  <w:style w:type="numbering" w:customStyle="1" w:styleId="NoList82">
    <w:name w:val="No List82"/>
    <w:next w:val="NoList"/>
    <w:uiPriority w:val="99"/>
    <w:semiHidden/>
    <w:unhideWhenUsed/>
    <w:rsid w:val="006A63C5"/>
  </w:style>
  <w:style w:type="numbering" w:customStyle="1" w:styleId="NoList92">
    <w:name w:val="No List92"/>
    <w:next w:val="NoList"/>
    <w:uiPriority w:val="99"/>
    <w:semiHidden/>
    <w:unhideWhenUsed/>
    <w:rsid w:val="006A63C5"/>
  </w:style>
  <w:style w:type="numbering" w:customStyle="1" w:styleId="NoList113">
    <w:name w:val="No List113"/>
    <w:next w:val="NoList"/>
    <w:uiPriority w:val="99"/>
    <w:semiHidden/>
    <w:unhideWhenUsed/>
    <w:rsid w:val="006A63C5"/>
  </w:style>
  <w:style w:type="numbering" w:customStyle="1" w:styleId="NoList213">
    <w:name w:val="No List213"/>
    <w:next w:val="NoList"/>
    <w:uiPriority w:val="99"/>
    <w:semiHidden/>
    <w:unhideWhenUsed/>
    <w:rsid w:val="006A63C5"/>
  </w:style>
  <w:style w:type="numbering" w:customStyle="1" w:styleId="NoList313">
    <w:name w:val="No List313"/>
    <w:next w:val="NoList"/>
    <w:uiPriority w:val="99"/>
    <w:semiHidden/>
    <w:unhideWhenUsed/>
    <w:rsid w:val="006A63C5"/>
  </w:style>
  <w:style w:type="numbering" w:customStyle="1" w:styleId="NoList413">
    <w:name w:val="No List413"/>
    <w:next w:val="NoList"/>
    <w:uiPriority w:val="99"/>
    <w:semiHidden/>
    <w:unhideWhenUsed/>
    <w:rsid w:val="006A63C5"/>
  </w:style>
  <w:style w:type="numbering" w:customStyle="1" w:styleId="NoList512">
    <w:name w:val="No List512"/>
    <w:next w:val="NoList"/>
    <w:uiPriority w:val="99"/>
    <w:semiHidden/>
    <w:unhideWhenUsed/>
    <w:rsid w:val="006A63C5"/>
  </w:style>
  <w:style w:type="numbering" w:customStyle="1" w:styleId="NoList612">
    <w:name w:val="No List612"/>
    <w:next w:val="NoList"/>
    <w:uiPriority w:val="99"/>
    <w:semiHidden/>
    <w:unhideWhenUsed/>
    <w:rsid w:val="006A63C5"/>
  </w:style>
  <w:style w:type="numbering" w:customStyle="1" w:styleId="NoList712">
    <w:name w:val="No List712"/>
    <w:next w:val="NoList"/>
    <w:uiPriority w:val="99"/>
    <w:semiHidden/>
    <w:unhideWhenUsed/>
    <w:rsid w:val="006A63C5"/>
  </w:style>
  <w:style w:type="numbering" w:customStyle="1" w:styleId="NoList812">
    <w:name w:val="No List812"/>
    <w:next w:val="NoList"/>
    <w:uiPriority w:val="99"/>
    <w:semiHidden/>
    <w:unhideWhenUsed/>
    <w:rsid w:val="006A63C5"/>
  </w:style>
  <w:style w:type="numbering" w:customStyle="1" w:styleId="NoList911">
    <w:name w:val="No List911"/>
    <w:next w:val="NoList"/>
    <w:uiPriority w:val="99"/>
    <w:semiHidden/>
    <w:unhideWhenUsed/>
    <w:rsid w:val="006A63C5"/>
  </w:style>
  <w:style w:type="numbering" w:customStyle="1" w:styleId="LFO192">
    <w:name w:val="LFO192"/>
    <w:basedOn w:val="NoList"/>
    <w:rsid w:val="006A63C5"/>
  </w:style>
  <w:style w:type="numbering" w:customStyle="1" w:styleId="NoList101">
    <w:name w:val="No List101"/>
    <w:next w:val="NoList"/>
    <w:uiPriority w:val="99"/>
    <w:semiHidden/>
    <w:unhideWhenUsed/>
    <w:rsid w:val="006A63C5"/>
  </w:style>
  <w:style w:type="numbering" w:customStyle="1" w:styleId="LFO1911">
    <w:name w:val="LFO1911"/>
    <w:basedOn w:val="NoList"/>
    <w:rsid w:val="006A63C5"/>
  </w:style>
  <w:style w:type="numbering" w:customStyle="1" w:styleId="NoList123">
    <w:name w:val="No List123"/>
    <w:next w:val="NoList"/>
    <w:uiPriority w:val="99"/>
    <w:semiHidden/>
    <w:rsid w:val="006A63C5"/>
  </w:style>
  <w:style w:type="numbering" w:customStyle="1" w:styleId="NoList1113">
    <w:name w:val="No List1113"/>
    <w:next w:val="NoList"/>
    <w:uiPriority w:val="99"/>
    <w:semiHidden/>
    <w:unhideWhenUsed/>
    <w:rsid w:val="006A63C5"/>
  </w:style>
  <w:style w:type="numbering" w:customStyle="1" w:styleId="133">
    <w:name w:val="无列表13"/>
    <w:next w:val="NoList"/>
    <w:semiHidden/>
    <w:rsid w:val="006A63C5"/>
  </w:style>
  <w:style w:type="numbering" w:customStyle="1" w:styleId="134">
    <w:name w:val="リストなし13"/>
    <w:next w:val="NoList"/>
    <w:uiPriority w:val="99"/>
    <w:semiHidden/>
    <w:unhideWhenUsed/>
    <w:rsid w:val="006A63C5"/>
  </w:style>
  <w:style w:type="numbering" w:customStyle="1" w:styleId="1132">
    <w:name w:val="无列表113"/>
    <w:next w:val="NoList"/>
    <w:semiHidden/>
    <w:rsid w:val="006A63C5"/>
  </w:style>
  <w:style w:type="numbering" w:customStyle="1" w:styleId="1123">
    <w:name w:val="リストなし112"/>
    <w:next w:val="NoList"/>
    <w:uiPriority w:val="99"/>
    <w:semiHidden/>
    <w:unhideWhenUsed/>
    <w:rsid w:val="006A63C5"/>
  </w:style>
  <w:style w:type="numbering" w:customStyle="1" w:styleId="NoList223">
    <w:name w:val="No List223"/>
    <w:next w:val="NoList"/>
    <w:uiPriority w:val="99"/>
    <w:semiHidden/>
    <w:unhideWhenUsed/>
    <w:rsid w:val="006A63C5"/>
  </w:style>
  <w:style w:type="numbering" w:customStyle="1" w:styleId="NoList323">
    <w:name w:val="No List323"/>
    <w:next w:val="NoList"/>
    <w:uiPriority w:val="99"/>
    <w:semiHidden/>
    <w:unhideWhenUsed/>
    <w:rsid w:val="006A63C5"/>
  </w:style>
  <w:style w:type="numbering" w:customStyle="1" w:styleId="NoList422">
    <w:name w:val="No List422"/>
    <w:next w:val="NoList"/>
    <w:uiPriority w:val="99"/>
    <w:semiHidden/>
    <w:unhideWhenUsed/>
    <w:rsid w:val="006A63C5"/>
  </w:style>
  <w:style w:type="numbering" w:customStyle="1" w:styleId="NoList2112">
    <w:name w:val="No List2112"/>
    <w:next w:val="NoList"/>
    <w:uiPriority w:val="99"/>
    <w:semiHidden/>
    <w:unhideWhenUsed/>
    <w:rsid w:val="006A63C5"/>
  </w:style>
  <w:style w:type="numbering" w:customStyle="1" w:styleId="NoList3112">
    <w:name w:val="No List3112"/>
    <w:next w:val="NoList"/>
    <w:uiPriority w:val="99"/>
    <w:semiHidden/>
    <w:unhideWhenUsed/>
    <w:rsid w:val="006A63C5"/>
  </w:style>
  <w:style w:type="numbering" w:customStyle="1" w:styleId="NoList4112">
    <w:name w:val="No List4112"/>
    <w:next w:val="NoList"/>
    <w:uiPriority w:val="99"/>
    <w:semiHidden/>
    <w:unhideWhenUsed/>
    <w:rsid w:val="006A63C5"/>
  </w:style>
  <w:style w:type="numbering" w:customStyle="1" w:styleId="11120">
    <w:name w:val="无列表1112"/>
    <w:next w:val="NoList"/>
    <w:semiHidden/>
    <w:rsid w:val="006A63C5"/>
  </w:style>
  <w:style w:type="numbering" w:customStyle="1" w:styleId="NoList11112">
    <w:name w:val="No List11112"/>
    <w:next w:val="NoList"/>
    <w:uiPriority w:val="99"/>
    <w:semiHidden/>
    <w:unhideWhenUsed/>
    <w:rsid w:val="006A63C5"/>
  </w:style>
  <w:style w:type="numbering" w:customStyle="1" w:styleId="NoList1212">
    <w:name w:val="No List1212"/>
    <w:next w:val="NoList"/>
    <w:uiPriority w:val="99"/>
    <w:semiHidden/>
    <w:unhideWhenUsed/>
    <w:rsid w:val="006A63C5"/>
  </w:style>
  <w:style w:type="numbering" w:customStyle="1" w:styleId="NoList2212">
    <w:name w:val="No List2212"/>
    <w:next w:val="NoList"/>
    <w:uiPriority w:val="99"/>
    <w:semiHidden/>
    <w:unhideWhenUsed/>
    <w:rsid w:val="006A63C5"/>
  </w:style>
  <w:style w:type="numbering" w:customStyle="1" w:styleId="NoList3212">
    <w:name w:val="No List3212"/>
    <w:next w:val="NoList"/>
    <w:uiPriority w:val="99"/>
    <w:semiHidden/>
    <w:unhideWhenUsed/>
    <w:rsid w:val="006A63C5"/>
  </w:style>
  <w:style w:type="numbering" w:customStyle="1" w:styleId="NoList16">
    <w:name w:val="No List16"/>
    <w:next w:val="NoList"/>
    <w:uiPriority w:val="99"/>
    <w:semiHidden/>
    <w:unhideWhenUsed/>
    <w:rsid w:val="006A63C5"/>
  </w:style>
  <w:style w:type="numbering" w:customStyle="1" w:styleId="NoList17">
    <w:name w:val="No List17"/>
    <w:next w:val="NoList"/>
    <w:uiPriority w:val="99"/>
    <w:semiHidden/>
    <w:unhideWhenUsed/>
    <w:rsid w:val="006A63C5"/>
  </w:style>
  <w:style w:type="numbering" w:customStyle="1" w:styleId="NoList25">
    <w:name w:val="No List25"/>
    <w:next w:val="NoList"/>
    <w:uiPriority w:val="99"/>
    <w:semiHidden/>
    <w:unhideWhenUsed/>
    <w:rsid w:val="006A63C5"/>
  </w:style>
  <w:style w:type="numbering" w:customStyle="1" w:styleId="NoList35">
    <w:name w:val="No List35"/>
    <w:next w:val="NoList"/>
    <w:uiPriority w:val="99"/>
    <w:semiHidden/>
    <w:unhideWhenUsed/>
    <w:rsid w:val="006A63C5"/>
  </w:style>
  <w:style w:type="numbering" w:customStyle="1" w:styleId="NoList45">
    <w:name w:val="No List45"/>
    <w:next w:val="NoList"/>
    <w:uiPriority w:val="99"/>
    <w:semiHidden/>
    <w:unhideWhenUsed/>
    <w:rsid w:val="006A63C5"/>
  </w:style>
  <w:style w:type="numbering" w:customStyle="1" w:styleId="NoList54">
    <w:name w:val="No List54"/>
    <w:next w:val="NoList"/>
    <w:uiPriority w:val="99"/>
    <w:semiHidden/>
    <w:unhideWhenUsed/>
    <w:rsid w:val="006A63C5"/>
  </w:style>
  <w:style w:type="numbering" w:customStyle="1" w:styleId="NoList64">
    <w:name w:val="No List64"/>
    <w:next w:val="NoList"/>
    <w:uiPriority w:val="99"/>
    <w:semiHidden/>
    <w:unhideWhenUsed/>
    <w:rsid w:val="006A63C5"/>
  </w:style>
  <w:style w:type="numbering" w:customStyle="1" w:styleId="NoList74">
    <w:name w:val="No List74"/>
    <w:next w:val="NoList"/>
    <w:uiPriority w:val="99"/>
    <w:semiHidden/>
    <w:unhideWhenUsed/>
    <w:rsid w:val="006A63C5"/>
  </w:style>
  <w:style w:type="numbering" w:customStyle="1" w:styleId="NoList83">
    <w:name w:val="No List83"/>
    <w:next w:val="NoList"/>
    <w:uiPriority w:val="99"/>
    <w:semiHidden/>
    <w:unhideWhenUsed/>
    <w:rsid w:val="006A63C5"/>
  </w:style>
  <w:style w:type="numbering" w:customStyle="1" w:styleId="NoList93">
    <w:name w:val="No List93"/>
    <w:next w:val="NoList"/>
    <w:uiPriority w:val="99"/>
    <w:semiHidden/>
    <w:unhideWhenUsed/>
    <w:rsid w:val="006A63C5"/>
  </w:style>
  <w:style w:type="numbering" w:customStyle="1" w:styleId="NoList114">
    <w:name w:val="No List114"/>
    <w:next w:val="NoList"/>
    <w:uiPriority w:val="99"/>
    <w:semiHidden/>
    <w:unhideWhenUsed/>
    <w:rsid w:val="006A63C5"/>
  </w:style>
  <w:style w:type="numbering" w:customStyle="1" w:styleId="NoList214">
    <w:name w:val="No List214"/>
    <w:next w:val="NoList"/>
    <w:uiPriority w:val="99"/>
    <w:semiHidden/>
    <w:unhideWhenUsed/>
    <w:rsid w:val="006A63C5"/>
  </w:style>
  <w:style w:type="numbering" w:customStyle="1" w:styleId="NoList314">
    <w:name w:val="No List314"/>
    <w:next w:val="NoList"/>
    <w:uiPriority w:val="99"/>
    <w:semiHidden/>
    <w:unhideWhenUsed/>
    <w:rsid w:val="006A63C5"/>
  </w:style>
  <w:style w:type="numbering" w:customStyle="1" w:styleId="NoList414">
    <w:name w:val="No List414"/>
    <w:next w:val="NoList"/>
    <w:uiPriority w:val="99"/>
    <w:semiHidden/>
    <w:unhideWhenUsed/>
    <w:rsid w:val="006A63C5"/>
  </w:style>
  <w:style w:type="numbering" w:customStyle="1" w:styleId="NoList513">
    <w:name w:val="No List513"/>
    <w:next w:val="NoList"/>
    <w:uiPriority w:val="99"/>
    <w:semiHidden/>
    <w:unhideWhenUsed/>
    <w:rsid w:val="006A63C5"/>
  </w:style>
  <w:style w:type="numbering" w:customStyle="1" w:styleId="NoList613">
    <w:name w:val="No List613"/>
    <w:next w:val="NoList"/>
    <w:uiPriority w:val="99"/>
    <w:semiHidden/>
    <w:unhideWhenUsed/>
    <w:rsid w:val="006A63C5"/>
  </w:style>
  <w:style w:type="numbering" w:customStyle="1" w:styleId="NoList713">
    <w:name w:val="No List713"/>
    <w:next w:val="NoList"/>
    <w:uiPriority w:val="99"/>
    <w:semiHidden/>
    <w:unhideWhenUsed/>
    <w:rsid w:val="006A63C5"/>
  </w:style>
  <w:style w:type="numbering" w:customStyle="1" w:styleId="NoList813">
    <w:name w:val="No List813"/>
    <w:next w:val="NoList"/>
    <w:uiPriority w:val="99"/>
    <w:semiHidden/>
    <w:unhideWhenUsed/>
    <w:rsid w:val="006A63C5"/>
  </w:style>
  <w:style w:type="numbering" w:customStyle="1" w:styleId="NoList912">
    <w:name w:val="No List912"/>
    <w:next w:val="NoList"/>
    <w:uiPriority w:val="99"/>
    <w:semiHidden/>
    <w:unhideWhenUsed/>
    <w:rsid w:val="006A63C5"/>
  </w:style>
  <w:style w:type="numbering" w:customStyle="1" w:styleId="LFO193">
    <w:name w:val="LFO193"/>
    <w:basedOn w:val="NoList"/>
    <w:rsid w:val="006A63C5"/>
  </w:style>
  <w:style w:type="numbering" w:customStyle="1" w:styleId="NoList102">
    <w:name w:val="No List102"/>
    <w:next w:val="NoList"/>
    <w:uiPriority w:val="99"/>
    <w:semiHidden/>
    <w:unhideWhenUsed/>
    <w:rsid w:val="006A63C5"/>
  </w:style>
  <w:style w:type="numbering" w:customStyle="1" w:styleId="LFO1912">
    <w:name w:val="LFO1912"/>
    <w:basedOn w:val="NoList"/>
    <w:rsid w:val="006A63C5"/>
  </w:style>
  <w:style w:type="numbering" w:customStyle="1" w:styleId="NoList124">
    <w:name w:val="No List124"/>
    <w:next w:val="NoList"/>
    <w:uiPriority w:val="99"/>
    <w:semiHidden/>
    <w:rsid w:val="006A63C5"/>
  </w:style>
  <w:style w:type="numbering" w:customStyle="1" w:styleId="NoList1114">
    <w:name w:val="No List1114"/>
    <w:next w:val="NoList"/>
    <w:uiPriority w:val="99"/>
    <w:semiHidden/>
    <w:unhideWhenUsed/>
    <w:rsid w:val="006A63C5"/>
  </w:style>
  <w:style w:type="numbering" w:customStyle="1" w:styleId="143">
    <w:name w:val="无列表14"/>
    <w:next w:val="NoList"/>
    <w:semiHidden/>
    <w:rsid w:val="006A63C5"/>
  </w:style>
  <w:style w:type="numbering" w:customStyle="1" w:styleId="144">
    <w:name w:val="リストなし14"/>
    <w:next w:val="NoList"/>
    <w:uiPriority w:val="99"/>
    <w:semiHidden/>
    <w:unhideWhenUsed/>
    <w:rsid w:val="006A63C5"/>
  </w:style>
  <w:style w:type="numbering" w:customStyle="1" w:styleId="1141">
    <w:name w:val="无列表114"/>
    <w:next w:val="NoList"/>
    <w:semiHidden/>
    <w:rsid w:val="006A63C5"/>
  </w:style>
  <w:style w:type="numbering" w:customStyle="1" w:styleId="1133">
    <w:name w:val="リストなし113"/>
    <w:next w:val="NoList"/>
    <w:uiPriority w:val="99"/>
    <w:semiHidden/>
    <w:unhideWhenUsed/>
    <w:rsid w:val="006A63C5"/>
  </w:style>
  <w:style w:type="numbering" w:customStyle="1" w:styleId="NoList224">
    <w:name w:val="No List224"/>
    <w:next w:val="NoList"/>
    <w:uiPriority w:val="99"/>
    <w:semiHidden/>
    <w:unhideWhenUsed/>
    <w:rsid w:val="006A63C5"/>
  </w:style>
  <w:style w:type="numbering" w:customStyle="1" w:styleId="NoList324">
    <w:name w:val="No List324"/>
    <w:next w:val="NoList"/>
    <w:uiPriority w:val="99"/>
    <w:semiHidden/>
    <w:unhideWhenUsed/>
    <w:rsid w:val="006A63C5"/>
  </w:style>
  <w:style w:type="numbering" w:customStyle="1" w:styleId="NoList423">
    <w:name w:val="No List423"/>
    <w:next w:val="NoList"/>
    <w:uiPriority w:val="99"/>
    <w:semiHidden/>
    <w:unhideWhenUsed/>
    <w:rsid w:val="006A63C5"/>
  </w:style>
  <w:style w:type="numbering" w:customStyle="1" w:styleId="NoList2113">
    <w:name w:val="No List2113"/>
    <w:next w:val="NoList"/>
    <w:uiPriority w:val="99"/>
    <w:semiHidden/>
    <w:unhideWhenUsed/>
    <w:rsid w:val="006A63C5"/>
  </w:style>
  <w:style w:type="numbering" w:customStyle="1" w:styleId="NoList3113">
    <w:name w:val="No List3113"/>
    <w:next w:val="NoList"/>
    <w:uiPriority w:val="99"/>
    <w:semiHidden/>
    <w:unhideWhenUsed/>
    <w:rsid w:val="006A63C5"/>
  </w:style>
  <w:style w:type="numbering" w:customStyle="1" w:styleId="NoList4113">
    <w:name w:val="No List4113"/>
    <w:next w:val="NoList"/>
    <w:uiPriority w:val="99"/>
    <w:semiHidden/>
    <w:unhideWhenUsed/>
    <w:rsid w:val="006A63C5"/>
  </w:style>
  <w:style w:type="numbering" w:customStyle="1" w:styleId="11130">
    <w:name w:val="无列表1113"/>
    <w:next w:val="NoList"/>
    <w:semiHidden/>
    <w:rsid w:val="006A63C5"/>
  </w:style>
  <w:style w:type="numbering" w:customStyle="1" w:styleId="NoList11113">
    <w:name w:val="No List11113"/>
    <w:next w:val="NoList"/>
    <w:uiPriority w:val="99"/>
    <w:semiHidden/>
    <w:unhideWhenUsed/>
    <w:rsid w:val="006A63C5"/>
  </w:style>
  <w:style w:type="numbering" w:customStyle="1" w:styleId="NoList1213">
    <w:name w:val="No List1213"/>
    <w:next w:val="NoList"/>
    <w:uiPriority w:val="99"/>
    <w:semiHidden/>
    <w:unhideWhenUsed/>
    <w:rsid w:val="006A63C5"/>
  </w:style>
  <w:style w:type="numbering" w:customStyle="1" w:styleId="NoList2213">
    <w:name w:val="No List2213"/>
    <w:next w:val="NoList"/>
    <w:uiPriority w:val="99"/>
    <w:semiHidden/>
    <w:unhideWhenUsed/>
    <w:rsid w:val="006A63C5"/>
  </w:style>
  <w:style w:type="numbering" w:customStyle="1" w:styleId="NoList3213">
    <w:name w:val="No List3213"/>
    <w:next w:val="NoList"/>
    <w:uiPriority w:val="99"/>
    <w:semiHidden/>
    <w:unhideWhenUsed/>
    <w:rsid w:val="006A63C5"/>
  </w:style>
  <w:style w:type="numbering" w:customStyle="1" w:styleId="2b">
    <w:name w:val="无列表2"/>
    <w:next w:val="NoList"/>
    <w:uiPriority w:val="99"/>
    <w:semiHidden/>
    <w:unhideWhenUsed/>
    <w:rsid w:val="006A63C5"/>
  </w:style>
  <w:style w:type="numbering" w:customStyle="1" w:styleId="3a">
    <w:name w:val="无列表3"/>
    <w:next w:val="NoList"/>
    <w:uiPriority w:val="99"/>
    <w:semiHidden/>
    <w:unhideWhenUsed/>
    <w:rsid w:val="006A63C5"/>
  </w:style>
  <w:style w:type="numbering" w:customStyle="1" w:styleId="111110">
    <w:name w:val="无列表11111"/>
    <w:next w:val="NoList"/>
    <w:semiHidden/>
    <w:rsid w:val="006A63C5"/>
  </w:style>
  <w:style w:type="numbering" w:customStyle="1" w:styleId="LFO1921">
    <w:name w:val="LFO1921"/>
    <w:basedOn w:val="NoList"/>
    <w:rsid w:val="006A63C5"/>
  </w:style>
  <w:style w:type="numbering" w:customStyle="1" w:styleId="LFO19111">
    <w:name w:val="LFO19111"/>
    <w:basedOn w:val="NoList"/>
    <w:rsid w:val="006A63C5"/>
  </w:style>
  <w:style w:type="numbering" w:customStyle="1" w:styleId="152">
    <w:name w:val="无列表15"/>
    <w:next w:val="NoList"/>
    <w:semiHidden/>
    <w:rsid w:val="006A63C5"/>
  </w:style>
  <w:style w:type="numbering" w:customStyle="1" w:styleId="153">
    <w:name w:val="リストなし15"/>
    <w:next w:val="NoList"/>
    <w:uiPriority w:val="99"/>
    <w:semiHidden/>
    <w:unhideWhenUsed/>
    <w:rsid w:val="006A63C5"/>
  </w:style>
  <w:style w:type="numbering" w:customStyle="1" w:styleId="NoList18">
    <w:name w:val="No List18"/>
    <w:next w:val="NoList"/>
    <w:uiPriority w:val="99"/>
    <w:semiHidden/>
    <w:unhideWhenUsed/>
    <w:rsid w:val="006A63C5"/>
  </w:style>
  <w:style w:type="numbering" w:customStyle="1" w:styleId="1150">
    <w:name w:val="无列表115"/>
    <w:next w:val="NoList"/>
    <w:semiHidden/>
    <w:rsid w:val="006A63C5"/>
  </w:style>
  <w:style w:type="numbering" w:customStyle="1" w:styleId="1142">
    <w:name w:val="リストなし114"/>
    <w:next w:val="NoList"/>
    <w:uiPriority w:val="99"/>
    <w:semiHidden/>
    <w:unhideWhenUsed/>
    <w:rsid w:val="006A63C5"/>
  </w:style>
  <w:style w:type="numbering" w:customStyle="1" w:styleId="NoList26">
    <w:name w:val="No List26"/>
    <w:next w:val="NoList"/>
    <w:uiPriority w:val="99"/>
    <w:semiHidden/>
    <w:unhideWhenUsed/>
    <w:rsid w:val="006A63C5"/>
  </w:style>
  <w:style w:type="numbering" w:customStyle="1" w:styleId="NoList36">
    <w:name w:val="No List36"/>
    <w:next w:val="NoList"/>
    <w:uiPriority w:val="99"/>
    <w:semiHidden/>
    <w:unhideWhenUsed/>
    <w:rsid w:val="006A63C5"/>
  </w:style>
  <w:style w:type="numbering" w:customStyle="1" w:styleId="NoList115">
    <w:name w:val="No List115"/>
    <w:next w:val="NoList"/>
    <w:uiPriority w:val="99"/>
    <w:semiHidden/>
    <w:unhideWhenUsed/>
    <w:rsid w:val="006A63C5"/>
  </w:style>
  <w:style w:type="numbering" w:customStyle="1" w:styleId="NoList46">
    <w:name w:val="No List46"/>
    <w:next w:val="NoList"/>
    <w:uiPriority w:val="99"/>
    <w:semiHidden/>
    <w:unhideWhenUsed/>
    <w:rsid w:val="006A63C5"/>
  </w:style>
  <w:style w:type="numbering" w:customStyle="1" w:styleId="NoList55">
    <w:name w:val="No List55"/>
    <w:next w:val="NoList"/>
    <w:uiPriority w:val="99"/>
    <w:semiHidden/>
    <w:unhideWhenUsed/>
    <w:rsid w:val="006A63C5"/>
  </w:style>
  <w:style w:type="numbering" w:customStyle="1" w:styleId="NoList1115">
    <w:name w:val="No List1115"/>
    <w:next w:val="NoList"/>
    <w:uiPriority w:val="99"/>
    <w:semiHidden/>
    <w:unhideWhenUsed/>
    <w:rsid w:val="006A63C5"/>
  </w:style>
  <w:style w:type="numbering" w:customStyle="1" w:styleId="NoList215">
    <w:name w:val="No List215"/>
    <w:next w:val="NoList"/>
    <w:uiPriority w:val="99"/>
    <w:semiHidden/>
    <w:unhideWhenUsed/>
    <w:rsid w:val="006A63C5"/>
  </w:style>
  <w:style w:type="numbering" w:customStyle="1" w:styleId="NoList315">
    <w:name w:val="No List315"/>
    <w:next w:val="NoList"/>
    <w:uiPriority w:val="99"/>
    <w:semiHidden/>
    <w:unhideWhenUsed/>
    <w:rsid w:val="006A63C5"/>
  </w:style>
  <w:style w:type="numbering" w:customStyle="1" w:styleId="NoList415">
    <w:name w:val="No List415"/>
    <w:next w:val="NoList"/>
    <w:uiPriority w:val="99"/>
    <w:semiHidden/>
    <w:unhideWhenUsed/>
    <w:rsid w:val="006A63C5"/>
  </w:style>
  <w:style w:type="numbering" w:customStyle="1" w:styleId="NoList65">
    <w:name w:val="No List65"/>
    <w:next w:val="NoList"/>
    <w:uiPriority w:val="99"/>
    <w:semiHidden/>
    <w:unhideWhenUsed/>
    <w:rsid w:val="006A63C5"/>
  </w:style>
  <w:style w:type="numbering" w:customStyle="1" w:styleId="NoList75">
    <w:name w:val="No List75"/>
    <w:next w:val="NoList"/>
    <w:uiPriority w:val="99"/>
    <w:semiHidden/>
    <w:unhideWhenUsed/>
    <w:rsid w:val="006A63C5"/>
  </w:style>
  <w:style w:type="numbering" w:customStyle="1" w:styleId="NoList125">
    <w:name w:val="No List125"/>
    <w:next w:val="NoList"/>
    <w:uiPriority w:val="99"/>
    <w:semiHidden/>
    <w:unhideWhenUsed/>
    <w:rsid w:val="006A63C5"/>
  </w:style>
  <w:style w:type="numbering" w:customStyle="1" w:styleId="NoList225">
    <w:name w:val="No List225"/>
    <w:next w:val="NoList"/>
    <w:uiPriority w:val="99"/>
    <w:semiHidden/>
    <w:unhideWhenUsed/>
    <w:rsid w:val="006A63C5"/>
  </w:style>
  <w:style w:type="numbering" w:customStyle="1" w:styleId="NoList325">
    <w:name w:val="No List325"/>
    <w:next w:val="NoList"/>
    <w:uiPriority w:val="99"/>
    <w:semiHidden/>
    <w:unhideWhenUsed/>
    <w:rsid w:val="006A63C5"/>
  </w:style>
  <w:style w:type="numbering" w:customStyle="1" w:styleId="NoList424">
    <w:name w:val="No List424"/>
    <w:next w:val="NoList"/>
    <w:uiPriority w:val="99"/>
    <w:semiHidden/>
    <w:unhideWhenUsed/>
    <w:rsid w:val="006A63C5"/>
  </w:style>
  <w:style w:type="numbering" w:customStyle="1" w:styleId="NoList514">
    <w:name w:val="No List514"/>
    <w:next w:val="NoList"/>
    <w:uiPriority w:val="99"/>
    <w:semiHidden/>
    <w:unhideWhenUsed/>
    <w:rsid w:val="006A63C5"/>
  </w:style>
  <w:style w:type="numbering" w:customStyle="1" w:styleId="NoList2114">
    <w:name w:val="No List2114"/>
    <w:next w:val="NoList"/>
    <w:uiPriority w:val="99"/>
    <w:semiHidden/>
    <w:unhideWhenUsed/>
    <w:rsid w:val="006A63C5"/>
  </w:style>
  <w:style w:type="numbering" w:customStyle="1" w:styleId="NoList3114">
    <w:name w:val="No List3114"/>
    <w:next w:val="NoList"/>
    <w:uiPriority w:val="99"/>
    <w:semiHidden/>
    <w:unhideWhenUsed/>
    <w:rsid w:val="006A63C5"/>
  </w:style>
  <w:style w:type="numbering" w:customStyle="1" w:styleId="NoList4114">
    <w:name w:val="No List4114"/>
    <w:next w:val="NoList"/>
    <w:uiPriority w:val="99"/>
    <w:semiHidden/>
    <w:unhideWhenUsed/>
    <w:rsid w:val="006A63C5"/>
  </w:style>
  <w:style w:type="numbering" w:customStyle="1" w:styleId="NoList614">
    <w:name w:val="No List614"/>
    <w:next w:val="NoList"/>
    <w:uiPriority w:val="99"/>
    <w:semiHidden/>
    <w:unhideWhenUsed/>
    <w:rsid w:val="006A63C5"/>
  </w:style>
  <w:style w:type="numbering" w:customStyle="1" w:styleId="11140">
    <w:name w:val="无列表1114"/>
    <w:next w:val="NoList"/>
    <w:semiHidden/>
    <w:rsid w:val="006A63C5"/>
  </w:style>
  <w:style w:type="numbering" w:customStyle="1" w:styleId="NoList11114">
    <w:name w:val="No List11114"/>
    <w:next w:val="NoList"/>
    <w:uiPriority w:val="99"/>
    <w:semiHidden/>
    <w:unhideWhenUsed/>
    <w:rsid w:val="006A63C5"/>
  </w:style>
  <w:style w:type="numbering" w:customStyle="1" w:styleId="NoList714">
    <w:name w:val="No List714"/>
    <w:next w:val="NoList"/>
    <w:uiPriority w:val="99"/>
    <w:semiHidden/>
    <w:unhideWhenUsed/>
    <w:rsid w:val="006A63C5"/>
  </w:style>
  <w:style w:type="numbering" w:customStyle="1" w:styleId="NoList1214">
    <w:name w:val="No List1214"/>
    <w:next w:val="NoList"/>
    <w:uiPriority w:val="99"/>
    <w:semiHidden/>
    <w:unhideWhenUsed/>
    <w:rsid w:val="006A63C5"/>
  </w:style>
  <w:style w:type="numbering" w:customStyle="1" w:styleId="NoList2214">
    <w:name w:val="No List2214"/>
    <w:next w:val="NoList"/>
    <w:uiPriority w:val="99"/>
    <w:semiHidden/>
    <w:unhideWhenUsed/>
    <w:rsid w:val="006A63C5"/>
  </w:style>
  <w:style w:type="numbering" w:customStyle="1" w:styleId="NoList3214">
    <w:name w:val="No List3214"/>
    <w:next w:val="NoList"/>
    <w:uiPriority w:val="99"/>
    <w:semiHidden/>
    <w:unhideWhenUsed/>
    <w:rsid w:val="006A63C5"/>
  </w:style>
  <w:style w:type="numbering" w:customStyle="1" w:styleId="NoList84">
    <w:name w:val="No List84"/>
    <w:next w:val="NoList"/>
    <w:uiPriority w:val="99"/>
    <w:semiHidden/>
    <w:unhideWhenUsed/>
    <w:rsid w:val="006A63C5"/>
  </w:style>
  <w:style w:type="numbering" w:customStyle="1" w:styleId="NoList94">
    <w:name w:val="No List94"/>
    <w:next w:val="NoList"/>
    <w:uiPriority w:val="99"/>
    <w:semiHidden/>
    <w:unhideWhenUsed/>
    <w:rsid w:val="006A63C5"/>
  </w:style>
  <w:style w:type="numbering" w:customStyle="1" w:styleId="NoList814">
    <w:name w:val="No List814"/>
    <w:next w:val="NoList"/>
    <w:uiPriority w:val="99"/>
    <w:semiHidden/>
    <w:unhideWhenUsed/>
    <w:rsid w:val="006A63C5"/>
  </w:style>
  <w:style w:type="numbering" w:customStyle="1" w:styleId="NoList913">
    <w:name w:val="No List913"/>
    <w:next w:val="NoList"/>
    <w:uiPriority w:val="99"/>
    <w:semiHidden/>
    <w:unhideWhenUsed/>
    <w:rsid w:val="006A63C5"/>
  </w:style>
  <w:style w:type="numbering" w:customStyle="1" w:styleId="LFO194">
    <w:name w:val="LFO194"/>
    <w:basedOn w:val="NoList"/>
    <w:rsid w:val="006A63C5"/>
  </w:style>
  <w:style w:type="numbering" w:customStyle="1" w:styleId="NoList103">
    <w:name w:val="No List103"/>
    <w:next w:val="NoList"/>
    <w:uiPriority w:val="99"/>
    <w:semiHidden/>
    <w:unhideWhenUsed/>
    <w:rsid w:val="006A63C5"/>
  </w:style>
  <w:style w:type="numbering" w:customStyle="1" w:styleId="LFO1913">
    <w:name w:val="LFO1913"/>
    <w:basedOn w:val="NoList"/>
    <w:rsid w:val="006A63C5"/>
  </w:style>
  <w:style w:type="numbering" w:customStyle="1" w:styleId="1211">
    <w:name w:val="无列表121"/>
    <w:next w:val="NoList"/>
    <w:semiHidden/>
    <w:rsid w:val="006A63C5"/>
  </w:style>
  <w:style w:type="numbering" w:customStyle="1" w:styleId="1212">
    <w:name w:val="リストなし121"/>
    <w:next w:val="NoList"/>
    <w:uiPriority w:val="99"/>
    <w:semiHidden/>
    <w:unhideWhenUsed/>
    <w:rsid w:val="006A63C5"/>
  </w:style>
  <w:style w:type="numbering" w:customStyle="1" w:styleId="11113">
    <w:name w:val="リストなし1111"/>
    <w:next w:val="NoList"/>
    <w:uiPriority w:val="99"/>
    <w:semiHidden/>
    <w:unhideWhenUsed/>
    <w:rsid w:val="006A63C5"/>
  </w:style>
  <w:style w:type="numbering" w:customStyle="1" w:styleId="NoList131">
    <w:name w:val="No List131"/>
    <w:next w:val="NoList"/>
    <w:uiPriority w:val="99"/>
    <w:semiHidden/>
    <w:unhideWhenUsed/>
    <w:rsid w:val="006A63C5"/>
  </w:style>
  <w:style w:type="numbering" w:customStyle="1" w:styleId="NoList231">
    <w:name w:val="No List231"/>
    <w:next w:val="NoList"/>
    <w:uiPriority w:val="99"/>
    <w:semiHidden/>
    <w:unhideWhenUsed/>
    <w:rsid w:val="006A63C5"/>
  </w:style>
  <w:style w:type="numbering" w:customStyle="1" w:styleId="NoList331">
    <w:name w:val="No List331"/>
    <w:next w:val="NoList"/>
    <w:uiPriority w:val="99"/>
    <w:semiHidden/>
    <w:unhideWhenUsed/>
    <w:rsid w:val="006A63C5"/>
  </w:style>
  <w:style w:type="numbering" w:customStyle="1" w:styleId="NoList431">
    <w:name w:val="No List431"/>
    <w:next w:val="NoList"/>
    <w:uiPriority w:val="99"/>
    <w:semiHidden/>
    <w:unhideWhenUsed/>
    <w:rsid w:val="006A63C5"/>
  </w:style>
  <w:style w:type="numbering" w:customStyle="1" w:styleId="NoList521">
    <w:name w:val="No List521"/>
    <w:next w:val="NoList"/>
    <w:uiPriority w:val="99"/>
    <w:semiHidden/>
    <w:unhideWhenUsed/>
    <w:rsid w:val="006A63C5"/>
  </w:style>
  <w:style w:type="numbering" w:customStyle="1" w:styleId="NoList621">
    <w:name w:val="No List621"/>
    <w:next w:val="NoList"/>
    <w:uiPriority w:val="99"/>
    <w:semiHidden/>
    <w:unhideWhenUsed/>
    <w:rsid w:val="006A63C5"/>
  </w:style>
  <w:style w:type="numbering" w:customStyle="1" w:styleId="NoList721">
    <w:name w:val="No List721"/>
    <w:next w:val="NoList"/>
    <w:uiPriority w:val="99"/>
    <w:semiHidden/>
    <w:unhideWhenUsed/>
    <w:rsid w:val="006A63C5"/>
  </w:style>
  <w:style w:type="numbering" w:customStyle="1" w:styleId="NoList1121">
    <w:name w:val="No List1121"/>
    <w:next w:val="NoList"/>
    <w:uiPriority w:val="99"/>
    <w:semiHidden/>
    <w:unhideWhenUsed/>
    <w:rsid w:val="006A63C5"/>
  </w:style>
  <w:style w:type="numbering" w:customStyle="1" w:styleId="NoList2121">
    <w:name w:val="No List2121"/>
    <w:next w:val="NoList"/>
    <w:uiPriority w:val="99"/>
    <w:semiHidden/>
    <w:unhideWhenUsed/>
    <w:rsid w:val="006A63C5"/>
  </w:style>
  <w:style w:type="numbering" w:customStyle="1" w:styleId="NoList3121">
    <w:name w:val="No List3121"/>
    <w:next w:val="NoList"/>
    <w:uiPriority w:val="99"/>
    <w:semiHidden/>
    <w:unhideWhenUsed/>
    <w:rsid w:val="006A63C5"/>
  </w:style>
  <w:style w:type="numbering" w:customStyle="1" w:styleId="NoList4121">
    <w:name w:val="No List4121"/>
    <w:next w:val="NoList"/>
    <w:uiPriority w:val="99"/>
    <w:semiHidden/>
    <w:unhideWhenUsed/>
    <w:rsid w:val="006A63C5"/>
  </w:style>
  <w:style w:type="numbering" w:customStyle="1" w:styleId="NoList5111">
    <w:name w:val="No List5111"/>
    <w:next w:val="NoList"/>
    <w:uiPriority w:val="99"/>
    <w:semiHidden/>
    <w:unhideWhenUsed/>
    <w:rsid w:val="006A63C5"/>
  </w:style>
  <w:style w:type="numbering" w:customStyle="1" w:styleId="NoList6111">
    <w:name w:val="No List6111"/>
    <w:next w:val="NoList"/>
    <w:uiPriority w:val="99"/>
    <w:semiHidden/>
    <w:unhideWhenUsed/>
    <w:rsid w:val="006A63C5"/>
  </w:style>
  <w:style w:type="numbering" w:customStyle="1" w:styleId="NoList7111">
    <w:name w:val="No List7111"/>
    <w:next w:val="NoList"/>
    <w:uiPriority w:val="99"/>
    <w:semiHidden/>
    <w:unhideWhenUsed/>
    <w:rsid w:val="006A63C5"/>
  </w:style>
  <w:style w:type="numbering" w:customStyle="1" w:styleId="NoList8111">
    <w:name w:val="No List8111"/>
    <w:next w:val="NoList"/>
    <w:uiPriority w:val="99"/>
    <w:semiHidden/>
    <w:unhideWhenUsed/>
    <w:rsid w:val="006A63C5"/>
  </w:style>
  <w:style w:type="numbering" w:customStyle="1" w:styleId="NoList1221">
    <w:name w:val="No List1221"/>
    <w:next w:val="NoList"/>
    <w:uiPriority w:val="99"/>
    <w:semiHidden/>
    <w:rsid w:val="006A63C5"/>
  </w:style>
  <w:style w:type="numbering" w:customStyle="1" w:styleId="NoList11121">
    <w:name w:val="No List11121"/>
    <w:next w:val="NoList"/>
    <w:uiPriority w:val="99"/>
    <w:semiHidden/>
    <w:unhideWhenUsed/>
    <w:rsid w:val="006A63C5"/>
  </w:style>
  <w:style w:type="numbering" w:customStyle="1" w:styleId="11210">
    <w:name w:val="无列表1121"/>
    <w:next w:val="NoList"/>
    <w:semiHidden/>
    <w:rsid w:val="006A63C5"/>
  </w:style>
  <w:style w:type="numbering" w:customStyle="1" w:styleId="NoList2221">
    <w:name w:val="No List2221"/>
    <w:next w:val="NoList"/>
    <w:uiPriority w:val="99"/>
    <w:semiHidden/>
    <w:unhideWhenUsed/>
    <w:rsid w:val="006A63C5"/>
  </w:style>
  <w:style w:type="numbering" w:customStyle="1" w:styleId="NoList3221">
    <w:name w:val="No List3221"/>
    <w:next w:val="NoList"/>
    <w:uiPriority w:val="99"/>
    <w:semiHidden/>
    <w:unhideWhenUsed/>
    <w:rsid w:val="006A63C5"/>
  </w:style>
  <w:style w:type="numbering" w:customStyle="1" w:styleId="NoList4211">
    <w:name w:val="No List4211"/>
    <w:next w:val="NoList"/>
    <w:uiPriority w:val="99"/>
    <w:semiHidden/>
    <w:unhideWhenUsed/>
    <w:rsid w:val="006A63C5"/>
  </w:style>
  <w:style w:type="numbering" w:customStyle="1" w:styleId="NoList21111">
    <w:name w:val="No List21111"/>
    <w:next w:val="NoList"/>
    <w:uiPriority w:val="99"/>
    <w:semiHidden/>
    <w:unhideWhenUsed/>
    <w:rsid w:val="006A63C5"/>
  </w:style>
  <w:style w:type="numbering" w:customStyle="1" w:styleId="NoList31111">
    <w:name w:val="No List31111"/>
    <w:next w:val="NoList"/>
    <w:uiPriority w:val="99"/>
    <w:semiHidden/>
    <w:unhideWhenUsed/>
    <w:rsid w:val="006A63C5"/>
  </w:style>
  <w:style w:type="numbering" w:customStyle="1" w:styleId="NoList41111">
    <w:name w:val="No List41111"/>
    <w:next w:val="NoList"/>
    <w:uiPriority w:val="99"/>
    <w:semiHidden/>
    <w:unhideWhenUsed/>
    <w:rsid w:val="006A63C5"/>
  </w:style>
  <w:style w:type="numbering" w:customStyle="1" w:styleId="NoList111111">
    <w:name w:val="No List111111"/>
    <w:next w:val="NoList"/>
    <w:uiPriority w:val="99"/>
    <w:semiHidden/>
    <w:unhideWhenUsed/>
    <w:rsid w:val="006A63C5"/>
  </w:style>
  <w:style w:type="numbering" w:customStyle="1" w:styleId="NoList12111">
    <w:name w:val="No List12111"/>
    <w:next w:val="NoList"/>
    <w:uiPriority w:val="99"/>
    <w:semiHidden/>
    <w:unhideWhenUsed/>
    <w:rsid w:val="006A63C5"/>
  </w:style>
  <w:style w:type="numbering" w:customStyle="1" w:styleId="NoList22111">
    <w:name w:val="No List22111"/>
    <w:next w:val="NoList"/>
    <w:uiPriority w:val="99"/>
    <w:semiHidden/>
    <w:unhideWhenUsed/>
    <w:rsid w:val="006A63C5"/>
  </w:style>
  <w:style w:type="numbering" w:customStyle="1" w:styleId="NoList32111">
    <w:name w:val="No List32111"/>
    <w:next w:val="NoList"/>
    <w:uiPriority w:val="99"/>
    <w:semiHidden/>
    <w:unhideWhenUsed/>
    <w:rsid w:val="006A63C5"/>
  </w:style>
  <w:style w:type="numbering" w:customStyle="1" w:styleId="NoList141">
    <w:name w:val="No List141"/>
    <w:next w:val="NoList"/>
    <w:uiPriority w:val="99"/>
    <w:semiHidden/>
    <w:unhideWhenUsed/>
    <w:rsid w:val="006A63C5"/>
  </w:style>
  <w:style w:type="numbering" w:customStyle="1" w:styleId="NoList151">
    <w:name w:val="No List151"/>
    <w:next w:val="NoList"/>
    <w:uiPriority w:val="99"/>
    <w:semiHidden/>
    <w:unhideWhenUsed/>
    <w:rsid w:val="006A63C5"/>
  </w:style>
  <w:style w:type="numbering" w:customStyle="1" w:styleId="NoList241">
    <w:name w:val="No List241"/>
    <w:next w:val="NoList"/>
    <w:uiPriority w:val="99"/>
    <w:semiHidden/>
    <w:unhideWhenUsed/>
    <w:rsid w:val="006A63C5"/>
  </w:style>
  <w:style w:type="numbering" w:customStyle="1" w:styleId="NoList341">
    <w:name w:val="No List341"/>
    <w:next w:val="NoList"/>
    <w:uiPriority w:val="99"/>
    <w:semiHidden/>
    <w:unhideWhenUsed/>
    <w:rsid w:val="006A63C5"/>
  </w:style>
  <w:style w:type="numbering" w:customStyle="1" w:styleId="NoList441">
    <w:name w:val="No List441"/>
    <w:next w:val="NoList"/>
    <w:uiPriority w:val="99"/>
    <w:semiHidden/>
    <w:unhideWhenUsed/>
    <w:rsid w:val="006A63C5"/>
  </w:style>
  <w:style w:type="numbering" w:customStyle="1" w:styleId="NoList531">
    <w:name w:val="No List531"/>
    <w:next w:val="NoList"/>
    <w:uiPriority w:val="99"/>
    <w:semiHidden/>
    <w:unhideWhenUsed/>
    <w:rsid w:val="006A63C5"/>
  </w:style>
  <w:style w:type="numbering" w:customStyle="1" w:styleId="NoList631">
    <w:name w:val="No List631"/>
    <w:next w:val="NoList"/>
    <w:uiPriority w:val="99"/>
    <w:semiHidden/>
    <w:unhideWhenUsed/>
    <w:rsid w:val="006A63C5"/>
  </w:style>
  <w:style w:type="numbering" w:customStyle="1" w:styleId="NoList731">
    <w:name w:val="No List731"/>
    <w:next w:val="NoList"/>
    <w:uiPriority w:val="99"/>
    <w:semiHidden/>
    <w:unhideWhenUsed/>
    <w:rsid w:val="006A63C5"/>
  </w:style>
  <w:style w:type="numbering" w:customStyle="1" w:styleId="NoList821">
    <w:name w:val="No List821"/>
    <w:next w:val="NoList"/>
    <w:uiPriority w:val="99"/>
    <w:semiHidden/>
    <w:unhideWhenUsed/>
    <w:rsid w:val="006A63C5"/>
  </w:style>
  <w:style w:type="numbering" w:customStyle="1" w:styleId="NoList921">
    <w:name w:val="No List921"/>
    <w:next w:val="NoList"/>
    <w:uiPriority w:val="99"/>
    <w:semiHidden/>
    <w:unhideWhenUsed/>
    <w:rsid w:val="006A63C5"/>
  </w:style>
  <w:style w:type="numbering" w:customStyle="1" w:styleId="NoList1131">
    <w:name w:val="No List1131"/>
    <w:next w:val="NoList"/>
    <w:uiPriority w:val="99"/>
    <w:semiHidden/>
    <w:unhideWhenUsed/>
    <w:rsid w:val="006A63C5"/>
  </w:style>
  <w:style w:type="numbering" w:customStyle="1" w:styleId="NoList2131">
    <w:name w:val="No List2131"/>
    <w:next w:val="NoList"/>
    <w:uiPriority w:val="99"/>
    <w:semiHidden/>
    <w:unhideWhenUsed/>
    <w:rsid w:val="006A63C5"/>
  </w:style>
  <w:style w:type="numbering" w:customStyle="1" w:styleId="NoList3131">
    <w:name w:val="No List3131"/>
    <w:next w:val="NoList"/>
    <w:uiPriority w:val="99"/>
    <w:semiHidden/>
    <w:unhideWhenUsed/>
    <w:rsid w:val="006A63C5"/>
  </w:style>
  <w:style w:type="numbering" w:customStyle="1" w:styleId="NoList4131">
    <w:name w:val="No List4131"/>
    <w:next w:val="NoList"/>
    <w:uiPriority w:val="99"/>
    <w:semiHidden/>
    <w:unhideWhenUsed/>
    <w:rsid w:val="006A63C5"/>
  </w:style>
  <w:style w:type="numbering" w:customStyle="1" w:styleId="NoList5121">
    <w:name w:val="No List5121"/>
    <w:next w:val="NoList"/>
    <w:uiPriority w:val="99"/>
    <w:semiHidden/>
    <w:unhideWhenUsed/>
    <w:rsid w:val="006A63C5"/>
  </w:style>
  <w:style w:type="numbering" w:customStyle="1" w:styleId="NoList6121">
    <w:name w:val="No List6121"/>
    <w:next w:val="NoList"/>
    <w:uiPriority w:val="99"/>
    <w:semiHidden/>
    <w:unhideWhenUsed/>
    <w:rsid w:val="006A63C5"/>
  </w:style>
  <w:style w:type="numbering" w:customStyle="1" w:styleId="NoList7121">
    <w:name w:val="No List7121"/>
    <w:next w:val="NoList"/>
    <w:uiPriority w:val="99"/>
    <w:semiHidden/>
    <w:unhideWhenUsed/>
    <w:rsid w:val="006A63C5"/>
  </w:style>
  <w:style w:type="numbering" w:customStyle="1" w:styleId="NoList8121">
    <w:name w:val="No List8121"/>
    <w:next w:val="NoList"/>
    <w:uiPriority w:val="99"/>
    <w:semiHidden/>
    <w:unhideWhenUsed/>
    <w:rsid w:val="006A63C5"/>
  </w:style>
  <w:style w:type="numbering" w:customStyle="1" w:styleId="NoList9111">
    <w:name w:val="No List9111"/>
    <w:next w:val="NoList"/>
    <w:uiPriority w:val="99"/>
    <w:semiHidden/>
    <w:unhideWhenUsed/>
    <w:rsid w:val="006A63C5"/>
  </w:style>
  <w:style w:type="numbering" w:customStyle="1" w:styleId="NoList1011">
    <w:name w:val="No List1011"/>
    <w:next w:val="NoList"/>
    <w:uiPriority w:val="99"/>
    <w:semiHidden/>
    <w:unhideWhenUsed/>
    <w:rsid w:val="006A63C5"/>
  </w:style>
  <w:style w:type="numbering" w:customStyle="1" w:styleId="NoList1231">
    <w:name w:val="No List1231"/>
    <w:next w:val="NoList"/>
    <w:uiPriority w:val="99"/>
    <w:semiHidden/>
    <w:rsid w:val="006A63C5"/>
  </w:style>
  <w:style w:type="numbering" w:customStyle="1" w:styleId="NoList11131">
    <w:name w:val="No List11131"/>
    <w:next w:val="NoList"/>
    <w:uiPriority w:val="99"/>
    <w:semiHidden/>
    <w:unhideWhenUsed/>
    <w:rsid w:val="006A63C5"/>
  </w:style>
  <w:style w:type="numbering" w:customStyle="1" w:styleId="1311">
    <w:name w:val="无列表131"/>
    <w:next w:val="NoList"/>
    <w:semiHidden/>
    <w:rsid w:val="006A63C5"/>
  </w:style>
  <w:style w:type="numbering" w:customStyle="1" w:styleId="1312">
    <w:name w:val="リストなし131"/>
    <w:next w:val="NoList"/>
    <w:uiPriority w:val="99"/>
    <w:semiHidden/>
    <w:unhideWhenUsed/>
    <w:rsid w:val="006A63C5"/>
  </w:style>
  <w:style w:type="numbering" w:customStyle="1" w:styleId="11310">
    <w:name w:val="无列表1131"/>
    <w:next w:val="NoList"/>
    <w:semiHidden/>
    <w:rsid w:val="006A63C5"/>
  </w:style>
  <w:style w:type="numbering" w:customStyle="1" w:styleId="11211">
    <w:name w:val="リストなし1121"/>
    <w:next w:val="NoList"/>
    <w:uiPriority w:val="99"/>
    <w:semiHidden/>
    <w:unhideWhenUsed/>
    <w:rsid w:val="006A63C5"/>
  </w:style>
  <w:style w:type="numbering" w:customStyle="1" w:styleId="NoList2231">
    <w:name w:val="No List2231"/>
    <w:next w:val="NoList"/>
    <w:uiPriority w:val="99"/>
    <w:semiHidden/>
    <w:unhideWhenUsed/>
    <w:rsid w:val="006A63C5"/>
  </w:style>
  <w:style w:type="numbering" w:customStyle="1" w:styleId="NoList3231">
    <w:name w:val="No List3231"/>
    <w:next w:val="NoList"/>
    <w:uiPriority w:val="99"/>
    <w:semiHidden/>
    <w:unhideWhenUsed/>
    <w:rsid w:val="006A63C5"/>
  </w:style>
  <w:style w:type="numbering" w:customStyle="1" w:styleId="NoList4221">
    <w:name w:val="No List4221"/>
    <w:next w:val="NoList"/>
    <w:uiPriority w:val="99"/>
    <w:semiHidden/>
    <w:unhideWhenUsed/>
    <w:rsid w:val="006A63C5"/>
  </w:style>
  <w:style w:type="numbering" w:customStyle="1" w:styleId="NoList21121">
    <w:name w:val="No List21121"/>
    <w:next w:val="NoList"/>
    <w:uiPriority w:val="99"/>
    <w:semiHidden/>
    <w:unhideWhenUsed/>
    <w:rsid w:val="006A63C5"/>
  </w:style>
  <w:style w:type="numbering" w:customStyle="1" w:styleId="NoList31121">
    <w:name w:val="No List31121"/>
    <w:next w:val="NoList"/>
    <w:uiPriority w:val="99"/>
    <w:semiHidden/>
    <w:unhideWhenUsed/>
    <w:rsid w:val="006A63C5"/>
  </w:style>
  <w:style w:type="numbering" w:customStyle="1" w:styleId="NoList41121">
    <w:name w:val="No List41121"/>
    <w:next w:val="NoList"/>
    <w:uiPriority w:val="99"/>
    <w:semiHidden/>
    <w:unhideWhenUsed/>
    <w:rsid w:val="006A63C5"/>
  </w:style>
  <w:style w:type="numbering" w:customStyle="1" w:styleId="11121">
    <w:name w:val="无列表11121"/>
    <w:next w:val="NoList"/>
    <w:semiHidden/>
    <w:rsid w:val="006A63C5"/>
  </w:style>
  <w:style w:type="numbering" w:customStyle="1" w:styleId="NoList111121">
    <w:name w:val="No List111121"/>
    <w:next w:val="NoList"/>
    <w:uiPriority w:val="99"/>
    <w:semiHidden/>
    <w:unhideWhenUsed/>
    <w:rsid w:val="006A63C5"/>
  </w:style>
  <w:style w:type="numbering" w:customStyle="1" w:styleId="NoList12121">
    <w:name w:val="No List12121"/>
    <w:next w:val="NoList"/>
    <w:uiPriority w:val="99"/>
    <w:semiHidden/>
    <w:unhideWhenUsed/>
    <w:rsid w:val="006A63C5"/>
  </w:style>
  <w:style w:type="numbering" w:customStyle="1" w:styleId="NoList22121">
    <w:name w:val="No List22121"/>
    <w:next w:val="NoList"/>
    <w:uiPriority w:val="99"/>
    <w:semiHidden/>
    <w:unhideWhenUsed/>
    <w:rsid w:val="006A63C5"/>
  </w:style>
  <w:style w:type="numbering" w:customStyle="1" w:styleId="NoList32121">
    <w:name w:val="No List32121"/>
    <w:next w:val="NoList"/>
    <w:uiPriority w:val="99"/>
    <w:semiHidden/>
    <w:unhideWhenUsed/>
    <w:rsid w:val="006A63C5"/>
  </w:style>
  <w:style w:type="numbering" w:customStyle="1" w:styleId="NoList161">
    <w:name w:val="No List161"/>
    <w:next w:val="NoList"/>
    <w:uiPriority w:val="99"/>
    <w:semiHidden/>
    <w:unhideWhenUsed/>
    <w:rsid w:val="006A63C5"/>
  </w:style>
  <w:style w:type="numbering" w:customStyle="1" w:styleId="NoList171">
    <w:name w:val="No List171"/>
    <w:next w:val="NoList"/>
    <w:uiPriority w:val="99"/>
    <w:semiHidden/>
    <w:unhideWhenUsed/>
    <w:rsid w:val="006A63C5"/>
  </w:style>
  <w:style w:type="numbering" w:customStyle="1" w:styleId="NoList251">
    <w:name w:val="No List251"/>
    <w:next w:val="NoList"/>
    <w:uiPriority w:val="99"/>
    <w:semiHidden/>
    <w:unhideWhenUsed/>
    <w:rsid w:val="006A63C5"/>
  </w:style>
  <w:style w:type="numbering" w:customStyle="1" w:styleId="NoList351">
    <w:name w:val="No List351"/>
    <w:next w:val="NoList"/>
    <w:uiPriority w:val="99"/>
    <w:semiHidden/>
    <w:unhideWhenUsed/>
    <w:rsid w:val="006A63C5"/>
  </w:style>
  <w:style w:type="numbering" w:customStyle="1" w:styleId="NoList451">
    <w:name w:val="No List451"/>
    <w:next w:val="NoList"/>
    <w:uiPriority w:val="99"/>
    <w:semiHidden/>
    <w:unhideWhenUsed/>
    <w:rsid w:val="006A63C5"/>
  </w:style>
  <w:style w:type="numbering" w:customStyle="1" w:styleId="NoList541">
    <w:name w:val="No List541"/>
    <w:next w:val="NoList"/>
    <w:uiPriority w:val="99"/>
    <w:semiHidden/>
    <w:unhideWhenUsed/>
    <w:rsid w:val="006A63C5"/>
  </w:style>
  <w:style w:type="numbering" w:customStyle="1" w:styleId="NoList641">
    <w:name w:val="No List641"/>
    <w:next w:val="NoList"/>
    <w:uiPriority w:val="99"/>
    <w:semiHidden/>
    <w:unhideWhenUsed/>
    <w:rsid w:val="006A63C5"/>
  </w:style>
  <w:style w:type="numbering" w:customStyle="1" w:styleId="NoList741">
    <w:name w:val="No List741"/>
    <w:next w:val="NoList"/>
    <w:uiPriority w:val="99"/>
    <w:semiHidden/>
    <w:unhideWhenUsed/>
    <w:rsid w:val="006A63C5"/>
  </w:style>
  <w:style w:type="numbering" w:customStyle="1" w:styleId="NoList831">
    <w:name w:val="No List831"/>
    <w:next w:val="NoList"/>
    <w:uiPriority w:val="99"/>
    <w:semiHidden/>
    <w:unhideWhenUsed/>
    <w:rsid w:val="006A63C5"/>
  </w:style>
  <w:style w:type="numbering" w:customStyle="1" w:styleId="NoList931">
    <w:name w:val="No List931"/>
    <w:next w:val="NoList"/>
    <w:uiPriority w:val="99"/>
    <w:semiHidden/>
    <w:unhideWhenUsed/>
    <w:rsid w:val="006A63C5"/>
  </w:style>
  <w:style w:type="numbering" w:customStyle="1" w:styleId="NoList1141">
    <w:name w:val="No List1141"/>
    <w:next w:val="NoList"/>
    <w:uiPriority w:val="99"/>
    <w:semiHidden/>
    <w:unhideWhenUsed/>
    <w:rsid w:val="006A63C5"/>
  </w:style>
  <w:style w:type="numbering" w:customStyle="1" w:styleId="NoList2141">
    <w:name w:val="No List2141"/>
    <w:next w:val="NoList"/>
    <w:uiPriority w:val="99"/>
    <w:semiHidden/>
    <w:unhideWhenUsed/>
    <w:rsid w:val="006A63C5"/>
  </w:style>
  <w:style w:type="numbering" w:customStyle="1" w:styleId="NoList3141">
    <w:name w:val="No List3141"/>
    <w:next w:val="NoList"/>
    <w:uiPriority w:val="99"/>
    <w:semiHidden/>
    <w:unhideWhenUsed/>
    <w:rsid w:val="006A63C5"/>
  </w:style>
  <w:style w:type="numbering" w:customStyle="1" w:styleId="NoList4141">
    <w:name w:val="No List4141"/>
    <w:next w:val="NoList"/>
    <w:uiPriority w:val="99"/>
    <w:semiHidden/>
    <w:unhideWhenUsed/>
    <w:rsid w:val="006A63C5"/>
  </w:style>
  <w:style w:type="numbering" w:customStyle="1" w:styleId="NoList5131">
    <w:name w:val="No List5131"/>
    <w:next w:val="NoList"/>
    <w:uiPriority w:val="99"/>
    <w:semiHidden/>
    <w:unhideWhenUsed/>
    <w:rsid w:val="006A63C5"/>
  </w:style>
  <w:style w:type="numbering" w:customStyle="1" w:styleId="NoList6131">
    <w:name w:val="No List6131"/>
    <w:next w:val="NoList"/>
    <w:uiPriority w:val="99"/>
    <w:semiHidden/>
    <w:unhideWhenUsed/>
    <w:rsid w:val="006A63C5"/>
  </w:style>
  <w:style w:type="numbering" w:customStyle="1" w:styleId="NoList7131">
    <w:name w:val="No List7131"/>
    <w:next w:val="NoList"/>
    <w:uiPriority w:val="99"/>
    <w:semiHidden/>
    <w:unhideWhenUsed/>
    <w:rsid w:val="006A63C5"/>
  </w:style>
  <w:style w:type="numbering" w:customStyle="1" w:styleId="NoList8131">
    <w:name w:val="No List8131"/>
    <w:next w:val="NoList"/>
    <w:uiPriority w:val="99"/>
    <w:semiHidden/>
    <w:unhideWhenUsed/>
    <w:rsid w:val="006A63C5"/>
  </w:style>
  <w:style w:type="numbering" w:customStyle="1" w:styleId="NoList9121">
    <w:name w:val="No List9121"/>
    <w:next w:val="NoList"/>
    <w:uiPriority w:val="99"/>
    <w:semiHidden/>
    <w:unhideWhenUsed/>
    <w:rsid w:val="006A63C5"/>
  </w:style>
  <w:style w:type="numbering" w:customStyle="1" w:styleId="LFO1931">
    <w:name w:val="LFO1931"/>
    <w:basedOn w:val="NoList"/>
    <w:rsid w:val="006A63C5"/>
  </w:style>
  <w:style w:type="numbering" w:customStyle="1" w:styleId="NoList1021">
    <w:name w:val="No List1021"/>
    <w:next w:val="NoList"/>
    <w:uiPriority w:val="99"/>
    <w:semiHidden/>
    <w:unhideWhenUsed/>
    <w:rsid w:val="006A63C5"/>
  </w:style>
  <w:style w:type="numbering" w:customStyle="1" w:styleId="LFO19121">
    <w:name w:val="LFO19121"/>
    <w:basedOn w:val="NoList"/>
    <w:rsid w:val="006A63C5"/>
  </w:style>
  <w:style w:type="numbering" w:customStyle="1" w:styleId="NoList1241">
    <w:name w:val="No List1241"/>
    <w:next w:val="NoList"/>
    <w:uiPriority w:val="99"/>
    <w:semiHidden/>
    <w:rsid w:val="006A63C5"/>
  </w:style>
  <w:style w:type="numbering" w:customStyle="1" w:styleId="NoList11141">
    <w:name w:val="No List11141"/>
    <w:next w:val="NoList"/>
    <w:uiPriority w:val="99"/>
    <w:semiHidden/>
    <w:unhideWhenUsed/>
    <w:rsid w:val="006A63C5"/>
  </w:style>
  <w:style w:type="numbering" w:customStyle="1" w:styleId="1411">
    <w:name w:val="无列表141"/>
    <w:next w:val="NoList"/>
    <w:semiHidden/>
    <w:rsid w:val="006A63C5"/>
  </w:style>
  <w:style w:type="numbering" w:customStyle="1" w:styleId="1412">
    <w:name w:val="リストなし141"/>
    <w:next w:val="NoList"/>
    <w:uiPriority w:val="99"/>
    <w:semiHidden/>
    <w:unhideWhenUsed/>
    <w:rsid w:val="006A63C5"/>
  </w:style>
  <w:style w:type="numbering" w:customStyle="1" w:styleId="11410">
    <w:name w:val="无列表1141"/>
    <w:next w:val="NoList"/>
    <w:semiHidden/>
    <w:rsid w:val="006A63C5"/>
  </w:style>
  <w:style w:type="numbering" w:customStyle="1" w:styleId="11311">
    <w:name w:val="リストなし1131"/>
    <w:next w:val="NoList"/>
    <w:uiPriority w:val="99"/>
    <w:semiHidden/>
    <w:unhideWhenUsed/>
    <w:rsid w:val="006A63C5"/>
  </w:style>
  <w:style w:type="numbering" w:customStyle="1" w:styleId="NoList2241">
    <w:name w:val="No List2241"/>
    <w:next w:val="NoList"/>
    <w:uiPriority w:val="99"/>
    <w:semiHidden/>
    <w:unhideWhenUsed/>
    <w:rsid w:val="006A63C5"/>
  </w:style>
  <w:style w:type="numbering" w:customStyle="1" w:styleId="NoList3241">
    <w:name w:val="No List3241"/>
    <w:next w:val="NoList"/>
    <w:uiPriority w:val="99"/>
    <w:semiHidden/>
    <w:unhideWhenUsed/>
    <w:rsid w:val="006A63C5"/>
  </w:style>
  <w:style w:type="numbering" w:customStyle="1" w:styleId="NoList4231">
    <w:name w:val="No List4231"/>
    <w:next w:val="NoList"/>
    <w:uiPriority w:val="99"/>
    <w:semiHidden/>
    <w:unhideWhenUsed/>
    <w:rsid w:val="006A63C5"/>
  </w:style>
  <w:style w:type="numbering" w:customStyle="1" w:styleId="NoList21131">
    <w:name w:val="No List21131"/>
    <w:next w:val="NoList"/>
    <w:uiPriority w:val="99"/>
    <w:semiHidden/>
    <w:unhideWhenUsed/>
    <w:rsid w:val="006A63C5"/>
  </w:style>
  <w:style w:type="numbering" w:customStyle="1" w:styleId="NoList31131">
    <w:name w:val="No List31131"/>
    <w:next w:val="NoList"/>
    <w:uiPriority w:val="99"/>
    <w:semiHidden/>
    <w:unhideWhenUsed/>
    <w:rsid w:val="006A63C5"/>
  </w:style>
  <w:style w:type="numbering" w:customStyle="1" w:styleId="NoList41131">
    <w:name w:val="No List41131"/>
    <w:next w:val="NoList"/>
    <w:uiPriority w:val="99"/>
    <w:semiHidden/>
    <w:unhideWhenUsed/>
    <w:rsid w:val="006A63C5"/>
  </w:style>
  <w:style w:type="numbering" w:customStyle="1" w:styleId="11131">
    <w:name w:val="无列表11131"/>
    <w:next w:val="NoList"/>
    <w:semiHidden/>
    <w:rsid w:val="006A63C5"/>
  </w:style>
  <w:style w:type="numbering" w:customStyle="1" w:styleId="NoList111131">
    <w:name w:val="No List111131"/>
    <w:next w:val="NoList"/>
    <w:uiPriority w:val="99"/>
    <w:semiHidden/>
    <w:unhideWhenUsed/>
    <w:rsid w:val="006A63C5"/>
  </w:style>
  <w:style w:type="numbering" w:customStyle="1" w:styleId="NoList12131">
    <w:name w:val="No List12131"/>
    <w:next w:val="NoList"/>
    <w:uiPriority w:val="99"/>
    <w:semiHidden/>
    <w:unhideWhenUsed/>
    <w:rsid w:val="006A63C5"/>
  </w:style>
  <w:style w:type="numbering" w:customStyle="1" w:styleId="NoList22131">
    <w:name w:val="No List22131"/>
    <w:next w:val="NoList"/>
    <w:uiPriority w:val="99"/>
    <w:semiHidden/>
    <w:unhideWhenUsed/>
    <w:rsid w:val="006A63C5"/>
  </w:style>
  <w:style w:type="numbering" w:customStyle="1" w:styleId="NoList32131">
    <w:name w:val="No List32131"/>
    <w:next w:val="NoList"/>
    <w:uiPriority w:val="99"/>
    <w:semiHidden/>
    <w:unhideWhenUsed/>
    <w:rsid w:val="006A63C5"/>
  </w:style>
  <w:style w:type="numbering" w:customStyle="1" w:styleId="LFO195">
    <w:name w:val="LFO195"/>
    <w:basedOn w:val="NoList"/>
    <w:rsid w:val="006A63C5"/>
  </w:style>
  <w:style w:type="numbering" w:customStyle="1" w:styleId="LFO196">
    <w:name w:val="LFO196"/>
    <w:basedOn w:val="NoList"/>
    <w:rsid w:val="006A63C5"/>
  </w:style>
  <w:style w:type="numbering" w:customStyle="1" w:styleId="NoList19">
    <w:name w:val="No List19"/>
    <w:next w:val="NoList"/>
    <w:uiPriority w:val="99"/>
    <w:semiHidden/>
    <w:unhideWhenUsed/>
    <w:rsid w:val="006A63C5"/>
  </w:style>
  <w:style w:type="numbering" w:customStyle="1" w:styleId="LFO1941">
    <w:name w:val="LFO1941"/>
    <w:basedOn w:val="NoList"/>
    <w:rsid w:val="006A63C5"/>
  </w:style>
  <w:style w:type="numbering" w:customStyle="1" w:styleId="111111">
    <w:name w:val="无列表111111"/>
    <w:next w:val="NoList"/>
    <w:semiHidden/>
    <w:rsid w:val="006A63C5"/>
  </w:style>
  <w:style w:type="numbering" w:customStyle="1" w:styleId="218">
    <w:name w:val="无列表21"/>
    <w:next w:val="NoList"/>
    <w:uiPriority w:val="99"/>
    <w:semiHidden/>
    <w:unhideWhenUsed/>
    <w:rsid w:val="006A63C5"/>
  </w:style>
  <w:style w:type="numbering" w:customStyle="1" w:styleId="1511">
    <w:name w:val="无列表151"/>
    <w:next w:val="NoList"/>
    <w:semiHidden/>
    <w:rsid w:val="006A63C5"/>
  </w:style>
  <w:style w:type="numbering" w:customStyle="1" w:styleId="1512">
    <w:name w:val="リストなし151"/>
    <w:next w:val="NoList"/>
    <w:uiPriority w:val="99"/>
    <w:semiHidden/>
    <w:unhideWhenUsed/>
    <w:rsid w:val="006A63C5"/>
  </w:style>
  <w:style w:type="numbering" w:customStyle="1" w:styleId="NoList181">
    <w:name w:val="No List181"/>
    <w:next w:val="NoList"/>
    <w:uiPriority w:val="99"/>
    <w:semiHidden/>
    <w:unhideWhenUsed/>
    <w:rsid w:val="006A63C5"/>
  </w:style>
  <w:style w:type="numbering" w:customStyle="1" w:styleId="1151">
    <w:name w:val="无列表1151"/>
    <w:next w:val="NoList"/>
    <w:semiHidden/>
    <w:rsid w:val="006A63C5"/>
  </w:style>
  <w:style w:type="numbering" w:customStyle="1" w:styleId="11411">
    <w:name w:val="リストなし1141"/>
    <w:next w:val="NoList"/>
    <w:uiPriority w:val="99"/>
    <w:semiHidden/>
    <w:unhideWhenUsed/>
    <w:rsid w:val="006A63C5"/>
  </w:style>
  <w:style w:type="numbering" w:customStyle="1" w:styleId="NoList261">
    <w:name w:val="No List261"/>
    <w:next w:val="NoList"/>
    <w:uiPriority w:val="99"/>
    <w:semiHidden/>
    <w:unhideWhenUsed/>
    <w:rsid w:val="006A63C5"/>
  </w:style>
  <w:style w:type="numbering" w:customStyle="1" w:styleId="NoList361">
    <w:name w:val="No List361"/>
    <w:next w:val="NoList"/>
    <w:uiPriority w:val="99"/>
    <w:semiHidden/>
    <w:unhideWhenUsed/>
    <w:rsid w:val="006A63C5"/>
  </w:style>
  <w:style w:type="numbering" w:customStyle="1" w:styleId="NoList1151">
    <w:name w:val="No List1151"/>
    <w:next w:val="NoList"/>
    <w:uiPriority w:val="99"/>
    <w:semiHidden/>
    <w:unhideWhenUsed/>
    <w:rsid w:val="006A63C5"/>
  </w:style>
  <w:style w:type="numbering" w:customStyle="1" w:styleId="NoList461">
    <w:name w:val="No List461"/>
    <w:next w:val="NoList"/>
    <w:uiPriority w:val="99"/>
    <w:semiHidden/>
    <w:unhideWhenUsed/>
    <w:rsid w:val="006A63C5"/>
  </w:style>
  <w:style w:type="numbering" w:customStyle="1" w:styleId="NoList551">
    <w:name w:val="No List551"/>
    <w:next w:val="NoList"/>
    <w:uiPriority w:val="99"/>
    <w:semiHidden/>
    <w:unhideWhenUsed/>
    <w:rsid w:val="006A63C5"/>
  </w:style>
  <w:style w:type="numbering" w:customStyle="1" w:styleId="NoList11151">
    <w:name w:val="No List11151"/>
    <w:next w:val="NoList"/>
    <w:uiPriority w:val="99"/>
    <w:semiHidden/>
    <w:unhideWhenUsed/>
    <w:rsid w:val="006A63C5"/>
  </w:style>
  <w:style w:type="numbering" w:customStyle="1" w:styleId="NoList2151">
    <w:name w:val="No List2151"/>
    <w:next w:val="NoList"/>
    <w:uiPriority w:val="99"/>
    <w:semiHidden/>
    <w:unhideWhenUsed/>
    <w:rsid w:val="006A63C5"/>
  </w:style>
  <w:style w:type="numbering" w:customStyle="1" w:styleId="NoList3151">
    <w:name w:val="No List3151"/>
    <w:next w:val="NoList"/>
    <w:uiPriority w:val="99"/>
    <w:semiHidden/>
    <w:unhideWhenUsed/>
    <w:rsid w:val="006A63C5"/>
  </w:style>
  <w:style w:type="numbering" w:customStyle="1" w:styleId="NoList4151">
    <w:name w:val="No List4151"/>
    <w:next w:val="NoList"/>
    <w:uiPriority w:val="99"/>
    <w:semiHidden/>
    <w:unhideWhenUsed/>
    <w:rsid w:val="006A63C5"/>
  </w:style>
  <w:style w:type="numbering" w:customStyle="1" w:styleId="NoList651">
    <w:name w:val="No List651"/>
    <w:next w:val="NoList"/>
    <w:uiPriority w:val="99"/>
    <w:semiHidden/>
    <w:unhideWhenUsed/>
    <w:rsid w:val="006A63C5"/>
  </w:style>
  <w:style w:type="numbering" w:customStyle="1" w:styleId="NoList751">
    <w:name w:val="No List751"/>
    <w:next w:val="NoList"/>
    <w:uiPriority w:val="99"/>
    <w:semiHidden/>
    <w:unhideWhenUsed/>
    <w:rsid w:val="006A63C5"/>
  </w:style>
  <w:style w:type="numbering" w:customStyle="1" w:styleId="NoList1251">
    <w:name w:val="No List1251"/>
    <w:next w:val="NoList"/>
    <w:uiPriority w:val="99"/>
    <w:semiHidden/>
    <w:unhideWhenUsed/>
    <w:rsid w:val="006A63C5"/>
  </w:style>
  <w:style w:type="numbering" w:customStyle="1" w:styleId="NoList2251">
    <w:name w:val="No List2251"/>
    <w:next w:val="NoList"/>
    <w:uiPriority w:val="99"/>
    <w:semiHidden/>
    <w:unhideWhenUsed/>
    <w:rsid w:val="006A63C5"/>
  </w:style>
  <w:style w:type="numbering" w:customStyle="1" w:styleId="NoList3251">
    <w:name w:val="No List3251"/>
    <w:next w:val="NoList"/>
    <w:uiPriority w:val="99"/>
    <w:semiHidden/>
    <w:unhideWhenUsed/>
    <w:rsid w:val="006A63C5"/>
  </w:style>
  <w:style w:type="numbering" w:customStyle="1" w:styleId="NoList4241">
    <w:name w:val="No List4241"/>
    <w:next w:val="NoList"/>
    <w:uiPriority w:val="99"/>
    <w:semiHidden/>
    <w:unhideWhenUsed/>
    <w:rsid w:val="006A63C5"/>
  </w:style>
  <w:style w:type="numbering" w:customStyle="1" w:styleId="NoList5141">
    <w:name w:val="No List5141"/>
    <w:next w:val="NoList"/>
    <w:uiPriority w:val="99"/>
    <w:semiHidden/>
    <w:unhideWhenUsed/>
    <w:rsid w:val="006A63C5"/>
  </w:style>
  <w:style w:type="numbering" w:customStyle="1" w:styleId="NoList21141">
    <w:name w:val="No List21141"/>
    <w:next w:val="NoList"/>
    <w:uiPriority w:val="99"/>
    <w:semiHidden/>
    <w:unhideWhenUsed/>
    <w:rsid w:val="006A63C5"/>
  </w:style>
  <w:style w:type="numbering" w:customStyle="1" w:styleId="NoList31141">
    <w:name w:val="No List31141"/>
    <w:next w:val="NoList"/>
    <w:uiPriority w:val="99"/>
    <w:semiHidden/>
    <w:unhideWhenUsed/>
    <w:rsid w:val="006A63C5"/>
  </w:style>
  <w:style w:type="numbering" w:customStyle="1" w:styleId="NoList41141">
    <w:name w:val="No List41141"/>
    <w:next w:val="NoList"/>
    <w:uiPriority w:val="99"/>
    <w:semiHidden/>
    <w:unhideWhenUsed/>
    <w:rsid w:val="006A63C5"/>
  </w:style>
  <w:style w:type="numbering" w:customStyle="1" w:styleId="NoList6141">
    <w:name w:val="No List6141"/>
    <w:next w:val="NoList"/>
    <w:uiPriority w:val="99"/>
    <w:semiHidden/>
    <w:unhideWhenUsed/>
    <w:rsid w:val="006A63C5"/>
  </w:style>
  <w:style w:type="numbering" w:customStyle="1" w:styleId="11141">
    <w:name w:val="无列表11141"/>
    <w:next w:val="NoList"/>
    <w:semiHidden/>
    <w:rsid w:val="006A63C5"/>
  </w:style>
  <w:style w:type="numbering" w:customStyle="1" w:styleId="NoList111141">
    <w:name w:val="No List111141"/>
    <w:next w:val="NoList"/>
    <w:uiPriority w:val="99"/>
    <w:semiHidden/>
    <w:unhideWhenUsed/>
    <w:rsid w:val="006A63C5"/>
  </w:style>
  <w:style w:type="numbering" w:customStyle="1" w:styleId="NoList7141">
    <w:name w:val="No List7141"/>
    <w:next w:val="NoList"/>
    <w:uiPriority w:val="99"/>
    <w:semiHidden/>
    <w:unhideWhenUsed/>
    <w:rsid w:val="006A63C5"/>
  </w:style>
  <w:style w:type="numbering" w:customStyle="1" w:styleId="NoList12141">
    <w:name w:val="No List12141"/>
    <w:next w:val="NoList"/>
    <w:uiPriority w:val="99"/>
    <w:semiHidden/>
    <w:unhideWhenUsed/>
    <w:rsid w:val="006A63C5"/>
  </w:style>
  <w:style w:type="numbering" w:customStyle="1" w:styleId="NoList22141">
    <w:name w:val="No List22141"/>
    <w:next w:val="NoList"/>
    <w:uiPriority w:val="99"/>
    <w:semiHidden/>
    <w:unhideWhenUsed/>
    <w:rsid w:val="006A63C5"/>
  </w:style>
  <w:style w:type="numbering" w:customStyle="1" w:styleId="NoList32141">
    <w:name w:val="No List32141"/>
    <w:next w:val="NoList"/>
    <w:uiPriority w:val="99"/>
    <w:semiHidden/>
    <w:unhideWhenUsed/>
    <w:rsid w:val="006A63C5"/>
  </w:style>
  <w:style w:type="numbering" w:customStyle="1" w:styleId="NoList841">
    <w:name w:val="No List841"/>
    <w:next w:val="NoList"/>
    <w:uiPriority w:val="99"/>
    <w:semiHidden/>
    <w:unhideWhenUsed/>
    <w:rsid w:val="006A63C5"/>
  </w:style>
  <w:style w:type="numbering" w:customStyle="1" w:styleId="NoList941">
    <w:name w:val="No List941"/>
    <w:next w:val="NoList"/>
    <w:uiPriority w:val="99"/>
    <w:semiHidden/>
    <w:unhideWhenUsed/>
    <w:rsid w:val="006A63C5"/>
  </w:style>
  <w:style w:type="numbering" w:customStyle="1" w:styleId="NoList8141">
    <w:name w:val="No List8141"/>
    <w:next w:val="NoList"/>
    <w:uiPriority w:val="99"/>
    <w:semiHidden/>
    <w:unhideWhenUsed/>
    <w:rsid w:val="006A63C5"/>
  </w:style>
  <w:style w:type="numbering" w:customStyle="1" w:styleId="NoList9131">
    <w:name w:val="No List9131"/>
    <w:next w:val="NoList"/>
    <w:uiPriority w:val="99"/>
    <w:semiHidden/>
    <w:unhideWhenUsed/>
    <w:rsid w:val="006A63C5"/>
  </w:style>
  <w:style w:type="numbering" w:customStyle="1" w:styleId="NoList1031">
    <w:name w:val="No List1031"/>
    <w:next w:val="NoList"/>
    <w:uiPriority w:val="99"/>
    <w:semiHidden/>
    <w:unhideWhenUsed/>
    <w:rsid w:val="006A63C5"/>
  </w:style>
  <w:style w:type="numbering" w:customStyle="1" w:styleId="LFO19131">
    <w:name w:val="LFO19131"/>
    <w:basedOn w:val="NoList"/>
    <w:rsid w:val="006A63C5"/>
  </w:style>
  <w:style w:type="numbering" w:customStyle="1" w:styleId="12110">
    <w:name w:val="无列表1211"/>
    <w:next w:val="NoList"/>
    <w:semiHidden/>
    <w:rsid w:val="006A63C5"/>
  </w:style>
  <w:style w:type="numbering" w:customStyle="1" w:styleId="12111">
    <w:name w:val="リストなし1211"/>
    <w:next w:val="NoList"/>
    <w:uiPriority w:val="99"/>
    <w:semiHidden/>
    <w:unhideWhenUsed/>
    <w:rsid w:val="006A63C5"/>
  </w:style>
  <w:style w:type="numbering" w:customStyle="1" w:styleId="111112">
    <w:name w:val="リストなし11111"/>
    <w:next w:val="NoList"/>
    <w:uiPriority w:val="99"/>
    <w:semiHidden/>
    <w:unhideWhenUsed/>
    <w:rsid w:val="006A63C5"/>
  </w:style>
  <w:style w:type="numbering" w:customStyle="1" w:styleId="NoList1311">
    <w:name w:val="No List1311"/>
    <w:next w:val="NoList"/>
    <w:uiPriority w:val="99"/>
    <w:semiHidden/>
    <w:unhideWhenUsed/>
    <w:rsid w:val="006A63C5"/>
  </w:style>
  <w:style w:type="numbering" w:customStyle="1" w:styleId="NoList2311">
    <w:name w:val="No List2311"/>
    <w:next w:val="NoList"/>
    <w:uiPriority w:val="99"/>
    <w:semiHidden/>
    <w:unhideWhenUsed/>
    <w:rsid w:val="006A63C5"/>
  </w:style>
  <w:style w:type="numbering" w:customStyle="1" w:styleId="NoList3311">
    <w:name w:val="No List3311"/>
    <w:next w:val="NoList"/>
    <w:uiPriority w:val="99"/>
    <w:semiHidden/>
    <w:unhideWhenUsed/>
    <w:rsid w:val="006A63C5"/>
  </w:style>
  <w:style w:type="numbering" w:customStyle="1" w:styleId="NoList4311">
    <w:name w:val="No List4311"/>
    <w:next w:val="NoList"/>
    <w:uiPriority w:val="99"/>
    <w:semiHidden/>
    <w:unhideWhenUsed/>
    <w:rsid w:val="006A63C5"/>
  </w:style>
  <w:style w:type="numbering" w:customStyle="1" w:styleId="NoList5211">
    <w:name w:val="No List5211"/>
    <w:next w:val="NoList"/>
    <w:uiPriority w:val="99"/>
    <w:semiHidden/>
    <w:unhideWhenUsed/>
    <w:rsid w:val="006A63C5"/>
  </w:style>
  <w:style w:type="numbering" w:customStyle="1" w:styleId="NoList6211">
    <w:name w:val="No List6211"/>
    <w:next w:val="NoList"/>
    <w:uiPriority w:val="99"/>
    <w:semiHidden/>
    <w:unhideWhenUsed/>
    <w:rsid w:val="006A63C5"/>
  </w:style>
  <w:style w:type="numbering" w:customStyle="1" w:styleId="NoList7211">
    <w:name w:val="No List7211"/>
    <w:next w:val="NoList"/>
    <w:uiPriority w:val="99"/>
    <w:semiHidden/>
    <w:unhideWhenUsed/>
    <w:rsid w:val="006A63C5"/>
  </w:style>
  <w:style w:type="numbering" w:customStyle="1" w:styleId="NoList11211">
    <w:name w:val="No List11211"/>
    <w:next w:val="NoList"/>
    <w:uiPriority w:val="99"/>
    <w:semiHidden/>
    <w:unhideWhenUsed/>
    <w:rsid w:val="006A63C5"/>
  </w:style>
  <w:style w:type="numbering" w:customStyle="1" w:styleId="NoList21211">
    <w:name w:val="No List21211"/>
    <w:next w:val="NoList"/>
    <w:uiPriority w:val="99"/>
    <w:semiHidden/>
    <w:unhideWhenUsed/>
    <w:rsid w:val="006A63C5"/>
  </w:style>
  <w:style w:type="numbering" w:customStyle="1" w:styleId="NoList31211">
    <w:name w:val="No List31211"/>
    <w:next w:val="NoList"/>
    <w:uiPriority w:val="99"/>
    <w:semiHidden/>
    <w:unhideWhenUsed/>
    <w:rsid w:val="006A63C5"/>
  </w:style>
  <w:style w:type="numbering" w:customStyle="1" w:styleId="NoList41211">
    <w:name w:val="No List41211"/>
    <w:next w:val="NoList"/>
    <w:uiPriority w:val="99"/>
    <w:semiHidden/>
    <w:unhideWhenUsed/>
    <w:rsid w:val="006A63C5"/>
  </w:style>
  <w:style w:type="numbering" w:customStyle="1" w:styleId="NoList51111">
    <w:name w:val="No List51111"/>
    <w:next w:val="NoList"/>
    <w:uiPriority w:val="99"/>
    <w:semiHidden/>
    <w:unhideWhenUsed/>
    <w:rsid w:val="006A63C5"/>
  </w:style>
  <w:style w:type="numbering" w:customStyle="1" w:styleId="NoList61111">
    <w:name w:val="No List61111"/>
    <w:next w:val="NoList"/>
    <w:uiPriority w:val="99"/>
    <w:semiHidden/>
    <w:unhideWhenUsed/>
    <w:rsid w:val="006A63C5"/>
  </w:style>
  <w:style w:type="numbering" w:customStyle="1" w:styleId="NoList71111">
    <w:name w:val="No List71111"/>
    <w:next w:val="NoList"/>
    <w:uiPriority w:val="99"/>
    <w:semiHidden/>
    <w:unhideWhenUsed/>
    <w:rsid w:val="006A63C5"/>
  </w:style>
  <w:style w:type="numbering" w:customStyle="1" w:styleId="NoList81111">
    <w:name w:val="No List81111"/>
    <w:next w:val="NoList"/>
    <w:uiPriority w:val="99"/>
    <w:semiHidden/>
    <w:unhideWhenUsed/>
    <w:rsid w:val="006A63C5"/>
  </w:style>
  <w:style w:type="numbering" w:customStyle="1" w:styleId="NoList12211">
    <w:name w:val="No List12211"/>
    <w:next w:val="NoList"/>
    <w:uiPriority w:val="99"/>
    <w:semiHidden/>
    <w:rsid w:val="006A63C5"/>
  </w:style>
  <w:style w:type="numbering" w:customStyle="1" w:styleId="NoList111211">
    <w:name w:val="No List111211"/>
    <w:next w:val="NoList"/>
    <w:uiPriority w:val="99"/>
    <w:semiHidden/>
    <w:unhideWhenUsed/>
    <w:rsid w:val="006A63C5"/>
  </w:style>
  <w:style w:type="numbering" w:customStyle="1" w:styleId="112110">
    <w:name w:val="无列表11211"/>
    <w:next w:val="NoList"/>
    <w:semiHidden/>
    <w:rsid w:val="006A63C5"/>
  </w:style>
  <w:style w:type="numbering" w:customStyle="1" w:styleId="NoList22211">
    <w:name w:val="No List22211"/>
    <w:next w:val="NoList"/>
    <w:uiPriority w:val="99"/>
    <w:semiHidden/>
    <w:unhideWhenUsed/>
    <w:rsid w:val="006A63C5"/>
  </w:style>
  <w:style w:type="numbering" w:customStyle="1" w:styleId="NoList32211">
    <w:name w:val="No List32211"/>
    <w:next w:val="NoList"/>
    <w:uiPriority w:val="99"/>
    <w:semiHidden/>
    <w:unhideWhenUsed/>
    <w:rsid w:val="006A63C5"/>
  </w:style>
  <w:style w:type="numbering" w:customStyle="1" w:styleId="NoList42111">
    <w:name w:val="No List42111"/>
    <w:next w:val="NoList"/>
    <w:uiPriority w:val="99"/>
    <w:semiHidden/>
    <w:unhideWhenUsed/>
    <w:rsid w:val="006A63C5"/>
  </w:style>
  <w:style w:type="numbering" w:customStyle="1" w:styleId="NoList211111">
    <w:name w:val="No List211111"/>
    <w:next w:val="NoList"/>
    <w:uiPriority w:val="99"/>
    <w:semiHidden/>
    <w:unhideWhenUsed/>
    <w:rsid w:val="006A63C5"/>
  </w:style>
  <w:style w:type="numbering" w:customStyle="1" w:styleId="NoList311111">
    <w:name w:val="No List311111"/>
    <w:next w:val="NoList"/>
    <w:uiPriority w:val="99"/>
    <w:semiHidden/>
    <w:unhideWhenUsed/>
    <w:rsid w:val="006A63C5"/>
  </w:style>
  <w:style w:type="numbering" w:customStyle="1" w:styleId="NoList411111">
    <w:name w:val="No List411111"/>
    <w:next w:val="NoList"/>
    <w:uiPriority w:val="99"/>
    <w:semiHidden/>
    <w:unhideWhenUsed/>
    <w:rsid w:val="006A63C5"/>
  </w:style>
  <w:style w:type="numbering" w:customStyle="1" w:styleId="1111111">
    <w:name w:val="无列表1111111"/>
    <w:next w:val="NoList"/>
    <w:semiHidden/>
    <w:rsid w:val="006A63C5"/>
  </w:style>
  <w:style w:type="numbering" w:customStyle="1" w:styleId="NoList1111111">
    <w:name w:val="No List1111111"/>
    <w:next w:val="NoList"/>
    <w:uiPriority w:val="99"/>
    <w:semiHidden/>
    <w:unhideWhenUsed/>
    <w:rsid w:val="006A63C5"/>
  </w:style>
  <w:style w:type="numbering" w:customStyle="1" w:styleId="NoList121111">
    <w:name w:val="No List121111"/>
    <w:next w:val="NoList"/>
    <w:uiPriority w:val="99"/>
    <w:semiHidden/>
    <w:unhideWhenUsed/>
    <w:rsid w:val="006A63C5"/>
  </w:style>
  <w:style w:type="numbering" w:customStyle="1" w:styleId="NoList221111">
    <w:name w:val="No List221111"/>
    <w:next w:val="NoList"/>
    <w:uiPriority w:val="99"/>
    <w:semiHidden/>
    <w:unhideWhenUsed/>
    <w:rsid w:val="006A63C5"/>
  </w:style>
  <w:style w:type="numbering" w:customStyle="1" w:styleId="NoList321111">
    <w:name w:val="No List321111"/>
    <w:next w:val="NoList"/>
    <w:uiPriority w:val="99"/>
    <w:semiHidden/>
    <w:unhideWhenUsed/>
    <w:rsid w:val="006A63C5"/>
  </w:style>
  <w:style w:type="numbering" w:customStyle="1" w:styleId="NoList1411">
    <w:name w:val="No List1411"/>
    <w:next w:val="NoList"/>
    <w:uiPriority w:val="99"/>
    <w:semiHidden/>
    <w:unhideWhenUsed/>
    <w:rsid w:val="006A63C5"/>
  </w:style>
  <w:style w:type="numbering" w:customStyle="1" w:styleId="NoList1511">
    <w:name w:val="No List1511"/>
    <w:next w:val="NoList"/>
    <w:uiPriority w:val="99"/>
    <w:semiHidden/>
    <w:unhideWhenUsed/>
    <w:rsid w:val="006A63C5"/>
  </w:style>
  <w:style w:type="numbering" w:customStyle="1" w:styleId="NoList2411">
    <w:name w:val="No List2411"/>
    <w:next w:val="NoList"/>
    <w:uiPriority w:val="99"/>
    <w:semiHidden/>
    <w:unhideWhenUsed/>
    <w:rsid w:val="006A63C5"/>
  </w:style>
  <w:style w:type="numbering" w:customStyle="1" w:styleId="NoList3411">
    <w:name w:val="No List3411"/>
    <w:next w:val="NoList"/>
    <w:uiPriority w:val="99"/>
    <w:semiHidden/>
    <w:unhideWhenUsed/>
    <w:rsid w:val="006A63C5"/>
  </w:style>
  <w:style w:type="numbering" w:customStyle="1" w:styleId="NoList4411">
    <w:name w:val="No List4411"/>
    <w:next w:val="NoList"/>
    <w:uiPriority w:val="99"/>
    <w:semiHidden/>
    <w:unhideWhenUsed/>
    <w:rsid w:val="006A63C5"/>
  </w:style>
  <w:style w:type="numbering" w:customStyle="1" w:styleId="NoList5311">
    <w:name w:val="No List5311"/>
    <w:next w:val="NoList"/>
    <w:uiPriority w:val="99"/>
    <w:semiHidden/>
    <w:unhideWhenUsed/>
    <w:rsid w:val="006A63C5"/>
  </w:style>
  <w:style w:type="numbering" w:customStyle="1" w:styleId="NoList6311">
    <w:name w:val="No List6311"/>
    <w:next w:val="NoList"/>
    <w:uiPriority w:val="99"/>
    <w:semiHidden/>
    <w:unhideWhenUsed/>
    <w:rsid w:val="006A63C5"/>
  </w:style>
  <w:style w:type="numbering" w:customStyle="1" w:styleId="NoList7311">
    <w:name w:val="No List7311"/>
    <w:next w:val="NoList"/>
    <w:uiPriority w:val="99"/>
    <w:semiHidden/>
    <w:unhideWhenUsed/>
    <w:rsid w:val="006A63C5"/>
  </w:style>
  <w:style w:type="numbering" w:customStyle="1" w:styleId="NoList8211">
    <w:name w:val="No List8211"/>
    <w:next w:val="NoList"/>
    <w:uiPriority w:val="99"/>
    <w:semiHidden/>
    <w:unhideWhenUsed/>
    <w:rsid w:val="006A63C5"/>
  </w:style>
  <w:style w:type="numbering" w:customStyle="1" w:styleId="NoList9211">
    <w:name w:val="No List9211"/>
    <w:next w:val="NoList"/>
    <w:uiPriority w:val="99"/>
    <w:semiHidden/>
    <w:unhideWhenUsed/>
    <w:rsid w:val="006A63C5"/>
  </w:style>
  <w:style w:type="numbering" w:customStyle="1" w:styleId="NoList11311">
    <w:name w:val="No List11311"/>
    <w:next w:val="NoList"/>
    <w:uiPriority w:val="99"/>
    <w:semiHidden/>
    <w:unhideWhenUsed/>
    <w:rsid w:val="006A63C5"/>
  </w:style>
  <w:style w:type="numbering" w:customStyle="1" w:styleId="NoList21311">
    <w:name w:val="No List21311"/>
    <w:next w:val="NoList"/>
    <w:uiPriority w:val="99"/>
    <w:semiHidden/>
    <w:unhideWhenUsed/>
    <w:rsid w:val="006A63C5"/>
  </w:style>
  <w:style w:type="numbering" w:customStyle="1" w:styleId="NoList31311">
    <w:name w:val="No List31311"/>
    <w:next w:val="NoList"/>
    <w:uiPriority w:val="99"/>
    <w:semiHidden/>
    <w:unhideWhenUsed/>
    <w:rsid w:val="006A63C5"/>
  </w:style>
  <w:style w:type="numbering" w:customStyle="1" w:styleId="NoList41311">
    <w:name w:val="No List41311"/>
    <w:next w:val="NoList"/>
    <w:uiPriority w:val="99"/>
    <w:semiHidden/>
    <w:unhideWhenUsed/>
    <w:rsid w:val="006A63C5"/>
  </w:style>
  <w:style w:type="numbering" w:customStyle="1" w:styleId="NoList51211">
    <w:name w:val="No List51211"/>
    <w:next w:val="NoList"/>
    <w:uiPriority w:val="99"/>
    <w:semiHidden/>
    <w:unhideWhenUsed/>
    <w:rsid w:val="006A63C5"/>
  </w:style>
  <w:style w:type="numbering" w:customStyle="1" w:styleId="NoList61211">
    <w:name w:val="No List61211"/>
    <w:next w:val="NoList"/>
    <w:uiPriority w:val="99"/>
    <w:semiHidden/>
    <w:unhideWhenUsed/>
    <w:rsid w:val="006A63C5"/>
  </w:style>
  <w:style w:type="numbering" w:customStyle="1" w:styleId="NoList71211">
    <w:name w:val="No List71211"/>
    <w:next w:val="NoList"/>
    <w:uiPriority w:val="99"/>
    <w:semiHidden/>
    <w:unhideWhenUsed/>
    <w:rsid w:val="006A63C5"/>
  </w:style>
  <w:style w:type="numbering" w:customStyle="1" w:styleId="NoList81211">
    <w:name w:val="No List81211"/>
    <w:next w:val="NoList"/>
    <w:uiPriority w:val="99"/>
    <w:semiHidden/>
    <w:unhideWhenUsed/>
    <w:rsid w:val="006A63C5"/>
  </w:style>
  <w:style w:type="numbering" w:customStyle="1" w:styleId="NoList91111">
    <w:name w:val="No List91111"/>
    <w:next w:val="NoList"/>
    <w:uiPriority w:val="99"/>
    <w:semiHidden/>
    <w:unhideWhenUsed/>
    <w:rsid w:val="006A63C5"/>
  </w:style>
  <w:style w:type="numbering" w:customStyle="1" w:styleId="LFO19211">
    <w:name w:val="LFO19211"/>
    <w:basedOn w:val="NoList"/>
    <w:rsid w:val="006A63C5"/>
  </w:style>
  <w:style w:type="numbering" w:customStyle="1" w:styleId="NoList10111">
    <w:name w:val="No List10111"/>
    <w:next w:val="NoList"/>
    <w:uiPriority w:val="99"/>
    <w:semiHidden/>
    <w:unhideWhenUsed/>
    <w:rsid w:val="006A63C5"/>
  </w:style>
  <w:style w:type="numbering" w:customStyle="1" w:styleId="LFO191111">
    <w:name w:val="LFO191111"/>
    <w:basedOn w:val="NoList"/>
    <w:rsid w:val="006A63C5"/>
  </w:style>
  <w:style w:type="numbering" w:customStyle="1" w:styleId="NoList12311">
    <w:name w:val="No List12311"/>
    <w:next w:val="NoList"/>
    <w:uiPriority w:val="99"/>
    <w:semiHidden/>
    <w:rsid w:val="006A63C5"/>
  </w:style>
  <w:style w:type="numbering" w:customStyle="1" w:styleId="NoList111311">
    <w:name w:val="No List111311"/>
    <w:next w:val="NoList"/>
    <w:uiPriority w:val="99"/>
    <w:semiHidden/>
    <w:unhideWhenUsed/>
    <w:rsid w:val="006A63C5"/>
  </w:style>
  <w:style w:type="numbering" w:customStyle="1" w:styleId="13110">
    <w:name w:val="无列表1311"/>
    <w:next w:val="NoList"/>
    <w:semiHidden/>
    <w:rsid w:val="006A63C5"/>
  </w:style>
  <w:style w:type="numbering" w:customStyle="1" w:styleId="13111">
    <w:name w:val="リストなし1311"/>
    <w:next w:val="NoList"/>
    <w:uiPriority w:val="99"/>
    <w:semiHidden/>
    <w:unhideWhenUsed/>
    <w:rsid w:val="006A63C5"/>
  </w:style>
  <w:style w:type="numbering" w:customStyle="1" w:styleId="113110">
    <w:name w:val="无列表11311"/>
    <w:next w:val="NoList"/>
    <w:semiHidden/>
    <w:rsid w:val="006A63C5"/>
  </w:style>
  <w:style w:type="numbering" w:customStyle="1" w:styleId="112111">
    <w:name w:val="リストなし11211"/>
    <w:next w:val="NoList"/>
    <w:uiPriority w:val="99"/>
    <w:semiHidden/>
    <w:unhideWhenUsed/>
    <w:rsid w:val="006A63C5"/>
  </w:style>
  <w:style w:type="numbering" w:customStyle="1" w:styleId="NoList22311">
    <w:name w:val="No List22311"/>
    <w:next w:val="NoList"/>
    <w:uiPriority w:val="99"/>
    <w:semiHidden/>
    <w:unhideWhenUsed/>
    <w:rsid w:val="006A63C5"/>
  </w:style>
  <w:style w:type="numbering" w:customStyle="1" w:styleId="NoList32311">
    <w:name w:val="No List32311"/>
    <w:next w:val="NoList"/>
    <w:uiPriority w:val="99"/>
    <w:semiHidden/>
    <w:unhideWhenUsed/>
    <w:rsid w:val="006A63C5"/>
  </w:style>
  <w:style w:type="numbering" w:customStyle="1" w:styleId="NoList42211">
    <w:name w:val="No List42211"/>
    <w:next w:val="NoList"/>
    <w:uiPriority w:val="99"/>
    <w:semiHidden/>
    <w:unhideWhenUsed/>
    <w:rsid w:val="006A63C5"/>
  </w:style>
  <w:style w:type="numbering" w:customStyle="1" w:styleId="NoList211211">
    <w:name w:val="No List211211"/>
    <w:next w:val="NoList"/>
    <w:uiPriority w:val="99"/>
    <w:semiHidden/>
    <w:unhideWhenUsed/>
    <w:rsid w:val="006A63C5"/>
  </w:style>
  <w:style w:type="numbering" w:customStyle="1" w:styleId="NoList311211">
    <w:name w:val="No List311211"/>
    <w:next w:val="NoList"/>
    <w:uiPriority w:val="99"/>
    <w:semiHidden/>
    <w:unhideWhenUsed/>
    <w:rsid w:val="006A63C5"/>
  </w:style>
  <w:style w:type="numbering" w:customStyle="1" w:styleId="NoList411211">
    <w:name w:val="No List411211"/>
    <w:next w:val="NoList"/>
    <w:uiPriority w:val="99"/>
    <w:semiHidden/>
    <w:unhideWhenUsed/>
    <w:rsid w:val="006A63C5"/>
  </w:style>
  <w:style w:type="numbering" w:customStyle="1" w:styleId="111211">
    <w:name w:val="无列表111211"/>
    <w:next w:val="NoList"/>
    <w:semiHidden/>
    <w:rsid w:val="006A63C5"/>
  </w:style>
  <w:style w:type="numbering" w:customStyle="1" w:styleId="NoList1111211">
    <w:name w:val="No List1111211"/>
    <w:next w:val="NoList"/>
    <w:uiPriority w:val="99"/>
    <w:semiHidden/>
    <w:unhideWhenUsed/>
    <w:rsid w:val="006A63C5"/>
  </w:style>
  <w:style w:type="numbering" w:customStyle="1" w:styleId="NoList121211">
    <w:name w:val="No List121211"/>
    <w:next w:val="NoList"/>
    <w:uiPriority w:val="99"/>
    <w:semiHidden/>
    <w:unhideWhenUsed/>
    <w:rsid w:val="006A63C5"/>
  </w:style>
  <w:style w:type="numbering" w:customStyle="1" w:styleId="NoList221211">
    <w:name w:val="No List221211"/>
    <w:next w:val="NoList"/>
    <w:uiPriority w:val="99"/>
    <w:semiHidden/>
    <w:unhideWhenUsed/>
    <w:rsid w:val="006A63C5"/>
  </w:style>
  <w:style w:type="numbering" w:customStyle="1" w:styleId="NoList321211">
    <w:name w:val="No List321211"/>
    <w:next w:val="NoList"/>
    <w:uiPriority w:val="99"/>
    <w:semiHidden/>
    <w:unhideWhenUsed/>
    <w:rsid w:val="006A63C5"/>
  </w:style>
  <w:style w:type="numbering" w:customStyle="1" w:styleId="NoList1611">
    <w:name w:val="No List1611"/>
    <w:next w:val="NoList"/>
    <w:uiPriority w:val="99"/>
    <w:semiHidden/>
    <w:unhideWhenUsed/>
    <w:rsid w:val="006A63C5"/>
  </w:style>
  <w:style w:type="numbering" w:customStyle="1" w:styleId="NoList1711">
    <w:name w:val="No List1711"/>
    <w:next w:val="NoList"/>
    <w:uiPriority w:val="99"/>
    <w:semiHidden/>
    <w:unhideWhenUsed/>
    <w:rsid w:val="006A63C5"/>
  </w:style>
  <w:style w:type="numbering" w:customStyle="1" w:styleId="NoList2511">
    <w:name w:val="No List2511"/>
    <w:next w:val="NoList"/>
    <w:uiPriority w:val="99"/>
    <w:semiHidden/>
    <w:unhideWhenUsed/>
    <w:rsid w:val="006A63C5"/>
  </w:style>
  <w:style w:type="numbering" w:customStyle="1" w:styleId="NoList3511">
    <w:name w:val="No List3511"/>
    <w:next w:val="NoList"/>
    <w:uiPriority w:val="99"/>
    <w:semiHidden/>
    <w:unhideWhenUsed/>
    <w:rsid w:val="006A63C5"/>
  </w:style>
  <w:style w:type="numbering" w:customStyle="1" w:styleId="NoList4511">
    <w:name w:val="No List4511"/>
    <w:next w:val="NoList"/>
    <w:uiPriority w:val="99"/>
    <w:semiHidden/>
    <w:unhideWhenUsed/>
    <w:rsid w:val="006A63C5"/>
  </w:style>
  <w:style w:type="numbering" w:customStyle="1" w:styleId="NoList5411">
    <w:name w:val="No List5411"/>
    <w:next w:val="NoList"/>
    <w:uiPriority w:val="99"/>
    <w:semiHidden/>
    <w:unhideWhenUsed/>
    <w:rsid w:val="006A63C5"/>
  </w:style>
  <w:style w:type="numbering" w:customStyle="1" w:styleId="NoList6411">
    <w:name w:val="No List6411"/>
    <w:next w:val="NoList"/>
    <w:uiPriority w:val="99"/>
    <w:semiHidden/>
    <w:unhideWhenUsed/>
    <w:rsid w:val="006A63C5"/>
  </w:style>
  <w:style w:type="numbering" w:customStyle="1" w:styleId="NoList7411">
    <w:name w:val="No List7411"/>
    <w:next w:val="NoList"/>
    <w:uiPriority w:val="99"/>
    <w:semiHidden/>
    <w:unhideWhenUsed/>
    <w:rsid w:val="006A63C5"/>
  </w:style>
  <w:style w:type="numbering" w:customStyle="1" w:styleId="NoList8311">
    <w:name w:val="No List8311"/>
    <w:next w:val="NoList"/>
    <w:uiPriority w:val="99"/>
    <w:semiHidden/>
    <w:unhideWhenUsed/>
    <w:rsid w:val="006A63C5"/>
  </w:style>
  <w:style w:type="numbering" w:customStyle="1" w:styleId="NoList9311">
    <w:name w:val="No List9311"/>
    <w:next w:val="NoList"/>
    <w:uiPriority w:val="99"/>
    <w:semiHidden/>
    <w:unhideWhenUsed/>
    <w:rsid w:val="006A63C5"/>
  </w:style>
  <w:style w:type="numbering" w:customStyle="1" w:styleId="NoList11411">
    <w:name w:val="No List11411"/>
    <w:next w:val="NoList"/>
    <w:uiPriority w:val="99"/>
    <w:semiHidden/>
    <w:unhideWhenUsed/>
    <w:rsid w:val="006A63C5"/>
  </w:style>
  <w:style w:type="numbering" w:customStyle="1" w:styleId="NoList21411">
    <w:name w:val="No List21411"/>
    <w:next w:val="NoList"/>
    <w:uiPriority w:val="99"/>
    <w:semiHidden/>
    <w:unhideWhenUsed/>
    <w:rsid w:val="006A63C5"/>
  </w:style>
  <w:style w:type="numbering" w:customStyle="1" w:styleId="NoList31411">
    <w:name w:val="No List31411"/>
    <w:next w:val="NoList"/>
    <w:uiPriority w:val="99"/>
    <w:semiHidden/>
    <w:unhideWhenUsed/>
    <w:rsid w:val="006A63C5"/>
  </w:style>
  <w:style w:type="numbering" w:customStyle="1" w:styleId="NoList41411">
    <w:name w:val="No List41411"/>
    <w:next w:val="NoList"/>
    <w:uiPriority w:val="99"/>
    <w:semiHidden/>
    <w:unhideWhenUsed/>
    <w:rsid w:val="006A63C5"/>
  </w:style>
  <w:style w:type="numbering" w:customStyle="1" w:styleId="NoList51311">
    <w:name w:val="No List51311"/>
    <w:next w:val="NoList"/>
    <w:uiPriority w:val="99"/>
    <w:semiHidden/>
    <w:unhideWhenUsed/>
    <w:rsid w:val="006A63C5"/>
  </w:style>
  <w:style w:type="numbering" w:customStyle="1" w:styleId="NoList61311">
    <w:name w:val="No List61311"/>
    <w:next w:val="NoList"/>
    <w:uiPriority w:val="99"/>
    <w:semiHidden/>
    <w:unhideWhenUsed/>
    <w:rsid w:val="006A63C5"/>
  </w:style>
  <w:style w:type="numbering" w:customStyle="1" w:styleId="NoList71311">
    <w:name w:val="No List71311"/>
    <w:next w:val="NoList"/>
    <w:uiPriority w:val="99"/>
    <w:semiHidden/>
    <w:unhideWhenUsed/>
    <w:rsid w:val="006A63C5"/>
  </w:style>
  <w:style w:type="numbering" w:customStyle="1" w:styleId="NoList81311">
    <w:name w:val="No List81311"/>
    <w:next w:val="NoList"/>
    <w:uiPriority w:val="99"/>
    <w:semiHidden/>
    <w:unhideWhenUsed/>
    <w:rsid w:val="006A63C5"/>
  </w:style>
  <w:style w:type="numbering" w:customStyle="1" w:styleId="NoList91211">
    <w:name w:val="No List91211"/>
    <w:next w:val="NoList"/>
    <w:uiPriority w:val="99"/>
    <w:semiHidden/>
    <w:unhideWhenUsed/>
    <w:rsid w:val="006A63C5"/>
  </w:style>
  <w:style w:type="numbering" w:customStyle="1" w:styleId="LFO19311">
    <w:name w:val="LFO19311"/>
    <w:basedOn w:val="NoList"/>
    <w:rsid w:val="006A63C5"/>
  </w:style>
  <w:style w:type="numbering" w:customStyle="1" w:styleId="NoList10211">
    <w:name w:val="No List10211"/>
    <w:next w:val="NoList"/>
    <w:uiPriority w:val="99"/>
    <w:semiHidden/>
    <w:unhideWhenUsed/>
    <w:rsid w:val="006A63C5"/>
  </w:style>
  <w:style w:type="numbering" w:customStyle="1" w:styleId="LFO191211">
    <w:name w:val="LFO191211"/>
    <w:basedOn w:val="NoList"/>
    <w:rsid w:val="006A63C5"/>
  </w:style>
  <w:style w:type="numbering" w:customStyle="1" w:styleId="NoList12411">
    <w:name w:val="No List12411"/>
    <w:next w:val="NoList"/>
    <w:uiPriority w:val="99"/>
    <w:semiHidden/>
    <w:rsid w:val="006A63C5"/>
  </w:style>
  <w:style w:type="numbering" w:customStyle="1" w:styleId="NoList111411">
    <w:name w:val="No List111411"/>
    <w:next w:val="NoList"/>
    <w:uiPriority w:val="99"/>
    <w:semiHidden/>
    <w:unhideWhenUsed/>
    <w:rsid w:val="006A63C5"/>
  </w:style>
  <w:style w:type="numbering" w:customStyle="1" w:styleId="14110">
    <w:name w:val="无列表1411"/>
    <w:next w:val="NoList"/>
    <w:semiHidden/>
    <w:rsid w:val="006A63C5"/>
  </w:style>
  <w:style w:type="numbering" w:customStyle="1" w:styleId="14111">
    <w:name w:val="リストなし1411"/>
    <w:next w:val="NoList"/>
    <w:uiPriority w:val="99"/>
    <w:semiHidden/>
    <w:unhideWhenUsed/>
    <w:rsid w:val="006A63C5"/>
  </w:style>
  <w:style w:type="numbering" w:customStyle="1" w:styleId="114110">
    <w:name w:val="无列表11411"/>
    <w:next w:val="NoList"/>
    <w:semiHidden/>
    <w:rsid w:val="006A63C5"/>
  </w:style>
  <w:style w:type="numbering" w:customStyle="1" w:styleId="113111">
    <w:name w:val="リストなし11311"/>
    <w:next w:val="NoList"/>
    <w:uiPriority w:val="99"/>
    <w:semiHidden/>
    <w:unhideWhenUsed/>
    <w:rsid w:val="006A63C5"/>
  </w:style>
  <w:style w:type="numbering" w:customStyle="1" w:styleId="NoList22411">
    <w:name w:val="No List22411"/>
    <w:next w:val="NoList"/>
    <w:uiPriority w:val="99"/>
    <w:semiHidden/>
    <w:unhideWhenUsed/>
    <w:rsid w:val="006A63C5"/>
  </w:style>
  <w:style w:type="numbering" w:customStyle="1" w:styleId="NoList32411">
    <w:name w:val="No List32411"/>
    <w:next w:val="NoList"/>
    <w:uiPriority w:val="99"/>
    <w:semiHidden/>
    <w:unhideWhenUsed/>
    <w:rsid w:val="006A63C5"/>
  </w:style>
  <w:style w:type="numbering" w:customStyle="1" w:styleId="NoList42311">
    <w:name w:val="No List42311"/>
    <w:next w:val="NoList"/>
    <w:uiPriority w:val="99"/>
    <w:semiHidden/>
    <w:unhideWhenUsed/>
    <w:rsid w:val="006A63C5"/>
  </w:style>
  <w:style w:type="numbering" w:customStyle="1" w:styleId="NoList211311">
    <w:name w:val="No List211311"/>
    <w:next w:val="NoList"/>
    <w:uiPriority w:val="99"/>
    <w:semiHidden/>
    <w:unhideWhenUsed/>
    <w:rsid w:val="006A63C5"/>
  </w:style>
  <w:style w:type="numbering" w:customStyle="1" w:styleId="NoList311311">
    <w:name w:val="No List311311"/>
    <w:next w:val="NoList"/>
    <w:uiPriority w:val="99"/>
    <w:semiHidden/>
    <w:unhideWhenUsed/>
    <w:rsid w:val="006A63C5"/>
  </w:style>
  <w:style w:type="numbering" w:customStyle="1" w:styleId="NoList411311">
    <w:name w:val="No List411311"/>
    <w:next w:val="NoList"/>
    <w:uiPriority w:val="99"/>
    <w:semiHidden/>
    <w:unhideWhenUsed/>
    <w:rsid w:val="006A63C5"/>
  </w:style>
  <w:style w:type="numbering" w:customStyle="1" w:styleId="111311">
    <w:name w:val="无列表111311"/>
    <w:next w:val="NoList"/>
    <w:semiHidden/>
    <w:rsid w:val="006A63C5"/>
  </w:style>
  <w:style w:type="numbering" w:customStyle="1" w:styleId="NoList1111311">
    <w:name w:val="No List1111311"/>
    <w:next w:val="NoList"/>
    <w:uiPriority w:val="99"/>
    <w:semiHidden/>
    <w:unhideWhenUsed/>
    <w:rsid w:val="006A63C5"/>
  </w:style>
  <w:style w:type="numbering" w:customStyle="1" w:styleId="NoList121311">
    <w:name w:val="No List121311"/>
    <w:next w:val="NoList"/>
    <w:uiPriority w:val="99"/>
    <w:semiHidden/>
    <w:unhideWhenUsed/>
    <w:rsid w:val="006A63C5"/>
  </w:style>
  <w:style w:type="numbering" w:customStyle="1" w:styleId="NoList221311">
    <w:name w:val="No List221311"/>
    <w:next w:val="NoList"/>
    <w:uiPriority w:val="99"/>
    <w:semiHidden/>
    <w:unhideWhenUsed/>
    <w:rsid w:val="006A63C5"/>
  </w:style>
  <w:style w:type="numbering" w:customStyle="1" w:styleId="NoList321311">
    <w:name w:val="No List321311"/>
    <w:next w:val="NoList"/>
    <w:uiPriority w:val="99"/>
    <w:semiHidden/>
    <w:unhideWhenUsed/>
    <w:rsid w:val="006A63C5"/>
  </w:style>
  <w:style w:type="numbering" w:customStyle="1" w:styleId="162">
    <w:name w:val="无列表16"/>
    <w:next w:val="NoList"/>
    <w:semiHidden/>
    <w:rsid w:val="006A63C5"/>
  </w:style>
  <w:style w:type="numbering" w:customStyle="1" w:styleId="163">
    <w:name w:val="リストなし16"/>
    <w:next w:val="NoList"/>
    <w:uiPriority w:val="99"/>
    <w:semiHidden/>
    <w:unhideWhenUsed/>
    <w:rsid w:val="006A63C5"/>
  </w:style>
  <w:style w:type="numbering" w:customStyle="1" w:styleId="1160">
    <w:name w:val="无列表116"/>
    <w:next w:val="NoList"/>
    <w:semiHidden/>
    <w:rsid w:val="006A63C5"/>
  </w:style>
  <w:style w:type="numbering" w:customStyle="1" w:styleId="1152">
    <w:name w:val="リストなし115"/>
    <w:next w:val="NoList"/>
    <w:uiPriority w:val="99"/>
    <w:semiHidden/>
    <w:unhideWhenUsed/>
    <w:rsid w:val="006A63C5"/>
  </w:style>
  <w:style w:type="numbering" w:customStyle="1" w:styleId="NoList27">
    <w:name w:val="No List27"/>
    <w:next w:val="NoList"/>
    <w:uiPriority w:val="99"/>
    <w:semiHidden/>
    <w:unhideWhenUsed/>
    <w:rsid w:val="006A63C5"/>
  </w:style>
  <w:style w:type="numbering" w:customStyle="1" w:styleId="NoList37">
    <w:name w:val="No List37"/>
    <w:next w:val="NoList"/>
    <w:uiPriority w:val="99"/>
    <w:semiHidden/>
    <w:unhideWhenUsed/>
    <w:rsid w:val="006A63C5"/>
  </w:style>
  <w:style w:type="numbering" w:customStyle="1" w:styleId="NoList116">
    <w:name w:val="No List116"/>
    <w:next w:val="NoList"/>
    <w:uiPriority w:val="99"/>
    <w:semiHidden/>
    <w:unhideWhenUsed/>
    <w:rsid w:val="006A63C5"/>
  </w:style>
  <w:style w:type="numbering" w:customStyle="1" w:styleId="NoList47">
    <w:name w:val="No List47"/>
    <w:next w:val="NoList"/>
    <w:uiPriority w:val="99"/>
    <w:semiHidden/>
    <w:unhideWhenUsed/>
    <w:rsid w:val="006A63C5"/>
  </w:style>
  <w:style w:type="numbering" w:customStyle="1" w:styleId="NoList56">
    <w:name w:val="No List56"/>
    <w:next w:val="NoList"/>
    <w:uiPriority w:val="99"/>
    <w:semiHidden/>
    <w:unhideWhenUsed/>
    <w:rsid w:val="006A63C5"/>
  </w:style>
  <w:style w:type="numbering" w:customStyle="1" w:styleId="NoList1116">
    <w:name w:val="No List1116"/>
    <w:next w:val="NoList"/>
    <w:uiPriority w:val="99"/>
    <w:semiHidden/>
    <w:unhideWhenUsed/>
    <w:rsid w:val="006A63C5"/>
  </w:style>
  <w:style w:type="numbering" w:customStyle="1" w:styleId="NoList216">
    <w:name w:val="No List216"/>
    <w:next w:val="NoList"/>
    <w:uiPriority w:val="99"/>
    <w:semiHidden/>
    <w:unhideWhenUsed/>
    <w:rsid w:val="006A63C5"/>
  </w:style>
  <w:style w:type="numbering" w:customStyle="1" w:styleId="NoList316">
    <w:name w:val="No List316"/>
    <w:next w:val="NoList"/>
    <w:uiPriority w:val="99"/>
    <w:semiHidden/>
    <w:unhideWhenUsed/>
    <w:rsid w:val="006A63C5"/>
  </w:style>
  <w:style w:type="numbering" w:customStyle="1" w:styleId="NoList416">
    <w:name w:val="No List416"/>
    <w:next w:val="NoList"/>
    <w:uiPriority w:val="99"/>
    <w:semiHidden/>
    <w:unhideWhenUsed/>
    <w:rsid w:val="006A63C5"/>
  </w:style>
  <w:style w:type="numbering" w:customStyle="1" w:styleId="NoList66">
    <w:name w:val="No List66"/>
    <w:next w:val="NoList"/>
    <w:uiPriority w:val="99"/>
    <w:semiHidden/>
    <w:unhideWhenUsed/>
    <w:rsid w:val="006A63C5"/>
  </w:style>
  <w:style w:type="numbering" w:customStyle="1" w:styleId="NoList76">
    <w:name w:val="No List76"/>
    <w:next w:val="NoList"/>
    <w:uiPriority w:val="99"/>
    <w:semiHidden/>
    <w:unhideWhenUsed/>
    <w:rsid w:val="006A63C5"/>
  </w:style>
  <w:style w:type="numbering" w:customStyle="1" w:styleId="NoList126">
    <w:name w:val="No List126"/>
    <w:next w:val="NoList"/>
    <w:uiPriority w:val="99"/>
    <w:semiHidden/>
    <w:unhideWhenUsed/>
    <w:rsid w:val="006A63C5"/>
  </w:style>
  <w:style w:type="numbering" w:customStyle="1" w:styleId="NoList226">
    <w:name w:val="No List226"/>
    <w:next w:val="NoList"/>
    <w:uiPriority w:val="99"/>
    <w:semiHidden/>
    <w:unhideWhenUsed/>
    <w:rsid w:val="006A63C5"/>
  </w:style>
  <w:style w:type="numbering" w:customStyle="1" w:styleId="NoList326">
    <w:name w:val="No List326"/>
    <w:next w:val="NoList"/>
    <w:uiPriority w:val="99"/>
    <w:semiHidden/>
    <w:unhideWhenUsed/>
    <w:rsid w:val="006A63C5"/>
  </w:style>
  <w:style w:type="numbering" w:customStyle="1" w:styleId="NoList425">
    <w:name w:val="No List425"/>
    <w:next w:val="NoList"/>
    <w:uiPriority w:val="99"/>
    <w:semiHidden/>
    <w:unhideWhenUsed/>
    <w:rsid w:val="006A63C5"/>
  </w:style>
  <w:style w:type="numbering" w:customStyle="1" w:styleId="NoList515">
    <w:name w:val="No List515"/>
    <w:next w:val="NoList"/>
    <w:uiPriority w:val="99"/>
    <w:semiHidden/>
    <w:unhideWhenUsed/>
    <w:rsid w:val="006A63C5"/>
  </w:style>
  <w:style w:type="numbering" w:customStyle="1" w:styleId="NoList2115">
    <w:name w:val="No List2115"/>
    <w:next w:val="NoList"/>
    <w:uiPriority w:val="99"/>
    <w:semiHidden/>
    <w:unhideWhenUsed/>
    <w:rsid w:val="006A63C5"/>
  </w:style>
  <w:style w:type="numbering" w:customStyle="1" w:styleId="NoList3115">
    <w:name w:val="No List3115"/>
    <w:next w:val="NoList"/>
    <w:uiPriority w:val="99"/>
    <w:semiHidden/>
    <w:unhideWhenUsed/>
    <w:rsid w:val="006A63C5"/>
  </w:style>
  <w:style w:type="numbering" w:customStyle="1" w:styleId="NoList4115">
    <w:name w:val="No List4115"/>
    <w:next w:val="NoList"/>
    <w:uiPriority w:val="99"/>
    <w:semiHidden/>
    <w:unhideWhenUsed/>
    <w:rsid w:val="006A63C5"/>
  </w:style>
  <w:style w:type="numbering" w:customStyle="1" w:styleId="NoList615">
    <w:name w:val="No List615"/>
    <w:next w:val="NoList"/>
    <w:uiPriority w:val="99"/>
    <w:semiHidden/>
    <w:unhideWhenUsed/>
    <w:rsid w:val="006A63C5"/>
  </w:style>
  <w:style w:type="numbering" w:customStyle="1" w:styleId="11150">
    <w:name w:val="无列表1115"/>
    <w:next w:val="NoList"/>
    <w:semiHidden/>
    <w:rsid w:val="006A63C5"/>
  </w:style>
  <w:style w:type="numbering" w:customStyle="1" w:styleId="NoList11115">
    <w:name w:val="No List11115"/>
    <w:next w:val="NoList"/>
    <w:uiPriority w:val="99"/>
    <w:semiHidden/>
    <w:unhideWhenUsed/>
    <w:rsid w:val="006A63C5"/>
  </w:style>
  <w:style w:type="numbering" w:customStyle="1" w:styleId="NoList715">
    <w:name w:val="No List715"/>
    <w:next w:val="NoList"/>
    <w:uiPriority w:val="99"/>
    <w:semiHidden/>
    <w:unhideWhenUsed/>
    <w:rsid w:val="006A63C5"/>
  </w:style>
  <w:style w:type="numbering" w:customStyle="1" w:styleId="NoList1215">
    <w:name w:val="No List1215"/>
    <w:next w:val="NoList"/>
    <w:uiPriority w:val="99"/>
    <w:semiHidden/>
    <w:unhideWhenUsed/>
    <w:rsid w:val="006A63C5"/>
  </w:style>
  <w:style w:type="numbering" w:customStyle="1" w:styleId="NoList2215">
    <w:name w:val="No List2215"/>
    <w:next w:val="NoList"/>
    <w:uiPriority w:val="99"/>
    <w:semiHidden/>
    <w:unhideWhenUsed/>
    <w:rsid w:val="006A63C5"/>
  </w:style>
  <w:style w:type="numbering" w:customStyle="1" w:styleId="NoList3215">
    <w:name w:val="No List3215"/>
    <w:next w:val="NoList"/>
    <w:uiPriority w:val="99"/>
    <w:semiHidden/>
    <w:unhideWhenUsed/>
    <w:rsid w:val="006A63C5"/>
  </w:style>
  <w:style w:type="numbering" w:customStyle="1" w:styleId="NoList85">
    <w:name w:val="No List85"/>
    <w:next w:val="NoList"/>
    <w:uiPriority w:val="99"/>
    <w:semiHidden/>
    <w:unhideWhenUsed/>
    <w:rsid w:val="006A63C5"/>
  </w:style>
  <w:style w:type="numbering" w:customStyle="1" w:styleId="NoList95">
    <w:name w:val="No List95"/>
    <w:next w:val="NoList"/>
    <w:uiPriority w:val="99"/>
    <w:semiHidden/>
    <w:unhideWhenUsed/>
    <w:rsid w:val="006A63C5"/>
  </w:style>
  <w:style w:type="numbering" w:customStyle="1" w:styleId="NoList815">
    <w:name w:val="No List815"/>
    <w:next w:val="NoList"/>
    <w:uiPriority w:val="99"/>
    <w:semiHidden/>
    <w:unhideWhenUsed/>
    <w:rsid w:val="006A63C5"/>
  </w:style>
  <w:style w:type="numbering" w:customStyle="1" w:styleId="NoList914">
    <w:name w:val="No List914"/>
    <w:next w:val="NoList"/>
    <w:uiPriority w:val="99"/>
    <w:semiHidden/>
    <w:unhideWhenUsed/>
    <w:rsid w:val="006A63C5"/>
  </w:style>
  <w:style w:type="numbering" w:customStyle="1" w:styleId="NoList104">
    <w:name w:val="No List104"/>
    <w:next w:val="NoList"/>
    <w:uiPriority w:val="99"/>
    <w:semiHidden/>
    <w:unhideWhenUsed/>
    <w:rsid w:val="006A63C5"/>
  </w:style>
  <w:style w:type="numbering" w:customStyle="1" w:styleId="LFO1914">
    <w:name w:val="LFO1914"/>
    <w:basedOn w:val="NoList"/>
    <w:rsid w:val="006A63C5"/>
  </w:style>
  <w:style w:type="numbering" w:customStyle="1" w:styleId="1221">
    <w:name w:val="无列表122"/>
    <w:next w:val="NoList"/>
    <w:semiHidden/>
    <w:rsid w:val="006A63C5"/>
  </w:style>
  <w:style w:type="numbering" w:customStyle="1" w:styleId="1222">
    <w:name w:val="リストなし122"/>
    <w:next w:val="NoList"/>
    <w:uiPriority w:val="99"/>
    <w:semiHidden/>
    <w:unhideWhenUsed/>
    <w:rsid w:val="006A63C5"/>
  </w:style>
  <w:style w:type="numbering" w:customStyle="1" w:styleId="11122">
    <w:name w:val="リストなし1112"/>
    <w:next w:val="NoList"/>
    <w:uiPriority w:val="99"/>
    <w:semiHidden/>
    <w:unhideWhenUsed/>
    <w:rsid w:val="006A63C5"/>
  </w:style>
  <w:style w:type="numbering" w:customStyle="1" w:styleId="NoList132">
    <w:name w:val="No List132"/>
    <w:next w:val="NoList"/>
    <w:uiPriority w:val="99"/>
    <w:semiHidden/>
    <w:unhideWhenUsed/>
    <w:rsid w:val="006A63C5"/>
  </w:style>
  <w:style w:type="numbering" w:customStyle="1" w:styleId="NoList232">
    <w:name w:val="No List232"/>
    <w:next w:val="NoList"/>
    <w:uiPriority w:val="99"/>
    <w:semiHidden/>
    <w:unhideWhenUsed/>
    <w:rsid w:val="006A63C5"/>
  </w:style>
  <w:style w:type="numbering" w:customStyle="1" w:styleId="NoList332">
    <w:name w:val="No List332"/>
    <w:next w:val="NoList"/>
    <w:uiPriority w:val="99"/>
    <w:semiHidden/>
    <w:unhideWhenUsed/>
    <w:rsid w:val="006A63C5"/>
  </w:style>
  <w:style w:type="numbering" w:customStyle="1" w:styleId="NoList432">
    <w:name w:val="No List432"/>
    <w:next w:val="NoList"/>
    <w:uiPriority w:val="99"/>
    <w:semiHidden/>
    <w:unhideWhenUsed/>
    <w:rsid w:val="006A63C5"/>
  </w:style>
  <w:style w:type="numbering" w:customStyle="1" w:styleId="NoList522">
    <w:name w:val="No List522"/>
    <w:next w:val="NoList"/>
    <w:uiPriority w:val="99"/>
    <w:semiHidden/>
    <w:unhideWhenUsed/>
    <w:rsid w:val="006A63C5"/>
  </w:style>
  <w:style w:type="numbering" w:customStyle="1" w:styleId="NoList622">
    <w:name w:val="No List622"/>
    <w:next w:val="NoList"/>
    <w:uiPriority w:val="99"/>
    <w:semiHidden/>
    <w:unhideWhenUsed/>
    <w:rsid w:val="006A63C5"/>
  </w:style>
  <w:style w:type="numbering" w:customStyle="1" w:styleId="NoList722">
    <w:name w:val="No List722"/>
    <w:next w:val="NoList"/>
    <w:uiPriority w:val="99"/>
    <w:semiHidden/>
    <w:unhideWhenUsed/>
    <w:rsid w:val="006A63C5"/>
  </w:style>
  <w:style w:type="numbering" w:customStyle="1" w:styleId="NoList1122">
    <w:name w:val="No List1122"/>
    <w:next w:val="NoList"/>
    <w:uiPriority w:val="99"/>
    <w:semiHidden/>
    <w:unhideWhenUsed/>
    <w:rsid w:val="006A63C5"/>
  </w:style>
  <w:style w:type="numbering" w:customStyle="1" w:styleId="NoList2122">
    <w:name w:val="No List2122"/>
    <w:next w:val="NoList"/>
    <w:uiPriority w:val="99"/>
    <w:semiHidden/>
    <w:unhideWhenUsed/>
    <w:rsid w:val="006A63C5"/>
  </w:style>
  <w:style w:type="numbering" w:customStyle="1" w:styleId="NoList3122">
    <w:name w:val="No List3122"/>
    <w:next w:val="NoList"/>
    <w:uiPriority w:val="99"/>
    <w:semiHidden/>
    <w:unhideWhenUsed/>
    <w:rsid w:val="006A63C5"/>
  </w:style>
  <w:style w:type="numbering" w:customStyle="1" w:styleId="NoList4122">
    <w:name w:val="No List4122"/>
    <w:next w:val="NoList"/>
    <w:uiPriority w:val="99"/>
    <w:semiHidden/>
    <w:unhideWhenUsed/>
    <w:rsid w:val="006A63C5"/>
  </w:style>
  <w:style w:type="numbering" w:customStyle="1" w:styleId="NoList5112">
    <w:name w:val="No List5112"/>
    <w:next w:val="NoList"/>
    <w:uiPriority w:val="99"/>
    <w:semiHidden/>
    <w:unhideWhenUsed/>
    <w:rsid w:val="006A63C5"/>
  </w:style>
  <w:style w:type="numbering" w:customStyle="1" w:styleId="NoList6112">
    <w:name w:val="No List6112"/>
    <w:next w:val="NoList"/>
    <w:uiPriority w:val="99"/>
    <w:semiHidden/>
    <w:unhideWhenUsed/>
    <w:rsid w:val="006A63C5"/>
  </w:style>
  <w:style w:type="numbering" w:customStyle="1" w:styleId="NoList7112">
    <w:name w:val="No List7112"/>
    <w:next w:val="NoList"/>
    <w:uiPriority w:val="99"/>
    <w:semiHidden/>
    <w:unhideWhenUsed/>
    <w:rsid w:val="006A63C5"/>
  </w:style>
  <w:style w:type="numbering" w:customStyle="1" w:styleId="NoList8112">
    <w:name w:val="No List8112"/>
    <w:next w:val="NoList"/>
    <w:uiPriority w:val="99"/>
    <w:semiHidden/>
    <w:unhideWhenUsed/>
    <w:rsid w:val="006A63C5"/>
  </w:style>
  <w:style w:type="numbering" w:customStyle="1" w:styleId="NoList1222">
    <w:name w:val="No List1222"/>
    <w:next w:val="NoList"/>
    <w:uiPriority w:val="99"/>
    <w:semiHidden/>
    <w:rsid w:val="006A63C5"/>
  </w:style>
  <w:style w:type="numbering" w:customStyle="1" w:styleId="NoList11122">
    <w:name w:val="No List11122"/>
    <w:next w:val="NoList"/>
    <w:uiPriority w:val="99"/>
    <w:semiHidden/>
    <w:unhideWhenUsed/>
    <w:rsid w:val="006A63C5"/>
  </w:style>
  <w:style w:type="numbering" w:customStyle="1" w:styleId="11220">
    <w:name w:val="无列表1122"/>
    <w:next w:val="NoList"/>
    <w:semiHidden/>
    <w:rsid w:val="006A63C5"/>
  </w:style>
  <w:style w:type="numbering" w:customStyle="1" w:styleId="NoList2222">
    <w:name w:val="No List2222"/>
    <w:next w:val="NoList"/>
    <w:uiPriority w:val="99"/>
    <w:semiHidden/>
    <w:unhideWhenUsed/>
    <w:rsid w:val="006A63C5"/>
  </w:style>
  <w:style w:type="numbering" w:customStyle="1" w:styleId="NoList3222">
    <w:name w:val="No List3222"/>
    <w:next w:val="NoList"/>
    <w:uiPriority w:val="99"/>
    <w:semiHidden/>
    <w:unhideWhenUsed/>
    <w:rsid w:val="006A63C5"/>
  </w:style>
  <w:style w:type="numbering" w:customStyle="1" w:styleId="NoList4212">
    <w:name w:val="No List4212"/>
    <w:next w:val="NoList"/>
    <w:uiPriority w:val="99"/>
    <w:semiHidden/>
    <w:unhideWhenUsed/>
    <w:rsid w:val="006A63C5"/>
  </w:style>
  <w:style w:type="numbering" w:customStyle="1" w:styleId="NoList21112">
    <w:name w:val="No List21112"/>
    <w:next w:val="NoList"/>
    <w:uiPriority w:val="99"/>
    <w:semiHidden/>
    <w:unhideWhenUsed/>
    <w:rsid w:val="006A63C5"/>
  </w:style>
  <w:style w:type="numbering" w:customStyle="1" w:styleId="NoList31112">
    <w:name w:val="No List31112"/>
    <w:next w:val="NoList"/>
    <w:uiPriority w:val="99"/>
    <w:semiHidden/>
    <w:unhideWhenUsed/>
    <w:rsid w:val="006A63C5"/>
  </w:style>
  <w:style w:type="numbering" w:customStyle="1" w:styleId="NoList41112">
    <w:name w:val="No List41112"/>
    <w:next w:val="NoList"/>
    <w:uiPriority w:val="99"/>
    <w:semiHidden/>
    <w:unhideWhenUsed/>
    <w:rsid w:val="006A63C5"/>
  </w:style>
  <w:style w:type="numbering" w:customStyle="1" w:styleId="111120">
    <w:name w:val="无列表11112"/>
    <w:next w:val="NoList"/>
    <w:semiHidden/>
    <w:rsid w:val="006A63C5"/>
  </w:style>
  <w:style w:type="numbering" w:customStyle="1" w:styleId="NoList111112">
    <w:name w:val="No List111112"/>
    <w:next w:val="NoList"/>
    <w:uiPriority w:val="99"/>
    <w:semiHidden/>
    <w:unhideWhenUsed/>
    <w:rsid w:val="006A63C5"/>
  </w:style>
  <w:style w:type="numbering" w:customStyle="1" w:styleId="NoList12112">
    <w:name w:val="No List12112"/>
    <w:next w:val="NoList"/>
    <w:uiPriority w:val="99"/>
    <w:semiHidden/>
    <w:unhideWhenUsed/>
    <w:rsid w:val="006A63C5"/>
  </w:style>
  <w:style w:type="numbering" w:customStyle="1" w:styleId="NoList22112">
    <w:name w:val="No List22112"/>
    <w:next w:val="NoList"/>
    <w:uiPriority w:val="99"/>
    <w:semiHidden/>
    <w:unhideWhenUsed/>
    <w:rsid w:val="006A63C5"/>
  </w:style>
  <w:style w:type="numbering" w:customStyle="1" w:styleId="NoList32112">
    <w:name w:val="No List32112"/>
    <w:next w:val="NoList"/>
    <w:uiPriority w:val="99"/>
    <w:semiHidden/>
    <w:unhideWhenUsed/>
    <w:rsid w:val="006A63C5"/>
  </w:style>
  <w:style w:type="numbering" w:customStyle="1" w:styleId="NoList142">
    <w:name w:val="No List142"/>
    <w:next w:val="NoList"/>
    <w:uiPriority w:val="99"/>
    <w:semiHidden/>
    <w:unhideWhenUsed/>
    <w:rsid w:val="006A63C5"/>
  </w:style>
  <w:style w:type="numbering" w:customStyle="1" w:styleId="NoList152">
    <w:name w:val="No List152"/>
    <w:next w:val="NoList"/>
    <w:uiPriority w:val="99"/>
    <w:semiHidden/>
    <w:unhideWhenUsed/>
    <w:rsid w:val="006A63C5"/>
  </w:style>
  <w:style w:type="numbering" w:customStyle="1" w:styleId="NoList242">
    <w:name w:val="No List242"/>
    <w:next w:val="NoList"/>
    <w:uiPriority w:val="99"/>
    <w:semiHidden/>
    <w:unhideWhenUsed/>
    <w:rsid w:val="006A63C5"/>
  </w:style>
  <w:style w:type="numbering" w:customStyle="1" w:styleId="NoList342">
    <w:name w:val="No List342"/>
    <w:next w:val="NoList"/>
    <w:uiPriority w:val="99"/>
    <w:semiHidden/>
    <w:unhideWhenUsed/>
    <w:rsid w:val="006A63C5"/>
  </w:style>
  <w:style w:type="numbering" w:customStyle="1" w:styleId="NoList442">
    <w:name w:val="No List442"/>
    <w:next w:val="NoList"/>
    <w:uiPriority w:val="99"/>
    <w:semiHidden/>
    <w:unhideWhenUsed/>
    <w:rsid w:val="006A63C5"/>
  </w:style>
  <w:style w:type="numbering" w:customStyle="1" w:styleId="NoList532">
    <w:name w:val="No List532"/>
    <w:next w:val="NoList"/>
    <w:uiPriority w:val="99"/>
    <w:semiHidden/>
    <w:unhideWhenUsed/>
    <w:rsid w:val="006A63C5"/>
  </w:style>
  <w:style w:type="numbering" w:customStyle="1" w:styleId="NoList632">
    <w:name w:val="No List632"/>
    <w:next w:val="NoList"/>
    <w:uiPriority w:val="99"/>
    <w:semiHidden/>
    <w:unhideWhenUsed/>
    <w:rsid w:val="006A63C5"/>
  </w:style>
  <w:style w:type="numbering" w:customStyle="1" w:styleId="NoList732">
    <w:name w:val="No List732"/>
    <w:next w:val="NoList"/>
    <w:uiPriority w:val="99"/>
    <w:semiHidden/>
    <w:unhideWhenUsed/>
    <w:rsid w:val="006A63C5"/>
  </w:style>
  <w:style w:type="numbering" w:customStyle="1" w:styleId="NoList822">
    <w:name w:val="No List822"/>
    <w:next w:val="NoList"/>
    <w:uiPriority w:val="99"/>
    <w:semiHidden/>
    <w:unhideWhenUsed/>
    <w:rsid w:val="006A63C5"/>
  </w:style>
  <w:style w:type="numbering" w:customStyle="1" w:styleId="NoList922">
    <w:name w:val="No List922"/>
    <w:next w:val="NoList"/>
    <w:uiPriority w:val="99"/>
    <w:semiHidden/>
    <w:unhideWhenUsed/>
    <w:rsid w:val="006A63C5"/>
  </w:style>
  <w:style w:type="numbering" w:customStyle="1" w:styleId="NoList1132">
    <w:name w:val="No List1132"/>
    <w:next w:val="NoList"/>
    <w:uiPriority w:val="99"/>
    <w:semiHidden/>
    <w:unhideWhenUsed/>
    <w:rsid w:val="006A63C5"/>
  </w:style>
  <w:style w:type="numbering" w:customStyle="1" w:styleId="NoList2132">
    <w:name w:val="No List2132"/>
    <w:next w:val="NoList"/>
    <w:uiPriority w:val="99"/>
    <w:semiHidden/>
    <w:unhideWhenUsed/>
    <w:rsid w:val="006A63C5"/>
  </w:style>
  <w:style w:type="numbering" w:customStyle="1" w:styleId="NoList3132">
    <w:name w:val="No List3132"/>
    <w:next w:val="NoList"/>
    <w:uiPriority w:val="99"/>
    <w:semiHidden/>
    <w:unhideWhenUsed/>
    <w:rsid w:val="006A63C5"/>
  </w:style>
  <w:style w:type="numbering" w:customStyle="1" w:styleId="NoList4132">
    <w:name w:val="No List4132"/>
    <w:next w:val="NoList"/>
    <w:uiPriority w:val="99"/>
    <w:semiHidden/>
    <w:unhideWhenUsed/>
    <w:rsid w:val="006A63C5"/>
  </w:style>
  <w:style w:type="numbering" w:customStyle="1" w:styleId="NoList5122">
    <w:name w:val="No List5122"/>
    <w:next w:val="NoList"/>
    <w:uiPriority w:val="99"/>
    <w:semiHidden/>
    <w:unhideWhenUsed/>
    <w:rsid w:val="006A63C5"/>
  </w:style>
  <w:style w:type="numbering" w:customStyle="1" w:styleId="NoList6122">
    <w:name w:val="No List6122"/>
    <w:next w:val="NoList"/>
    <w:uiPriority w:val="99"/>
    <w:semiHidden/>
    <w:unhideWhenUsed/>
    <w:rsid w:val="006A63C5"/>
  </w:style>
  <w:style w:type="numbering" w:customStyle="1" w:styleId="NoList7122">
    <w:name w:val="No List7122"/>
    <w:next w:val="NoList"/>
    <w:uiPriority w:val="99"/>
    <w:semiHidden/>
    <w:unhideWhenUsed/>
    <w:rsid w:val="006A63C5"/>
  </w:style>
  <w:style w:type="numbering" w:customStyle="1" w:styleId="NoList8122">
    <w:name w:val="No List8122"/>
    <w:next w:val="NoList"/>
    <w:uiPriority w:val="99"/>
    <w:semiHidden/>
    <w:unhideWhenUsed/>
    <w:rsid w:val="006A63C5"/>
  </w:style>
  <w:style w:type="numbering" w:customStyle="1" w:styleId="NoList9112">
    <w:name w:val="No List9112"/>
    <w:next w:val="NoList"/>
    <w:uiPriority w:val="99"/>
    <w:semiHidden/>
    <w:unhideWhenUsed/>
    <w:rsid w:val="006A63C5"/>
  </w:style>
  <w:style w:type="numbering" w:customStyle="1" w:styleId="LFO1922">
    <w:name w:val="LFO1922"/>
    <w:basedOn w:val="NoList"/>
    <w:rsid w:val="006A63C5"/>
  </w:style>
  <w:style w:type="numbering" w:customStyle="1" w:styleId="NoList1012">
    <w:name w:val="No List1012"/>
    <w:next w:val="NoList"/>
    <w:uiPriority w:val="99"/>
    <w:semiHidden/>
    <w:unhideWhenUsed/>
    <w:rsid w:val="006A63C5"/>
  </w:style>
  <w:style w:type="numbering" w:customStyle="1" w:styleId="LFO19112">
    <w:name w:val="LFO19112"/>
    <w:basedOn w:val="NoList"/>
    <w:rsid w:val="006A63C5"/>
  </w:style>
  <w:style w:type="numbering" w:customStyle="1" w:styleId="NoList1232">
    <w:name w:val="No List1232"/>
    <w:next w:val="NoList"/>
    <w:uiPriority w:val="99"/>
    <w:semiHidden/>
    <w:rsid w:val="006A63C5"/>
  </w:style>
  <w:style w:type="numbering" w:customStyle="1" w:styleId="NoList11132">
    <w:name w:val="No List11132"/>
    <w:next w:val="NoList"/>
    <w:uiPriority w:val="99"/>
    <w:semiHidden/>
    <w:unhideWhenUsed/>
    <w:rsid w:val="006A63C5"/>
  </w:style>
  <w:style w:type="numbering" w:customStyle="1" w:styleId="1321">
    <w:name w:val="无列表132"/>
    <w:next w:val="NoList"/>
    <w:semiHidden/>
    <w:rsid w:val="006A63C5"/>
  </w:style>
  <w:style w:type="numbering" w:customStyle="1" w:styleId="1322">
    <w:name w:val="リストなし132"/>
    <w:next w:val="NoList"/>
    <w:uiPriority w:val="99"/>
    <w:semiHidden/>
    <w:unhideWhenUsed/>
    <w:rsid w:val="006A63C5"/>
  </w:style>
  <w:style w:type="numbering" w:customStyle="1" w:styleId="11320">
    <w:name w:val="无列表1132"/>
    <w:next w:val="NoList"/>
    <w:semiHidden/>
    <w:rsid w:val="006A63C5"/>
  </w:style>
  <w:style w:type="numbering" w:customStyle="1" w:styleId="11221">
    <w:name w:val="リストなし1122"/>
    <w:next w:val="NoList"/>
    <w:uiPriority w:val="99"/>
    <w:semiHidden/>
    <w:unhideWhenUsed/>
    <w:rsid w:val="006A63C5"/>
  </w:style>
  <w:style w:type="numbering" w:customStyle="1" w:styleId="NoList2232">
    <w:name w:val="No List2232"/>
    <w:next w:val="NoList"/>
    <w:uiPriority w:val="99"/>
    <w:semiHidden/>
    <w:unhideWhenUsed/>
    <w:rsid w:val="006A63C5"/>
  </w:style>
  <w:style w:type="numbering" w:customStyle="1" w:styleId="NoList3232">
    <w:name w:val="No List3232"/>
    <w:next w:val="NoList"/>
    <w:uiPriority w:val="99"/>
    <w:semiHidden/>
    <w:unhideWhenUsed/>
    <w:rsid w:val="006A63C5"/>
  </w:style>
  <w:style w:type="numbering" w:customStyle="1" w:styleId="NoList4222">
    <w:name w:val="No List4222"/>
    <w:next w:val="NoList"/>
    <w:uiPriority w:val="99"/>
    <w:semiHidden/>
    <w:unhideWhenUsed/>
    <w:rsid w:val="006A63C5"/>
  </w:style>
  <w:style w:type="numbering" w:customStyle="1" w:styleId="NoList21122">
    <w:name w:val="No List21122"/>
    <w:next w:val="NoList"/>
    <w:uiPriority w:val="99"/>
    <w:semiHidden/>
    <w:unhideWhenUsed/>
    <w:rsid w:val="006A63C5"/>
  </w:style>
  <w:style w:type="numbering" w:customStyle="1" w:styleId="NoList31122">
    <w:name w:val="No List31122"/>
    <w:next w:val="NoList"/>
    <w:uiPriority w:val="99"/>
    <w:semiHidden/>
    <w:unhideWhenUsed/>
    <w:rsid w:val="006A63C5"/>
  </w:style>
  <w:style w:type="numbering" w:customStyle="1" w:styleId="NoList41122">
    <w:name w:val="No List41122"/>
    <w:next w:val="NoList"/>
    <w:uiPriority w:val="99"/>
    <w:semiHidden/>
    <w:unhideWhenUsed/>
    <w:rsid w:val="006A63C5"/>
  </w:style>
  <w:style w:type="numbering" w:customStyle="1" w:styleId="111220">
    <w:name w:val="无列表11122"/>
    <w:next w:val="NoList"/>
    <w:semiHidden/>
    <w:rsid w:val="006A63C5"/>
  </w:style>
  <w:style w:type="numbering" w:customStyle="1" w:styleId="NoList111122">
    <w:name w:val="No List111122"/>
    <w:next w:val="NoList"/>
    <w:uiPriority w:val="99"/>
    <w:semiHidden/>
    <w:unhideWhenUsed/>
    <w:rsid w:val="006A63C5"/>
  </w:style>
  <w:style w:type="numbering" w:customStyle="1" w:styleId="NoList12122">
    <w:name w:val="No List12122"/>
    <w:next w:val="NoList"/>
    <w:uiPriority w:val="99"/>
    <w:semiHidden/>
    <w:unhideWhenUsed/>
    <w:rsid w:val="006A63C5"/>
  </w:style>
  <w:style w:type="numbering" w:customStyle="1" w:styleId="NoList22122">
    <w:name w:val="No List22122"/>
    <w:next w:val="NoList"/>
    <w:uiPriority w:val="99"/>
    <w:semiHidden/>
    <w:unhideWhenUsed/>
    <w:rsid w:val="006A63C5"/>
  </w:style>
  <w:style w:type="numbering" w:customStyle="1" w:styleId="NoList32122">
    <w:name w:val="No List32122"/>
    <w:next w:val="NoList"/>
    <w:uiPriority w:val="99"/>
    <w:semiHidden/>
    <w:unhideWhenUsed/>
    <w:rsid w:val="006A63C5"/>
  </w:style>
  <w:style w:type="numbering" w:customStyle="1" w:styleId="NoList162">
    <w:name w:val="No List162"/>
    <w:next w:val="NoList"/>
    <w:uiPriority w:val="99"/>
    <w:semiHidden/>
    <w:unhideWhenUsed/>
    <w:rsid w:val="006A63C5"/>
  </w:style>
  <w:style w:type="numbering" w:customStyle="1" w:styleId="NoList172">
    <w:name w:val="No List172"/>
    <w:next w:val="NoList"/>
    <w:uiPriority w:val="99"/>
    <w:semiHidden/>
    <w:unhideWhenUsed/>
    <w:rsid w:val="006A63C5"/>
  </w:style>
  <w:style w:type="numbering" w:customStyle="1" w:styleId="NoList252">
    <w:name w:val="No List252"/>
    <w:next w:val="NoList"/>
    <w:uiPriority w:val="99"/>
    <w:semiHidden/>
    <w:unhideWhenUsed/>
    <w:rsid w:val="006A63C5"/>
  </w:style>
  <w:style w:type="numbering" w:customStyle="1" w:styleId="NoList352">
    <w:name w:val="No List352"/>
    <w:next w:val="NoList"/>
    <w:uiPriority w:val="99"/>
    <w:semiHidden/>
    <w:unhideWhenUsed/>
    <w:rsid w:val="006A63C5"/>
  </w:style>
  <w:style w:type="numbering" w:customStyle="1" w:styleId="NoList452">
    <w:name w:val="No List452"/>
    <w:next w:val="NoList"/>
    <w:uiPriority w:val="99"/>
    <w:semiHidden/>
    <w:unhideWhenUsed/>
    <w:rsid w:val="006A63C5"/>
  </w:style>
  <w:style w:type="numbering" w:customStyle="1" w:styleId="NoList542">
    <w:name w:val="No List542"/>
    <w:next w:val="NoList"/>
    <w:uiPriority w:val="99"/>
    <w:semiHidden/>
    <w:unhideWhenUsed/>
    <w:rsid w:val="006A63C5"/>
  </w:style>
  <w:style w:type="numbering" w:customStyle="1" w:styleId="NoList642">
    <w:name w:val="No List642"/>
    <w:next w:val="NoList"/>
    <w:uiPriority w:val="99"/>
    <w:semiHidden/>
    <w:unhideWhenUsed/>
    <w:rsid w:val="006A63C5"/>
  </w:style>
  <w:style w:type="numbering" w:customStyle="1" w:styleId="NoList742">
    <w:name w:val="No List742"/>
    <w:next w:val="NoList"/>
    <w:uiPriority w:val="99"/>
    <w:semiHidden/>
    <w:unhideWhenUsed/>
    <w:rsid w:val="006A63C5"/>
  </w:style>
  <w:style w:type="numbering" w:customStyle="1" w:styleId="NoList832">
    <w:name w:val="No List832"/>
    <w:next w:val="NoList"/>
    <w:uiPriority w:val="99"/>
    <w:semiHidden/>
    <w:unhideWhenUsed/>
    <w:rsid w:val="006A63C5"/>
  </w:style>
  <w:style w:type="numbering" w:customStyle="1" w:styleId="NoList932">
    <w:name w:val="No List932"/>
    <w:next w:val="NoList"/>
    <w:uiPriority w:val="99"/>
    <w:semiHidden/>
    <w:unhideWhenUsed/>
    <w:rsid w:val="006A63C5"/>
  </w:style>
  <w:style w:type="numbering" w:customStyle="1" w:styleId="NoList1142">
    <w:name w:val="No List1142"/>
    <w:next w:val="NoList"/>
    <w:uiPriority w:val="99"/>
    <w:semiHidden/>
    <w:unhideWhenUsed/>
    <w:rsid w:val="006A63C5"/>
  </w:style>
  <w:style w:type="numbering" w:customStyle="1" w:styleId="NoList2142">
    <w:name w:val="No List2142"/>
    <w:next w:val="NoList"/>
    <w:uiPriority w:val="99"/>
    <w:semiHidden/>
    <w:unhideWhenUsed/>
    <w:rsid w:val="006A63C5"/>
  </w:style>
  <w:style w:type="numbering" w:customStyle="1" w:styleId="NoList3142">
    <w:name w:val="No List3142"/>
    <w:next w:val="NoList"/>
    <w:uiPriority w:val="99"/>
    <w:semiHidden/>
    <w:unhideWhenUsed/>
    <w:rsid w:val="006A63C5"/>
  </w:style>
  <w:style w:type="numbering" w:customStyle="1" w:styleId="NoList4142">
    <w:name w:val="No List4142"/>
    <w:next w:val="NoList"/>
    <w:uiPriority w:val="99"/>
    <w:semiHidden/>
    <w:unhideWhenUsed/>
    <w:rsid w:val="006A63C5"/>
  </w:style>
  <w:style w:type="numbering" w:customStyle="1" w:styleId="NoList5132">
    <w:name w:val="No List5132"/>
    <w:next w:val="NoList"/>
    <w:uiPriority w:val="99"/>
    <w:semiHidden/>
    <w:unhideWhenUsed/>
    <w:rsid w:val="006A63C5"/>
  </w:style>
  <w:style w:type="numbering" w:customStyle="1" w:styleId="NoList6132">
    <w:name w:val="No List6132"/>
    <w:next w:val="NoList"/>
    <w:uiPriority w:val="99"/>
    <w:semiHidden/>
    <w:unhideWhenUsed/>
    <w:rsid w:val="006A63C5"/>
  </w:style>
  <w:style w:type="numbering" w:customStyle="1" w:styleId="NoList7132">
    <w:name w:val="No List7132"/>
    <w:next w:val="NoList"/>
    <w:uiPriority w:val="99"/>
    <w:semiHidden/>
    <w:unhideWhenUsed/>
    <w:rsid w:val="006A63C5"/>
  </w:style>
  <w:style w:type="numbering" w:customStyle="1" w:styleId="NoList8132">
    <w:name w:val="No List8132"/>
    <w:next w:val="NoList"/>
    <w:uiPriority w:val="99"/>
    <w:semiHidden/>
    <w:unhideWhenUsed/>
    <w:rsid w:val="006A63C5"/>
  </w:style>
  <w:style w:type="numbering" w:customStyle="1" w:styleId="NoList9122">
    <w:name w:val="No List9122"/>
    <w:next w:val="NoList"/>
    <w:uiPriority w:val="99"/>
    <w:semiHidden/>
    <w:unhideWhenUsed/>
    <w:rsid w:val="006A63C5"/>
  </w:style>
  <w:style w:type="numbering" w:customStyle="1" w:styleId="LFO1932">
    <w:name w:val="LFO1932"/>
    <w:basedOn w:val="NoList"/>
    <w:rsid w:val="006A63C5"/>
  </w:style>
  <w:style w:type="numbering" w:customStyle="1" w:styleId="NoList1022">
    <w:name w:val="No List1022"/>
    <w:next w:val="NoList"/>
    <w:uiPriority w:val="99"/>
    <w:semiHidden/>
    <w:unhideWhenUsed/>
    <w:rsid w:val="006A63C5"/>
  </w:style>
  <w:style w:type="numbering" w:customStyle="1" w:styleId="LFO19122">
    <w:name w:val="LFO19122"/>
    <w:basedOn w:val="NoList"/>
    <w:rsid w:val="006A63C5"/>
  </w:style>
  <w:style w:type="numbering" w:customStyle="1" w:styleId="NoList1242">
    <w:name w:val="No List1242"/>
    <w:next w:val="NoList"/>
    <w:uiPriority w:val="99"/>
    <w:semiHidden/>
    <w:rsid w:val="006A63C5"/>
  </w:style>
  <w:style w:type="numbering" w:customStyle="1" w:styleId="NoList11142">
    <w:name w:val="No List11142"/>
    <w:next w:val="NoList"/>
    <w:uiPriority w:val="99"/>
    <w:semiHidden/>
    <w:unhideWhenUsed/>
    <w:rsid w:val="006A63C5"/>
  </w:style>
  <w:style w:type="numbering" w:customStyle="1" w:styleId="1420">
    <w:name w:val="无列表142"/>
    <w:next w:val="NoList"/>
    <w:semiHidden/>
    <w:rsid w:val="006A63C5"/>
  </w:style>
  <w:style w:type="numbering" w:customStyle="1" w:styleId="1421">
    <w:name w:val="リストなし142"/>
    <w:next w:val="NoList"/>
    <w:uiPriority w:val="99"/>
    <w:semiHidden/>
    <w:unhideWhenUsed/>
    <w:rsid w:val="006A63C5"/>
  </w:style>
  <w:style w:type="numbering" w:customStyle="1" w:styleId="11420">
    <w:name w:val="无列表1142"/>
    <w:next w:val="NoList"/>
    <w:semiHidden/>
    <w:rsid w:val="006A63C5"/>
  </w:style>
  <w:style w:type="numbering" w:customStyle="1" w:styleId="11321">
    <w:name w:val="リストなし1132"/>
    <w:next w:val="NoList"/>
    <w:uiPriority w:val="99"/>
    <w:semiHidden/>
    <w:unhideWhenUsed/>
    <w:rsid w:val="006A63C5"/>
  </w:style>
  <w:style w:type="numbering" w:customStyle="1" w:styleId="NoList2242">
    <w:name w:val="No List2242"/>
    <w:next w:val="NoList"/>
    <w:uiPriority w:val="99"/>
    <w:semiHidden/>
    <w:unhideWhenUsed/>
    <w:rsid w:val="006A63C5"/>
  </w:style>
  <w:style w:type="numbering" w:customStyle="1" w:styleId="NoList3242">
    <w:name w:val="No List3242"/>
    <w:next w:val="NoList"/>
    <w:uiPriority w:val="99"/>
    <w:semiHidden/>
    <w:unhideWhenUsed/>
    <w:rsid w:val="006A63C5"/>
  </w:style>
  <w:style w:type="numbering" w:customStyle="1" w:styleId="NoList4232">
    <w:name w:val="No List4232"/>
    <w:next w:val="NoList"/>
    <w:uiPriority w:val="99"/>
    <w:semiHidden/>
    <w:unhideWhenUsed/>
    <w:rsid w:val="006A63C5"/>
  </w:style>
  <w:style w:type="numbering" w:customStyle="1" w:styleId="NoList21132">
    <w:name w:val="No List21132"/>
    <w:next w:val="NoList"/>
    <w:uiPriority w:val="99"/>
    <w:semiHidden/>
    <w:unhideWhenUsed/>
    <w:rsid w:val="006A63C5"/>
  </w:style>
  <w:style w:type="numbering" w:customStyle="1" w:styleId="NoList31132">
    <w:name w:val="No List31132"/>
    <w:next w:val="NoList"/>
    <w:uiPriority w:val="99"/>
    <w:semiHidden/>
    <w:unhideWhenUsed/>
    <w:rsid w:val="006A63C5"/>
  </w:style>
  <w:style w:type="numbering" w:customStyle="1" w:styleId="NoList41132">
    <w:name w:val="No List41132"/>
    <w:next w:val="NoList"/>
    <w:uiPriority w:val="99"/>
    <w:semiHidden/>
    <w:unhideWhenUsed/>
    <w:rsid w:val="006A63C5"/>
  </w:style>
  <w:style w:type="numbering" w:customStyle="1" w:styleId="11132">
    <w:name w:val="无列表11132"/>
    <w:next w:val="NoList"/>
    <w:semiHidden/>
    <w:rsid w:val="006A63C5"/>
  </w:style>
  <w:style w:type="numbering" w:customStyle="1" w:styleId="NoList111132">
    <w:name w:val="No List111132"/>
    <w:next w:val="NoList"/>
    <w:uiPriority w:val="99"/>
    <w:semiHidden/>
    <w:unhideWhenUsed/>
    <w:rsid w:val="006A63C5"/>
  </w:style>
  <w:style w:type="numbering" w:customStyle="1" w:styleId="NoList12132">
    <w:name w:val="No List12132"/>
    <w:next w:val="NoList"/>
    <w:uiPriority w:val="99"/>
    <w:semiHidden/>
    <w:unhideWhenUsed/>
    <w:rsid w:val="006A63C5"/>
  </w:style>
  <w:style w:type="numbering" w:customStyle="1" w:styleId="NoList22132">
    <w:name w:val="No List22132"/>
    <w:next w:val="NoList"/>
    <w:uiPriority w:val="99"/>
    <w:semiHidden/>
    <w:unhideWhenUsed/>
    <w:rsid w:val="006A63C5"/>
  </w:style>
  <w:style w:type="numbering" w:customStyle="1" w:styleId="NoList32132">
    <w:name w:val="No List32132"/>
    <w:next w:val="NoList"/>
    <w:uiPriority w:val="99"/>
    <w:semiHidden/>
    <w:unhideWhenUsed/>
    <w:rsid w:val="006A63C5"/>
  </w:style>
  <w:style w:type="numbering" w:customStyle="1" w:styleId="224">
    <w:name w:val="无列表22"/>
    <w:next w:val="NoList"/>
    <w:uiPriority w:val="99"/>
    <w:semiHidden/>
    <w:unhideWhenUsed/>
    <w:rsid w:val="006A63C5"/>
  </w:style>
  <w:style w:type="numbering" w:customStyle="1" w:styleId="1520">
    <w:name w:val="无列表152"/>
    <w:next w:val="NoList"/>
    <w:semiHidden/>
    <w:rsid w:val="006A63C5"/>
  </w:style>
  <w:style w:type="numbering" w:customStyle="1" w:styleId="1521">
    <w:name w:val="リストなし152"/>
    <w:next w:val="NoList"/>
    <w:uiPriority w:val="99"/>
    <w:semiHidden/>
    <w:unhideWhenUsed/>
    <w:rsid w:val="006A63C5"/>
  </w:style>
  <w:style w:type="numbering" w:customStyle="1" w:styleId="NoList182">
    <w:name w:val="No List182"/>
    <w:next w:val="NoList"/>
    <w:uiPriority w:val="99"/>
    <w:semiHidden/>
    <w:unhideWhenUsed/>
    <w:rsid w:val="006A63C5"/>
  </w:style>
  <w:style w:type="numbering" w:customStyle="1" w:styleId="11520">
    <w:name w:val="无列表1152"/>
    <w:next w:val="NoList"/>
    <w:semiHidden/>
    <w:rsid w:val="006A63C5"/>
  </w:style>
  <w:style w:type="numbering" w:customStyle="1" w:styleId="11421">
    <w:name w:val="リストなし1142"/>
    <w:next w:val="NoList"/>
    <w:uiPriority w:val="99"/>
    <w:semiHidden/>
    <w:unhideWhenUsed/>
    <w:rsid w:val="006A63C5"/>
  </w:style>
  <w:style w:type="numbering" w:customStyle="1" w:styleId="NoList262">
    <w:name w:val="No List262"/>
    <w:next w:val="NoList"/>
    <w:uiPriority w:val="99"/>
    <w:semiHidden/>
    <w:unhideWhenUsed/>
    <w:rsid w:val="006A63C5"/>
  </w:style>
  <w:style w:type="numbering" w:customStyle="1" w:styleId="NoList362">
    <w:name w:val="No List362"/>
    <w:next w:val="NoList"/>
    <w:uiPriority w:val="99"/>
    <w:semiHidden/>
    <w:unhideWhenUsed/>
    <w:rsid w:val="006A63C5"/>
  </w:style>
  <w:style w:type="numbering" w:customStyle="1" w:styleId="NoList1152">
    <w:name w:val="No List1152"/>
    <w:next w:val="NoList"/>
    <w:uiPriority w:val="99"/>
    <w:semiHidden/>
    <w:unhideWhenUsed/>
    <w:rsid w:val="006A63C5"/>
  </w:style>
  <w:style w:type="numbering" w:customStyle="1" w:styleId="NoList462">
    <w:name w:val="No List462"/>
    <w:next w:val="NoList"/>
    <w:uiPriority w:val="99"/>
    <w:semiHidden/>
    <w:unhideWhenUsed/>
    <w:rsid w:val="006A63C5"/>
  </w:style>
  <w:style w:type="numbering" w:customStyle="1" w:styleId="NoList552">
    <w:name w:val="No List552"/>
    <w:next w:val="NoList"/>
    <w:uiPriority w:val="99"/>
    <w:semiHidden/>
    <w:unhideWhenUsed/>
    <w:rsid w:val="006A63C5"/>
  </w:style>
  <w:style w:type="numbering" w:customStyle="1" w:styleId="NoList11152">
    <w:name w:val="No List11152"/>
    <w:next w:val="NoList"/>
    <w:uiPriority w:val="99"/>
    <w:semiHidden/>
    <w:unhideWhenUsed/>
    <w:rsid w:val="006A63C5"/>
  </w:style>
  <w:style w:type="numbering" w:customStyle="1" w:styleId="NoList2152">
    <w:name w:val="No List2152"/>
    <w:next w:val="NoList"/>
    <w:uiPriority w:val="99"/>
    <w:semiHidden/>
    <w:unhideWhenUsed/>
    <w:rsid w:val="006A63C5"/>
  </w:style>
  <w:style w:type="numbering" w:customStyle="1" w:styleId="NoList3152">
    <w:name w:val="No List3152"/>
    <w:next w:val="NoList"/>
    <w:uiPriority w:val="99"/>
    <w:semiHidden/>
    <w:unhideWhenUsed/>
    <w:rsid w:val="006A63C5"/>
  </w:style>
  <w:style w:type="numbering" w:customStyle="1" w:styleId="NoList4152">
    <w:name w:val="No List4152"/>
    <w:next w:val="NoList"/>
    <w:uiPriority w:val="99"/>
    <w:semiHidden/>
    <w:unhideWhenUsed/>
    <w:rsid w:val="006A63C5"/>
  </w:style>
  <w:style w:type="numbering" w:customStyle="1" w:styleId="NoList652">
    <w:name w:val="No List652"/>
    <w:next w:val="NoList"/>
    <w:uiPriority w:val="99"/>
    <w:semiHidden/>
    <w:unhideWhenUsed/>
    <w:rsid w:val="006A63C5"/>
  </w:style>
  <w:style w:type="numbering" w:customStyle="1" w:styleId="NoList752">
    <w:name w:val="No List752"/>
    <w:next w:val="NoList"/>
    <w:uiPriority w:val="99"/>
    <w:semiHidden/>
    <w:unhideWhenUsed/>
    <w:rsid w:val="006A63C5"/>
  </w:style>
  <w:style w:type="numbering" w:customStyle="1" w:styleId="NoList1252">
    <w:name w:val="No List1252"/>
    <w:next w:val="NoList"/>
    <w:uiPriority w:val="99"/>
    <w:semiHidden/>
    <w:unhideWhenUsed/>
    <w:rsid w:val="006A63C5"/>
  </w:style>
  <w:style w:type="numbering" w:customStyle="1" w:styleId="NoList2252">
    <w:name w:val="No List2252"/>
    <w:next w:val="NoList"/>
    <w:uiPriority w:val="99"/>
    <w:semiHidden/>
    <w:unhideWhenUsed/>
    <w:rsid w:val="006A63C5"/>
  </w:style>
  <w:style w:type="numbering" w:customStyle="1" w:styleId="NoList3252">
    <w:name w:val="No List3252"/>
    <w:next w:val="NoList"/>
    <w:uiPriority w:val="99"/>
    <w:semiHidden/>
    <w:unhideWhenUsed/>
    <w:rsid w:val="006A63C5"/>
  </w:style>
  <w:style w:type="numbering" w:customStyle="1" w:styleId="NoList4242">
    <w:name w:val="No List4242"/>
    <w:next w:val="NoList"/>
    <w:uiPriority w:val="99"/>
    <w:semiHidden/>
    <w:unhideWhenUsed/>
    <w:rsid w:val="006A63C5"/>
  </w:style>
  <w:style w:type="numbering" w:customStyle="1" w:styleId="NoList5142">
    <w:name w:val="No List5142"/>
    <w:next w:val="NoList"/>
    <w:uiPriority w:val="99"/>
    <w:semiHidden/>
    <w:unhideWhenUsed/>
    <w:rsid w:val="006A63C5"/>
  </w:style>
  <w:style w:type="numbering" w:customStyle="1" w:styleId="NoList21142">
    <w:name w:val="No List21142"/>
    <w:next w:val="NoList"/>
    <w:uiPriority w:val="99"/>
    <w:semiHidden/>
    <w:unhideWhenUsed/>
    <w:rsid w:val="006A63C5"/>
  </w:style>
  <w:style w:type="numbering" w:customStyle="1" w:styleId="NoList31142">
    <w:name w:val="No List31142"/>
    <w:next w:val="NoList"/>
    <w:uiPriority w:val="99"/>
    <w:semiHidden/>
    <w:unhideWhenUsed/>
    <w:rsid w:val="006A63C5"/>
  </w:style>
  <w:style w:type="numbering" w:customStyle="1" w:styleId="NoList41142">
    <w:name w:val="No List41142"/>
    <w:next w:val="NoList"/>
    <w:uiPriority w:val="99"/>
    <w:semiHidden/>
    <w:unhideWhenUsed/>
    <w:rsid w:val="006A63C5"/>
  </w:style>
  <w:style w:type="numbering" w:customStyle="1" w:styleId="NoList6142">
    <w:name w:val="No List6142"/>
    <w:next w:val="NoList"/>
    <w:uiPriority w:val="99"/>
    <w:semiHidden/>
    <w:unhideWhenUsed/>
    <w:rsid w:val="006A63C5"/>
  </w:style>
  <w:style w:type="numbering" w:customStyle="1" w:styleId="11142">
    <w:name w:val="无列表11142"/>
    <w:next w:val="NoList"/>
    <w:semiHidden/>
    <w:rsid w:val="006A63C5"/>
  </w:style>
  <w:style w:type="numbering" w:customStyle="1" w:styleId="NoList111142">
    <w:name w:val="No List111142"/>
    <w:next w:val="NoList"/>
    <w:uiPriority w:val="99"/>
    <w:semiHidden/>
    <w:unhideWhenUsed/>
    <w:rsid w:val="006A63C5"/>
  </w:style>
  <w:style w:type="numbering" w:customStyle="1" w:styleId="NoList7142">
    <w:name w:val="No List7142"/>
    <w:next w:val="NoList"/>
    <w:uiPriority w:val="99"/>
    <w:semiHidden/>
    <w:unhideWhenUsed/>
    <w:rsid w:val="006A63C5"/>
  </w:style>
  <w:style w:type="numbering" w:customStyle="1" w:styleId="NoList12142">
    <w:name w:val="No List12142"/>
    <w:next w:val="NoList"/>
    <w:uiPriority w:val="99"/>
    <w:semiHidden/>
    <w:unhideWhenUsed/>
    <w:rsid w:val="006A63C5"/>
  </w:style>
  <w:style w:type="numbering" w:customStyle="1" w:styleId="NoList22142">
    <w:name w:val="No List22142"/>
    <w:next w:val="NoList"/>
    <w:uiPriority w:val="99"/>
    <w:semiHidden/>
    <w:unhideWhenUsed/>
    <w:rsid w:val="006A63C5"/>
  </w:style>
  <w:style w:type="numbering" w:customStyle="1" w:styleId="NoList32142">
    <w:name w:val="No List32142"/>
    <w:next w:val="NoList"/>
    <w:uiPriority w:val="99"/>
    <w:semiHidden/>
    <w:unhideWhenUsed/>
    <w:rsid w:val="006A63C5"/>
  </w:style>
  <w:style w:type="numbering" w:customStyle="1" w:styleId="NoList842">
    <w:name w:val="No List842"/>
    <w:next w:val="NoList"/>
    <w:uiPriority w:val="99"/>
    <w:semiHidden/>
    <w:unhideWhenUsed/>
    <w:rsid w:val="006A63C5"/>
  </w:style>
  <w:style w:type="numbering" w:customStyle="1" w:styleId="NoList942">
    <w:name w:val="No List942"/>
    <w:next w:val="NoList"/>
    <w:uiPriority w:val="99"/>
    <w:semiHidden/>
    <w:unhideWhenUsed/>
    <w:rsid w:val="006A63C5"/>
  </w:style>
  <w:style w:type="numbering" w:customStyle="1" w:styleId="NoList8142">
    <w:name w:val="No List8142"/>
    <w:next w:val="NoList"/>
    <w:uiPriority w:val="99"/>
    <w:semiHidden/>
    <w:unhideWhenUsed/>
    <w:rsid w:val="006A63C5"/>
  </w:style>
  <w:style w:type="numbering" w:customStyle="1" w:styleId="NoList9132">
    <w:name w:val="No List9132"/>
    <w:next w:val="NoList"/>
    <w:uiPriority w:val="99"/>
    <w:semiHidden/>
    <w:unhideWhenUsed/>
    <w:rsid w:val="006A63C5"/>
  </w:style>
  <w:style w:type="numbering" w:customStyle="1" w:styleId="LFO19421">
    <w:name w:val="LFO19421"/>
    <w:basedOn w:val="NoList"/>
    <w:rsid w:val="006A63C5"/>
  </w:style>
  <w:style w:type="numbering" w:customStyle="1" w:styleId="NoList1032">
    <w:name w:val="No List1032"/>
    <w:next w:val="NoList"/>
    <w:uiPriority w:val="99"/>
    <w:semiHidden/>
    <w:unhideWhenUsed/>
    <w:rsid w:val="006A63C5"/>
  </w:style>
  <w:style w:type="numbering" w:customStyle="1" w:styleId="LFO19132">
    <w:name w:val="LFO19132"/>
    <w:basedOn w:val="NoList"/>
    <w:rsid w:val="006A63C5"/>
  </w:style>
  <w:style w:type="numbering" w:customStyle="1" w:styleId="12120">
    <w:name w:val="无列表1212"/>
    <w:next w:val="NoList"/>
    <w:semiHidden/>
    <w:rsid w:val="006A63C5"/>
  </w:style>
  <w:style w:type="numbering" w:customStyle="1" w:styleId="12121">
    <w:name w:val="リストなし1212"/>
    <w:next w:val="NoList"/>
    <w:uiPriority w:val="99"/>
    <w:semiHidden/>
    <w:unhideWhenUsed/>
    <w:rsid w:val="006A63C5"/>
  </w:style>
  <w:style w:type="numbering" w:customStyle="1" w:styleId="111121">
    <w:name w:val="リストなし11112"/>
    <w:next w:val="NoList"/>
    <w:uiPriority w:val="99"/>
    <w:semiHidden/>
    <w:unhideWhenUsed/>
    <w:rsid w:val="006A63C5"/>
  </w:style>
  <w:style w:type="numbering" w:customStyle="1" w:styleId="NoList1312">
    <w:name w:val="No List1312"/>
    <w:next w:val="NoList"/>
    <w:uiPriority w:val="99"/>
    <w:semiHidden/>
    <w:unhideWhenUsed/>
    <w:rsid w:val="006A63C5"/>
  </w:style>
  <w:style w:type="numbering" w:customStyle="1" w:styleId="NoList2312">
    <w:name w:val="No List2312"/>
    <w:next w:val="NoList"/>
    <w:uiPriority w:val="99"/>
    <w:semiHidden/>
    <w:unhideWhenUsed/>
    <w:rsid w:val="006A63C5"/>
  </w:style>
  <w:style w:type="numbering" w:customStyle="1" w:styleId="NoList3312">
    <w:name w:val="No List3312"/>
    <w:next w:val="NoList"/>
    <w:uiPriority w:val="99"/>
    <w:semiHidden/>
    <w:unhideWhenUsed/>
    <w:rsid w:val="006A63C5"/>
  </w:style>
  <w:style w:type="numbering" w:customStyle="1" w:styleId="NoList4312">
    <w:name w:val="No List4312"/>
    <w:next w:val="NoList"/>
    <w:uiPriority w:val="99"/>
    <w:semiHidden/>
    <w:unhideWhenUsed/>
    <w:rsid w:val="006A63C5"/>
  </w:style>
  <w:style w:type="numbering" w:customStyle="1" w:styleId="NoList5212">
    <w:name w:val="No List5212"/>
    <w:next w:val="NoList"/>
    <w:uiPriority w:val="99"/>
    <w:semiHidden/>
    <w:unhideWhenUsed/>
    <w:rsid w:val="006A63C5"/>
  </w:style>
  <w:style w:type="numbering" w:customStyle="1" w:styleId="NoList6212">
    <w:name w:val="No List6212"/>
    <w:next w:val="NoList"/>
    <w:uiPriority w:val="99"/>
    <w:semiHidden/>
    <w:unhideWhenUsed/>
    <w:rsid w:val="006A63C5"/>
  </w:style>
  <w:style w:type="numbering" w:customStyle="1" w:styleId="NoList7212">
    <w:name w:val="No List7212"/>
    <w:next w:val="NoList"/>
    <w:uiPriority w:val="99"/>
    <w:semiHidden/>
    <w:unhideWhenUsed/>
    <w:rsid w:val="006A63C5"/>
  </w:style>
  <w:style w:type="numbering" w:customStyle="1" w:styleId="NoList11212">
    <w:name w:val="No List11212"/>
    <w:next w:val="NoList"/>
    <w:uiPriority w:val="99"/>
    <w:semiHidden/>
    <w:unhideWhenUsed/>
    <w:rsid w:val="006A63C5"/>
  </w:style>
  <w:style w:type="numbering" w:customStyle="1" w:styleId="NoList21212">
    <w:name w:val="No List21212"/>
    <w:next w:val="NoList"/>
    <w:uiPriority w:val="99"/>
    <w:semiHidden/>
    <w:unhideWhenUsed/>
    <w:rsid w:val="006A63C5"/>
  </w:style>
  <w:style w:type="numbering" w:customStyle="1" w:styleId="NoList31212">
    <w:name w:val="No List31212"/>
    <w:next w:val="NoList"/>
    <w:uiPriority w:val="99"/>
    <w:semiHidden/>
    <w:unhideWhenUsed/>
    <w:rsid w:val="006A63C5"/>
  </w:style>
  <w:style w:type="numbering" w:customStyle="1" w:styleId="NoList41212">
    <w:name w:val="No List41212"/>
    <w:next w:val="NoList"/>
    <w:uiPriority w:val="99"/>
    <w:semiHidden/>
    <w:unhideWhenUsed/>
    <w:rsid w:val="006A63C5"/>
  </w:style>
  <w:style w:type="numbering" w:customStyle="1" w:styleId="NoList51112">
    <w:name w:val="No List51112"/>
    <w:next w:val="NoList"/>
    <w:uiPriority w:val="99"/>
    <w:semiHidden/>
    <w:unhideWhenUsed/>
    <w:rsid w:val="006A63C5"/>
  </w:style>
  <w:style w:type="numbering" w:customStyle="1" w:styleId="NoList61112">
    <w:name w:val="No List61112"/>
    <w:next w:val="NoList"/>
    <w:uiPriority w:val="99"/>
    <w:semiHidden/>
    <w:unhideWhenUsed/>
    <w:rsid w:val="006A63C5"/>
  </w:style>
  <w:style w:type="numbering" w:customStyle="1" w:styleId="NoList71112">
    <w:name w:val="No List71112"/>
    <w:next w:val="NoList"/>
    <w:uiPriority w:val="99"/>
    <w:semiHidden/>
    <w:unhideWhenUsed/>
    <w:rsid w:val="006A63C5"/>
  </w:style>
  <w:style w:type="numbering" w:customStyle="1" w:styleId="NoList81112">
    <w:name w:val="No List81112"/>
    <w:next w:val="NoList"/>
    <w:uiPriority w:val="99"/>
    <w:semiHidden/>
    <w:unhideWhenUsed/>
    <w:rsid w:val="006A63C5"/>
  </w:style>
  <w:style w:type="numbering" w:customStyle="1" w:styleId="NoList12212">
    <w:name w:val="No List12212"/>
    <w:next w:val="NoList"/>
    <w:uiPriority w:val="99"/>
    <w:semiHidden/>
    <w:rsid w:val="006A63C5"/>
  </w:style>
  <w:style w:type="numbering" w:customStyle="1" w:styleId="NoList111212">
    <w:name w:val="No List111212"/>
    <w:next w:val="NoList"/>
    <w:uiPriority w:val="99"/>
    <w:semiHidden/>
    <w:unhideWhenUsed/>
    <w:rsid w:val="006A63C5"/>
  </w:style>
  <w:style w:type="numbering" w:customStyle="1" w:styleId="11212">
    <w:name w:val="无列表11212"/>
    <w:next w:val="NoList"/>
    <w:semiHidden/>
    <w:rsid w:val="006A63C5"/>
  </w:style>
  <w:style w:type="numbering" w:customStyle="1" w:styleId="NoList22212">
    <w:name w:val="No List22212"/>
    <w:next w:val="NoList"/>
    <w:uiPriority w:val="99"/>
    <w:semiHidden/>
    <w:unhideWhenUsed/>
    <w:rsid w:val="006A63C5"/>
  </w:style>
  <w:style w:type="numbering" w:customStyle="1" w:styleId="NoList32212">
    <w:name w:val="No List32212"/>
    <w:next w:val="NoList"/>
    <w:uiPriority w:val="99"/>
    <w:semiHidden/>
    <w:unhideWhenUsed/>
    <w:rsid w:val="006A63C5"/>
  </w:style>
  <w:style w:type="numbering" w:customStyle="1" w:styleId="NoList42112">
    <w:name w:val="No List42112"/>
    <w:next w:val="NoList"/>
    <w:uiPriority w:val="99"/>
    <w:semiHidden/>
    <w:unhideWhenUsed/>
    <w:rsid w:val="006A63C5"/>
  </w:style>
  <w:style w:type="numbering" w:customStyle="1" w:styleId="NoList211112">
    <w:name w:val="No List211112"/>
    <w:next w:val="NoList"/>
    <w:uiPriority w:val="99"/>
    <w:semiHidden/>
    <w:unhideWhenUsed/>
    <w:rsid w:val="006A63C5"/>
  </w:style>
  <w:style w:type="numbering" w:customStyle="1" w:styleId="NoList311112">
    <w:name w:val="No List311112"/>
    <w:next w:val="NoList"/>
    <w:uiPriority w:val="99"/>
    <w:semiHidden/>
    <w:unhideWhenUsed/>
    <w:rsid w:val="006A63C5"/>
  </w:style>
  <w:style w:type="numbering" w:customStyle="1" w:styleId="NoList411112">
    <w:name w:val="No List411112"/>
    <w:next w:val="NoList"/>
    <w:uiPriority w:val="99"/>
    <w:semiHidden/>
    <w:unhideWhenUsed/>
    <w:rsid w:val="006A63C5"/>
  </w:style>
  <w:style w:type="numbering" w:customStyle="1" w:styleId="1111120">
    <w:name w:val="无列表111112"/>
    <w:next w:val="NoList"/>
    <w:semiHidden/>
    <w:rsid w:val="006A63C5"/>
  </w:style>
  <w:style w:type="numbering" w:customStyle="1" w:styleId="NoList1111112">
    <w:name w:val="No List1111112"/>
    <w:next w:val="NoList"/>
    <w:uiPriority w:val="99"/>
    <w:semiHidden/>
    <w:unhideWhenUsed/>
    <w:rsid w:val="006A63C5"/>
  </w:style>
  <w:style w:type="numbering" w:customStyle="1" w:styleId="NoList121112">
    <w:name w:val="No List121112"/>
    <w:next w:val="NoList"/>
    <w:uiPriority w:val="99"/>
    <w:semiHidden/>
    <w:unhideWhenUsed/>
    <w:rsid w:val="006A63C5"/>
  </w:style>
  <w:style w:type="numbering" w:customStyle="1" w:styleId="NoList221112">
    <w:name w:val="No List221112"/>
    <w:next w:val="NoList"/>
    <w:uiPriority w:val="99"/>
    <w:semiHidden/>
    <w:unhideWhenUsed/>
    <w:rsid w:val="006A63C5"/>
  </w:style>
  <w:style w:type="numbering" w:customStyle="1" w:styleId="NoList321112">
    <w:name w:val="No List321112"/>
    <w:next w:val="NoList"/>
    <w:uiPriority w:val="99"/>
    <w:semiHidden/>
    <w:unhideWhenUsed/>
    <w:rsid w:val="006A63C5"/>
  </w:style>
  <w:style w:type="numbering" w:customStyle="1" w:styleId="NoList1412">
    <w:name w:val="No List1412"/>
    <w:next w:val="NoList"/>
    <w:uiPriority w:val="99"/>
    <w:semiHidden/>
    <w:unhideWhenUsed/>
    <w:rsid w:val="006A63C5"/>
  </w:style>
  <w:style w:type="numbering" w:customStyle="1" w:styleId="NoList1512">
    <w:name w:val="No List1512"/>
    <w:next w:val="NoList"/>
    <w:uiPriority w:val="99"/>
    <w:semiHidden/>
    <w:unhideWhenUsed/>
    <w:rsid w:val="006A63C5"/>
  </w:style>
  <w:style w:type="numbering" w:customStyle="1" w:styleId="NoList2412">
    <w:name w:val="No List2412"/>
    <w:next w:val="NoList"/>
    <w:uiPriority w:val="99"/>
    <w:semiHidden/>
    <w:unhideWhenUsed/>
    <w:rsid w:val="006A63C5"/>
  </w:style>
  <w:style w:type="numbering" w:customStyle="1" w:styleId="NoList3412">
    <w:name w:val="No List3412"/>
    <w:next w:val="NoList"/>
    <w:uiPriority w:val="99"/>
    <w:semiHidden/>
    <w:unhideWhenUsed/>
    <w:rsid w:val="006A63C5"/>
  </w:style>
  <w:style w:type="numbering" w:customStyle="1" w:styleId="NoList4412">
    <w:name w:val="No List4412"/>
    <w:next w:val="NoList"/>
    <w:uiPriority w:val="99"/>
    <w:semiHidden/>
    <w:unhideWhenUsed/>
    <w:rsid w:val="006A63C5"/>
  </w:style>
  <w:style w:type="numbering" w:customStyle="1" w:styleId="NoList5312">
    <w:name w:val="No List5312"/>
    <w:next w:val="NoList"/>
    <w:uiPriority w:val="99"/>
    <w:semiHidden/>
    <w:unhideWhenUsed/>
    <w:rsid w:val="006A63C5"/>
  </w:style>
  <w:style w:type="numbering" w:customStyle="1" w:styleId="NoList6312">
    <w:name w:val="No List6312"/>
    <w:next w:val="NoList"/>
    <w:uiPriority w:val="99"/>
    <w:semiHidden/>
    <w:unhideWhenUsed/>
    <w:rsid w:val="006A63C5"/>
  </w:style>
  <w:style w:type="numbering" w:customStyle="1" w:styleId="NoList7312">
    <w:name w:val="No List7312"/>
    <w:next w:val="NoList"/>
    <w:uiPriority w:val="99"/>
    <w:semiHidden/>
    <w:unhideWhenUsed/>
    <w:rsid w:val="006A63C5"/>
  </w:style>
  <w:style w:type="numbering" w:customStyle="1" w:styleId="NoList8212">
    <w:name w:val="No List8212"/>
    <w:next w:val="NoList"/>
    <w:uiPriority w:val="99"/>
    <w:semiHidden/>
    <w:unhideWhenUsed/>
    <w:rsid w:val="006A63C5"/>
  </w:style>
  <w:style w:type="numbering" w:customStyle="1" w:styleId="NoList9212">
    <w:name w:val="No List9212"/>
    <w:next w:val="NoList"/>
    <w:uiPriority w:val="99"/>
    <w:semiHidden/>
    <w:unhideWhenUsed/>
    <w:rsid w:val="006A63C5"/>
  </w:style>
  <w:style w:type="numbering" w:customStyle="1" w:styleId="NoList11312">
    <w:name w:val="No List11312"/>
    <w:next w:val="NoList"/>
    <w:uiPriority w:val="99"/>
    <w:semiHidden/>
    <w:unhideWhenUsed/>
    <w:rsid w:val="006A63C5"/>
  </w:style>
  <w:style w:type="numbering" w:customStyle="1" w:styleId="NoList21312">
    <w:name w:val="No List21312"/>
    <w:next w:val="NoList"/>
    <w:uiPriority w:val="99"/>
    <w:semiHidden/>
    <w:unhideWhenUsed/>
    <w:rsid w:val="006A63C5"/>
  </w:style>
  <w:style w:type="numbering" w:customStyle="1" w:styleId="NoList31312">
    <w:name w:val="No List31312"/>
    <w:next w:val="NoList"/>
    <w:uiPriority w:val="99"/>
    <w:semiHidden/>
    <w:unhideWhenUsed/>
    <w:rsid w:val="006A63C5"/>
  </w:style>
  <w:style w:type="numbering" w:customStyle="1" w:styleId="NoList41312">
    <w:name w:val="No List41312"/>
    <w:next w:val="NoList"/>
    <w:uiPriority w:val="99"/>
    <w:semiHidden/>
    <w:unhideWhenUsed/>
    <w:rsid w:val="006A63C5"/>
  </w:style>
  <w:style w:type="numbering" w:customStyle="1" w:styleId="NoList51212">
    <w:name w:val="No List51212"/>
    <w:next w:val="NoList"/>
    <w:uiPriority w:val="99"/>
    <w:semiHidden/>
    <w:unhideWhenUsed/>
    <w:rsid w:val="006A63C5"/>
  </w:style>
  <w:style w:type="numbering" w:customStyle="1" w:styleId="NoList61212">
    <w:name w:val="No List61212"/>
    <w:next w:val="NoList"/>
    <w:uiPriority w:val="99"/>
    <w:semiHidden/>
    <w:unhideWhenUsed/>
    <w:rsid w:val="006A63C5"/>
  </w:style>
  <w:style w:type="numbering" w:customStyle="1" w:styleId="NoList71212">
    <w:name w:val="No List71212"/>
    <w:next w:val="NoList"/>
    <w:uiPriority w:val="99"/>
    <w:semiHidden/>
    <w:unhideWhenUsed/>
    <w:rsid w:val="006A63C5"/>
  </w:style>
  <w:style w:type="numbering" w:customStyle="1" w:styleId="NoList81212">
    <w:name w:val="No List81212"/>
    <w:next w:val="NoList"/>
    <w:uiPriority w:val="99"/>
    <w:semiHidden/>
    <w:unhideWhenUsed/>
    <w:rsid w:val="006A63C5"/>
  </w:style>
  <w:style w:type="numbering" w:customStyle="1" w:styleId="NoList91112">
    <w:name w:val="No List91112"/>
    <w:next w:val="NoList"/>
    <w:uiPriority w:val="99"/>
    <w:semiHidden/>
    <w:unhideWhenUsed/>
    <w:rsid w:val="006A63C5"/>
  </w:style>
  <w:style w:type="numbering" w:customStyle="1" w:styleId="LFO19212">
    <w:name w:val="LFO19212"/>
    <w:basedOn w:val="NoList"/>
    <w:rsid w:val="006A63C5"/>
  </w:style>
  <w:style w:type="numbering" w:customStyle="1" w:styleId="NoList10112">
    <w:name w:val="No List10112"/>
    <w:next w:val="NoList"/>
    <w:uiPriority w:val="99"/>
    <w:semiHidden/>
    <w:unhideWhenUsed/>
    <w:rsid w:val="006A63C5"/>
  </w:style>
  <w:style w:type="numbering" w:customStyle="1" w:styleId="LFO191112">
    <w:name w:val="LFO191112"/>
    <w:basedOn w:val="NoList"/>
    <w:rsid w:val="006A63C5"/>
  </w:style>
  <w:style w:type="numbering" w:customStyle="1" w:styleId="NoList12312">
    <w:name w:val="No List12312"/>
    <w:next w:val="NoList"/>
    <w:uiPriority w:val="99"/>
    <w:semiHidden/>
    <w:rsid w:val="006A63C5"/>
  </w:style>
  <w:style w:type="numbering" w:customStyle="1" w:styleId="NoList111312">
    <w:name w:val="No List111312"/>
    <w:next w:val="NoList"/>
    <w:uiPriority w:val="99"/>
    <w:semiHidden/>
    <w:unhideWhenUsed/>
    <w:rsid w:val="006A63C5"/>
  </w:style>
  <w:style w:type="numbering" w:customStyle="1" w:styleId="13120">
    <w:name w:val="无列表1312"/>
    <w:next w:val="NoList"/>
    <w:semiHidden/>
    <w:rsid w:val="006A63C5"/>
  </w:style>
  <w:style w:type="numbering" w:customStyle="1" w:styleId="13121">
    <w:name w:val="リストなし1312"/>
    <w:next w:val="NoList"/>
    <w:uiPriority w:val="99"/>
    <w:semiHidden/>
    <w:unhideWhenUsed/>
    <w:rsid w:val="006A63C5"/>
  </w:style>
  <w:style w:type="numbering" w:customStyle="1" w:styleId="11312">
    <w:name w:val="无列表11312"/>
    <w:next w:val="NoList"/>
    <w:semiHidden/>
    <w:rsid w:val="006A63C5"/>
  </w:style>
  <w:style w:type="numbering" w:customStyle="1" w:styleId="112120">
    <w:name w:val="リストなし11212"/>
    <w:next w:val="NoList"/>
    <w:uiPriority w:val="99"/>
    <w:semiHidden/>
    <w:unhideWhenUsed/>
    <w:rsid w:val="006A63C5"/>
  </w:style>
  <w:style w:type="numbering" w:customStyle="1" w:styleId="NoList22312">
    <w:name w:val="No List22312"/>
    <w:next w:val="NoList"/>
    <w:uiPriority w:val="99"/>
    <w:semiHidden/>
    <w:unhideWhenUsed/>
    <w:rsid w:val="006A63C5"/>
  </w:style>
  <w:style w:type="numbering" w:customStyle="1" w:styleId="NoList32312">
    <w:name w:val="No List32312"/>
    <w:next w:val="NoList"/>
    <w:uiPriority w:val="99"/>
    <w:semiHidden/>
    <w:unhideWhenUsed/>
    <w:rsid w:val="006A63C5"/>
  </w:style>
  <w:style w:type="numbering" w:customStyle="1" w:styleId="NoList42212">
    <w:name w:val="No List42212"/>
    <w:next w:val="NoList"/>
    <w:uiPriority w:val="99"/>
    <w:semiHidden/>
    <w:unhideWhenUsed/>
    <w:rsid w:val="006A63C5"/>
  </w:style>
  <w:style w:type="numbering" w:customStyle="1" w:styleId="NoList211212">
    <w:name w:val="No List211212"/>
    <w:next w:val="NoList"/>
    <w:uiPriority w:val="99"/>
    <w:semiHidden/>
    <w:unhideWhenUsed/>
    <w:rsid w:val="006A63C5"/>
  </w:style>
  <w:style w:type="numbering" w:customStyle="1" w:styleId="NoList311212">
    <w:name w:val="No List311212"/>
    <w:next w:val="NoList"/>
    <w:uiPriority w:val="99"/>
    <w:semiHidden/>
    <w:unhideWhenUsed/>
    <w:rsid w:val="006A63C5"/>
  </w:style>
  <w:style w:type="numbering" w:customStyle="1" w:styleId="NoList411212">
    <w:name w:val="No List411212"/>
    <w:next w:val="NoList"/>
    <w:uiPriority w:val="99"/>
    <w:semiHidden/>
    <w:unhideWhenUsed/>
    <w:rsid w:val="006A63C5"/>
  </w:style>
  <w:style w:type="numbering" w:customStyle="1" w:styleId="111212">
    <w:name w:val="无列表111212"/>
    <w:next w:val="NoList"/>
    <w:semiHidden/>
    <w:rsid w:val="006A63C5"/>
  </w:style>
  <w:style w:type="numbering" w:customStyle="1" w:styleId="NoList1111212">
    <w:name w:val="No List1111212"/>
    <w:next w:val="NoList"/>
    <w:uiPriority w:val="99"/>
    <w:semiHidden/>
    <w:unhideWhenUsed/>
    <w:rsid w:val="006A63C5"/>
  </w:style>
  <w:style w:type="numbering" w:customStyle="1" w:styleId="NoList121212">
    <w:name w:val="No List121212"/>
    <w:next w:val="NoList"/>
    <w:uiPriority w:val="99"/>
    <w:semiHidden/>
    <w:unhideWhenUsed/>
    <w:rsid w:val="006A63C5"/>
  </w:style>
  <w:style w:type="numbering" w:customStyle="1" w:styleId="NoList221212">
    <w:name w:val="No List221212"/>
    <w:next w:val="NoList"/>
    <w:uiPriority w:val="99"/>
    <w:semiHidden/>
    <w:unhideWhenUsed/>
    <w:rsid w:val="006A63C5"/>
  </w:style>
  <w:style w:type="numbering" w:customStyle="1" w:styleId="NoList321212">
    <w:name w:val="No List321212"/>
    <w:next w:val="NoList"/>
    <w:uiPriority w:val="99"/>
    <w:semiHidden/>
    <w:unhideWhenUsed/>
    <w:rsid w:val="006A63C5"/>
  </w:style>
  <w:style w:type="numbering" w:customStyle="1" w:styleId="NoList1612">
    <w:name w:val="No List1612"/>
    <w:next w:val="NoList"/>
    <w:uiPriority w:val="99"/>
    <w:semiHidden/>
    <w:unhideWhenUsed/>
    <w:rsid w:val="006A63C5"/>
  </w:style>
  <w:style w:type="numbering" w:customStyle="1" w:styleId="NoList1712">
    <w:name w:val="No List1712"/>
    <w:next w:val="NoList"/>
    <w:uiPriority w:val="99"/>
    <w:semiHidden/>
    <w:unhideWhenUsed/>
    <w:rsid w:val="006A63C5"/>
  </w:style>
  <w:style w:type="numbering" w:customStyle="1" w:styleId="NoList2512">
    <w:name w:val="No List2512"/>
    <w:next w:val="NoList"/>
    <w:uiPriority w:val="99"/>
    <w:semiHidden/>
    <w:unhideWhenUsed/>
    <w:rsid w:val="006A63C5"/>
  </w:style>
  <w:style w:type="numbering" w:customStyle="1" w:styleId="NoList3512">
    <w:name w:val="No List3512"/>
    <w:next w:val="NoList"/>
    <w:uiPriority w:val="99"/>
    <w:semiHidden/>
    <w:unhideWhenUsed/>
    <w:rsid w:val="006A63C5"/>
  </w:style>
  <w:style w:type="numbering" w:customStyle="1" w:styleId="NoList4512">
    <w:name w:val="No List4512"/>
    <w:next w:val="NoList"/>
    <w:uiPriority w:val="99"/>
    <w:semiHidden/>
    <w:unhideWhenUsed/>
    <w:rsid w:val="006A63C5"/>
  </w:style>
  <w:style w:type="numbering" w:customStyle="1" w:styleId="NoList5412">
    <w:name w:val="No List5412"/>
    <w:next w:val="NoList"/>
    <w:uiPriority w:val="99"/>
    <w:semiHidden/>
    <w:unhideWhenUsed/>
    <w:rsid w:val="006A63C5"/>
  </w:style>
  <w:style w:type="numbering" w:customStyle="1" w:styleId="NoList6412">
    <w:name w:val="No List6412"/>
    <w:next w:val="NoList"/>
    <w:uiPriority w:val="99"/>
    <w:semiHidden/>
    <w:unhideWhenUsed/>
    <w:rsid w:val="006A63C5"/>
  </w:style>
  <w:style w:type="numbering" w:customStyle="1" w:styleId="NoList7412">
    <w:name w:val="No List7412"/>
    <w:next w:val="NoList"/>
    <w:uiPriority w:val="99"/>
    <w:semiHidden/>
    <w:unhideWhenUsed/>
    <w:rsid w:val="006A63C5"/>
  </w:style>
  <w:style w:type="numbering" w:customStyle="1" w:styleId="NoList8312">
    <w:name w:val="No List8312"/>
    <w:next w:val="NoList"/>
    <w:uiPriority w:val="99"/>
    <w:semiHidden/>
    <w:unhideWhenUsed/>
    <w:rsid w:val="006A63C5"/>
  </w:style>
  <w:style w:type="numbering" w:customStyle="1" w:styleId="NoList9312">
    <w:name w:val="No List9312"/>
    <w:next w:val="NoList"/>
    <w:uiPriority w:val="99"/>
    <w:semiHidden/>
    <w:unhideWhenUsed/>
    <w:rsid w:val="006A63C5"/>
  </w:style>
  <w:style w:type="numbering" w:customStyle="1" w:styleId="NoList11412">
    <w:name w:val="No List11412"/>
    <w:next w:val="NoList"/>
    <w:uiPriority w:val="99"/>
    <w:semiHidden/>
    <w:unhideWhenUsed/>
    <w:rsid w:val="006A63C5"/>
  </w:style>
  <w:style w:type="numbering" w:customStyle="1" w:styleId="NoList21412">
    <w:name w:val="No List21412"/>
    <w:next w:val="NoList"/>
    <w:uiPriority w:val="99"/>
    <w:semiHidden/>
    <w:unhideWhenUsed/>
    <w:rsid w:val="006A63C5"/>
  </w:style>
  <w:style w:type="numbering" w:customStyle="1" w:styleId="NoList31412">
    <w:name w:val="No List31412"/>
    <w:next w:val="NoList"/>
    <w:uiPriority w:val="99"/>
    <w:semiHidden/>
    <w:unhideWhenUsed/>
    <w:rsid w:val="006A63C5"/>
  </w:style>
  <w:style w:type="numbering" w:customStyle="1" w:styleId="NoList41412">
    <w:name w:val="No List41412"/>
    <w:next w:val="NoList"/>
    <w:uiPriority w:val="99"/>
    <w:semiHidden/>
    <w:unhideWhenUsed/>
    <w:rsid w:val="006A63C5"/>
  </w:style>
  <w:style w:type="numbering" w:customStyle="1" w:styleId="NoList51312">
    <w:name w:val="No List51312"/>
    <w:next w:val="NoList"/>
    <w:uiPriority w:val="99"/>
    <w:semiHidden/>
    <w:unhideWhenUsed/>
    <w:rsid w:val="006A63C5"/>
  </w:style>
  <w:style w:type="numbering" w:customStyle="1" w:styleId="NoList61312">
    <w:name w:val="No List61312"/>
    <w:next w:val="NoList"/>
    <w:uiPriority w:val="99"/>
    <w:semiHidden/>
    <w:unhideWhenUsed/>
    <w:rsid w:val="006A63C5"/>
  </w:style>
  <w:style w:type="numbering" w:customStyle="1" w:styleId="NoList71312">
    <w:name w:val="No List71312"/>
    <w:next w:val="NoList"/>
    <w:uiPriority w:val="99"/>
    <w:semiHidden/>
    <w:unhideWhenUsed/>
    <w:rsid w:val="006A63C5"/>
  </w:style>
  <w:style w:type="numbering" w:customStyle="1" w:styleId="NoList81312">
    <w:name w:val="No List81312"/>
    <w:next w:val="NoList"/>
    <w:uiPriority w:val="99"/>
    <w:semiHidden/>
    <w:unhideWhenUsed/>
    <w:rsid w:val="006A63C5"/>
  </w:style>
  <w:style w:type="numbering" w:customStyle="1" w:styleId="NoList91212">
    <w:name w:val="No List91212"/>
    <w:next w:val="NoList"/>
    <w:uiPriority w:val="99"/>
    <w:semiHidden/>
    <w:unhideWhenUsed/>
    <w:rsid w:val="006A63C5"/>
  </w:style>
  <w:style w:type="numbering" w:customStyle="1" w:styleId="LFO19312">
    <w:name w:val="LFO19312"/>
    <w:basedOn w:val="NoList"/>
    <w:rsid w:val="006A63C5"/>
  </w:style>
  <w:style w:type="numbering" w:customStyle="1" w:styleId="NoList10212">
    <w:name w:val="No List10212"/>
    <w:next w:val="NoList"/>
    <w:uiPriority w:val="99"/>
    <w:semiHidden/>
    <w:unhideWhenUsed/>
    <w:rsid w:val="006A63C5"/>
  </w:style>
  <w:style w:type="numbering" w:customStyle="1" w:styleId="LFO191212">
    <w:name w:val="LFO191212"/>
    <w:basedOn w:val="NoList"/>
    <w:rsid w:val="006A63C5"/>
  </w:style>
  <w:style w:type="numbering" w:customStyle="1" w:styleId="NoList12412">
    <w:name w:val="No List12412"/>
    <w:next w:val="NoList"/>
    <w:uiPriority w:val="99"/>
    <w:semiHidden/>
    <w:rsid w:val="006A63C5"/>
  </w:style>
  <w:style w:type="numbering" w:customStyle="1" w:styleId="NoList111412">
    <w:name w:val="No List111412"/>
    <w:next w:val="NoList"/>
    <w:uiPriority w:val="99"/>
    <w:semiHidden/>
    <w:unhideWhenUsed/>
    <w:rsid w:val="006A63C5"/>
  </w:style>
  <w:style w:type="numbering" w:customStyle="1" w:styleId="14120">
    <w:name w:val="无列表1412"/>
    <w:next w:val="NoList"/>
    <w:semiHidden/>
    <w:rsid w:val="006A63C5"/>
  </w:style>
  <w:style w:type="numbering" w:customStyle="1" w:styleId="14121">
    <w:name w:val="リストなし1412"/>
    <w:next w:val="NoList"/>
    <w:uiPriority w:val="99"/>
    <w:semiHidden/>
    <w:unhideWhenUsed/>
    <w:rsid w:val="006A63C5"/>
  </w:style>
  <w:style w:type="numbering" w:customStyle="1" w:styleId="11412">
    <w:name w:val="无列表11412"/>
    <w:next w:val="NoList"/>
    <w:semiHidden/>
    <w:rsid w:val="006A63C5"/>
  </w:style>
  <w:style w:type="numbering" w:customStyle="1" w:styleId="113120">
    <w:name w:val="リストなし11312"/>
    <w:next w:val="NoList"/>
    <w:uiPriority w:val="99"/>
    <w:semiHidden/>
    <w:unhideWhenUsed/>
    <w:rsid w:val="006A63C5"/>
  </w:style>
  <w:style w:type="numbering" w:customStyle="1" w:styleId="NoList22412">
    <w:name w:val="No List22412"/>
    <w:next w:val="NoList"/>
    <w:uiPriority w:val="99"/>
    <w:semiHidden/>
    <w:unhideWhenUsed/>
    <w:rsid w:val="006A63C5"/>
  </w:style>
  <w:style w:type="numbering" w:customStyle="1" w:styleId="NoList32412">
    <w:name w:val="No List32412"/>
    <w:next w:val="NoList"/>
    <w:uiPriority w:val="99"/>
    <w:semiHidden/>
    <w:unhideWhenUsed/>
    <w:rsid w:val="006A63C5"/>
  </w:style>
  <w:style w:type="numbering" w:customStyle="1" w:styleId="NoList42312">
    <w:name w:val="No List42312"/>
    <w:next w:val="NoList"/>
    <w:uiPriority w:val="99"/>
    <w:semiHidden/>
    <w:unhideWhenUsed/>
    <w:rsid w:val="006A63C5"/>
  </w:style>
  <w:style w:type="numbering" w:customStyle="1" w:styleId="NoList211312">
    <w:name w:val="No List211312"/>
    <w:next w:val="NoList"/>
    <w:uiPriority w:val="99"/>
    <w:semiHidden/>
    <w:unhideWhenUsed/>
    <w:rsid w:val="006A63C5"/>
  </w:style>
  <w:style w:type="numbering" w:customStyle="1" w:styleId="NoList311312">
    <w:name w:val="No List311312"/>
    <w:next w:val="NoList"/>
    <w:uiPriority w:val="99"/>
    <w:semiHidden/>
    <w:unhideWhenUsed/>
    <w:rsid w:val="006A63C5"/>
  </w:style>
  <w:style w:type="numbering" w:customStyle="1" w:styleId="NoList411312">
    <w:name w:val="No List411312"/>
    <w:next w:val="NoList"/>
    <w:uiPriority w:val="99"/>
    <w:semiHidden/>
    <w:unhideWhenUsed/>
    <w:rsid w:val="006A63C5"/>
  </w:style>
  <w:style w:type="numbering" w:customStyle="1" w:styleId="111312">
    <w:name w:val="无列表111312"/>
    <w:next w:val="NoList"/>
    <w:semiHidden/>
    <w:rsid w:val="006A63C5"/>
  </w:style>
  <w:style w:type="numbering" w:customStyle="1" w:styleId="NoList1111312">
    <w:name w:val="No List1111312"/>
    <w:next w:val="NoList"/>
    <w:uiPriority w:val="99"/>
    <w:semiHidden/>
    <w:unhideWhenUsed/>
    <w:rsid w:val="006A63C5"/>
  </w:style>
  <w:style w:type="numbering" w:customStyle="1" w:styleId="NoList121312">
    <w:name w:val="No List121312"/>
    <w:next w:val="NoList"/>
    <w:uiPriority w:val="99"/>
    <w:semiHidden/>
    <w:unhideWhenUsed/>
    <w:rsid w:val="006A63C5"/>
  </w:style>
  <w:style w:type="numbering" w:customStyle="1" w:styleId="NoList221312">
    <w:name w:val="No List221312"/>
    <w:next w:val="NoList"/>
    <w:uiPriority w:val="99"/>
    <w:semiHidden/>
    <w:unhideWhenUsed/>
    <w:rsid w:val="006A63C5"/>
  </w:style>
  <w:style w:type="numbering" w:customStyle="1" w:styleId="NoList321312">
    <w:name w:val="No List321312"/>
    <w:next w:val="NoList"/>
    <w:uiPriority w:val="99"/>
    <w:semiHidden/>
    <w:unhideWhenUsed/>
    <w:rsid w:val="006A63C5"/>
  </w:style>
  <w:style w:type="numbering" w:customStyle="1" w:styleId="NoList2111111">
    <w:name w:val="No List2111111"/>
    <w:next w:val="NoList"/>
    <w:uiPriority w:val="99"/>
    <w:semiHidden/>
    <w:unhideWhenUsed/>
    <w:rsid w:val="006A63C5"/>
  </w:style>
  <w:style w:type="numbering" w:customStyle="1" w:styleId="NoList3111111">
    <w:name w:val="No List3111111"/>
    <w:next w:val="NoList"/>
    <w:uiPriority w:val="99"/>
    <w:semiHidden/>
    <w:unhideWhenUsed/>
    <w:rsid w:val="006A63C5"/>
  </w:style>
  <w:style w:type="numbering" w:customStyle="1" w:styleId="NoList4111111">
    <w:name w:val="No List4111111"/>
    <w:next w:val="NoList"/>
    <w:uiPriority w:val="99"/>
    <w:semiHidden/>
    <w:unhideWhenUsed/>
    <w:rsid w:val="006A63C5"/>
  </w:style>
  <w:style w:type="numbering" w:customStyle="1" w:styleId="NoList11111111">
    <w:name w:val="No List11111111"/>
    <w:next w:val="NoList"/>
    <w:uiPriority w:val="99"/>
    <w:semiHidden/>
    <w:unhideWhenUsed/>
    <w:rsid w:val="006A63C5"/>
  </w:style>
  <w:style w:type="numbering" w:customStyle="1" w:styleId="NoList1211111">
    <w:name w:val="No List1211111"/>
    <w:next w:val="NoList"/>
    <w:uiPriority w:val="99"/>
    <w:semiHidden/>
    <w:unhideWhenUsed/>
    <w:rsid w:val="006A63C5"/>
  </w:style>
  <w:style w:type="numbering" w:customStyle="1" w:styleId="LFO1911111">
    <w:name w:val="LFO1911111"/>
    <w:basedOn w:val="NoList"/>
    <w:rsid w:val="006A63C5"/>
  </w:style>
  <w:style w:type="numbering" w:customStyle="1" w:styleId="KeineListe1">
    <w:name w:val="Keine Liste1"/>
    <w:next w:val="NoList"/>
    <w:uiPriority w:val="99"/>
    <w:semiHidden/>
    <w:unhideWhenUsed/>
    <w:rsid w:val="006A63C5"/>
  </w:style>
  <w:style w:type="character" w:styleId="HTMLAcronym">
    <w:name w:val="HTML Acronym"/>
    <w:basedOn w:val="DefaultParagraphFont"/>
    <w:uiPriority w:val="99"/>
    <w:unhideWhenUsed/>
    <w:qFormat/>
    <w:rsid w:val="006A63C5"/>
  </w:style>
  <w:style w:type="numbering" w:customStyle="1" w:styleId="NoList110">
    <w:name w:val="No List110"/>
    <w:next w:val="NoList"/>
    <w:uiPriority w:val="99"/>
    <w:semiHidden/>
    <w:unhideWhenUsed/>
    <w:rsid w:val="006A63C5"/>
  </w:style>
  <w:style w:type="numbering" w:customStyle="1" w:styleId="31a">
    <w:name w:val="无列表31"/>
    <w:next w:val="NoList"/>
    <w:uiPriority w:val="99"/>
    <w:semiHidden/>
    <w:unhideWhenUsed/>
    <w:rsid w:val="006A63C5"/>
  </w:style>
  <w:style w:type="numbering" w:customStyle="1" w:styleId="NoList20">
    <w:name w:val="No List20"/>
    <w:next w:val="NoList"/>
    <w:uiPriority w:val="99"/>
    <w:semiHidden/>
    <w:unhideWhenUsed/>
    <w:rsid w:val="006A63C5"/>
  </w:style>
  <w:style w:type="numbering" w:customStyle="1" w:styleId="NoList117">
    <w:name w:val="No List117"/>
    <w:next w:val="NoList"/>
    <w:uiPriority w:val="99"/>
    <w:semiHidden/>
    <w:unhideWhenUsed/>
    <w:rsid w:val="006A63C5"/>
  </w:style>
  <w:style w:type="numbering" w:customStyle="1" w:styleId="NoList28">
    <w:name w:val="No List28"/>
    <w:next w:val="NoList"/>
    <w:uiPriority w:val="99"/>
    <w:semiHidden/>
    <w:unhideWhenUsed/>
    <w:rsid w:val="006A63C5"/>
  </w:style>
  <w:style w:type="numbering" w:customStyle="1" w:styleId="NoList38">
    <w:name w:val="No List38"/>
    <w:next w:val="NoList"/>
    <w:uiPriority w:val="99"/>
    <w:semiHidden/>
    <w:unhideWhenUsed/>
    <w:rsid w:val="006A63C5"/>
  </w:style>
  <w:style w:type="numbering" w:customStyle="1" w:styleId="NoList48">
    <w:name w:val="No List48"/>
    <w:next w:val="NoList"/>
    <w:uiPriority w:val="99"/>
    <w:semiHidden/>
    <w:unhideWhenUsed/>
    <w:rsid w:val="006A63C5"/>
  </w:style>
  <w:style w:type="numbering" w:customStyle="1" w:styleId="NoList57">
    <w:name w:val="No List57"/>
    <w:next w:val="NoList"/>
    <w:uiPriority w:val="99"/>
    <w:semiHidden/>
    <w:unhideWhenUsed/>
    <w:rsid w:val="006A63C5"/>
  </w:style>
  <w:style w:type="numbering" w:customStyle="1" w:styleId="NoList118">
    <w:name w:val="No List118"/>
    <w:next w:val="NoList"/>
    <w:uiPriority w:val="99"/>
    <w:semiHidden/>
    <w:unhideWhenUsed/>
    <w:rsid w:val="006A63C5"/>
  </w:style>
  <w:style w:type="numbering" w:customStyle="1" w:styleId="NoList217">
    <w:name w:val="No List217"/>
    <w:next w:val="NoList"/>
    <w:uiPriority w:val="99"/>
    <w:semiHidden/>
    <w:unhideWhenUsed/>
    <w:rsid w:val="006A63C5"/>
  </w:style>
  <w:style w:type="numbering" w:customStyle="1" w:styleId="NoList317">
    <w:name w:val="No List317"/>
    <w:next w:val="NoList"/>
    <w:uiPriority w:val="99"/>
    <w:semiHidden/>
    <w:unhideWhenUsed/>
    <w:rsid w:val="006A63C5"/>
  </w:style>
  <w:style w:type="numbering" w:customStyle="1" w:styleId="NoList417">
    <w:name w:val="No List417"/>
    <w:next w:val="NoList"/>
    <w:uiPriority w:val="99"/>
    <w:semiHidden/>
    <w:unhideWhenUsed/>
    <w:rsid w:val="006A63C5"/>
  </w:style>
  <w:style w:type="numbering" w:customStyle="1" w:styleId="NoList67">
    <w:name w:val="No List67"/>
    <w:next w:val="NoList"/>
    <w:uiPriority w:val="99"/>
    <w:semiHidden/>
    <w:unhideWhenUsed/>
    <w:rsid w:val="006A63C5"/>
  </w:style>
  <w:style w:type="numbering" w:customStyle="1" w:styleId="171">
    <w:name w:val="无列表17"/>
    <w:next w:val="NoList"/>
    <w:semiHidden/>
    <w:rsid w:val="006A63C5"/>
  </w:style>
  <w:style w:type="numbering" w:customStyle="1" w:styleId="172">
    <w:name w:val="リストなし17"/>
    <w:next w:val="NoList"/>
    <w:uiPriority w:val="99"/>
    <w:semiHidden/>
    <w:unhideWhenUsed/>
    <w:rsid w:val="006A63C5"/>
  </w:style>
  <w:style w:type="numbering" w:customStyle="1" w:styleId="1170">
    <w:name w:val="无列表117"/>
    <w:next w:val="NoList"/>
    <w:semiHidden/>
    <w:rsid w:val="006A63C5"/>
  </w:style>
  <w:style w:type="numbering" w:customStyle="1" w:styleId="1161">
    <w:name w:val="リストなし116"/>
    <w:next w:val="NoList"/>
    <w:uiPriority w:val="99"/>
    <w:semiHidden/>
    <w:unhideWhenUsed/>
    <w:rsid w:val="006A63C5"/>
  </w:style>
  <w:style w:type="numbering" w:customStyle="1" w:styleId="NoList1117">
    <w:name w:val="No List1117"/>
    <w:next w:val="NoList"/>
    <w:uiPriority w:val="99"/>
    <w:semiHidden/>
    <w:unhideWhenUsed/>
    <w:rsid w:val="006A63C5"/>
  </w:style>
  <w:style w:type="numbering" w:customStyle="1" w:styleId="NoList77">
    <w:name w:val="No List77"/>
    <w:next w:val="NoList"/>
    <w:uiPriority w:val="99"/>
    <w:semiHidden/>
    <w:unhideWhenUsed/>
    <w:rsid w:val="006A63C5"/>
  </w:style>
  <w:style w:type="numbering" w:customStyle="1" w:styleId="NoList127">
    <w:name w:val="No List127"/>
    <w:next w:val="NoList"/>
    <w:uiPriority w:val="99"/>
    <w:semiHidden/>
    <w:unhideWhenUsed/>
    <w:rsid w:val="006A63C5"/>
  </w:style>
  <w:style w:type="numbering" w:customStyle="1" w:styleId="NoList227">
    <w:name w:val="No List227"/>
    <w:next w:val="NoList"/>
    <w:uiPriority w:val="99"/>
    <w:semiHidden/>
    <w:unhideWhenUsed/>
    <w:rsid w:val="006A63C5"/>
  </w:style>
  <w:style w:type="numbering" w:customStyle="1" w:styleId="NoList327">
    <w:name w:val="No List327"/>
    <w:next w:val="NoList"/>
    <w:uiPriority w:val="99"/>
    <w:semiHidden/>
    <w:unhideWhenUsed/>
    <w:rsid w:val="006A63C5"/>
  </w:style>
  <w:style w:type="numbering" w:customStyle="1" w:styleId="NoList426">
    <w:name w:val="No List426"/>
    <w:next w:val="NoList"/>
    <w:uiPriority w:val="99"/>
    <w:semiHidden/>
    <w:unhideWhenUsed/>
    <w:rsid w:val="006A63C5"/>
  </w:style>
  <w:style w:type="numbering" w:customStyle="1" w:styleId="NoList516">
    <w:name w:val="No List516"/>
    <w:next w:val="NoList"/>
    <w:uiPriority w:val="99"/>
    <w:semiHidden/>
    <w:unhideWhenUsed/>
    <w:rsid w:val="006A63C5"/>
  </w:style>
  <w:style w:type="numbering" w:customStyle="1" w:styleId="NoList2116">
    <w:name w:val="No List2116"/>
    <w:next w:val="NoList"/>
    <w:uiPriority w:val="99"/>
    <w:semiHidden/>
    <w:unhideWhenUsed/>
    <w:rsid w:val="006A63C5"/>
  </w:style>
  <w:style w:type="numbering" w:customStyle="1" w:styleId="NoList3116">
    <w:name w:val="No List3116"/>
    <w:next w:val="NoList"/>
    <w:uiPriority w:val="99"/>
    <w:semiHidden/>
    <w:unhideWhenUsed/>
    <w:rsid w:val="006A63C5"/>
  </w:style>
  <w:style w:type="numbering" w:customStyle="1" w:styleId="NoList4116">
    <w:name w:val="No List4116"/>
    <w:next w:val="NoList"/>
    <w:uiPriority w:val="99"/>
    <w:semiHidden/>
    <w:unhideWhenUsed/>
    <w:rsid w:val="006A63C5"/>
  </w:style>
  <w:style w:type="numbering" w:customStyle="1" w:styleId="NoList616">
    <w:name w:val="No List616"/>
    <w:next w:val="NoList"/>
    <w:uiPriority w:val="99"/>
    <w:semiHidden/>
    <w:unhideWhenUsed/>
    <w:rsid w:val="006A63C5"/>
  </w:style>
  <w:style w:type="numbering" w:customStyle="1" w:styleId="1116">
    <w:name w:val="无列表1116"/>
    <w:next w:val="NoList"/>
    <w:semiHidden/>
    <w:rsid w:val="006A63C5"/>
  </w:style>
  <w:style w:type="numbering" w:customStyle="1" w:styleId="NoList11116">
    <w:name w:val="No List11116"/>
    <w:next w:val="NoList"/>
    <w:uiPriority w:val="99"/>
    <w:semiHidden/>
    <w:unhideWhenUsed/>
    <w:rsid w:val="006A63C5"/>
  </w:style>
  <w:style w:type="numbering" w:customStyle="1" w:styleId="NoList716">
    <w:name w:val="No List716"/>
    <w:next w:val="NoList"/>
    <w:uiPriority w:val="99"/>
    <w:semiHidden/>
    <w:unhideWhenUsed/>
    <w:rsid w:val="006A63C5"/>
  </w:style>
  <w:style w:type="numbering" w:customStyle="1" w:styleId="NoList1216">
    <w:name w:val="No List1216"/>
    <w:next w:val="NoList"/>
    <w:uiPriority w:val="99"/>
    <w:semiHidden/>
    <w:unhideWhenUsed/>
    <w:rsid w:val="006A63C5"/>
  </w:style>
  <w:style w:type="numbering" w:customStyle="1" w:styleId="NoList2216">
    <w:name w:val="No List2216"/>
    <w:next w:val="NoList"/>
    <w:uiPriority w:val="99"/>
    <w:semiHidden/>
    <w:unhideWhenUsed/>
    <w:rsid w:val="006A63C5"/>
  </w:style>
  <w:style w:type="numbering" w:customStyle="1" w:styleId="NoList3216">
    <w:name w:val="No List3216"/>
    <w:next w:val="NoList"/>
    <w:uiPriority w:val="99"/>
    <w:semiHidden/>
    <w:unhideWhenUsed/>
    <w:rsid w:val="006A63C5"/>
  </w:style>
  <w:style w:type="numbering" w:customStyle="1" w:styleId="NoList86">
    <w:name w:val="No List86"/>
    <w:next w:val="NoList"/>
    <w:uiPriority w:val="99"/>
    <w:semiHidden/>
    <w:unhideWhenUsed/>
    <w:rsid w:val="006A63C5"/>
  </w:style>
  <w:style w:type="numbering" w:customStyle="1" w:styleId="NoList133">
    <w:name w:val="No List133"/>
    <w:next w:val="NoList"/>
    <w:uiPriority w:val="99"/>
    <w:semiHidden/>
    <w:unhideWhenUsed/>
    <w:rsid w:val="006A63C5"/>
  </w:style>
  <w:style w:type="numbering" w:customStyle="1" w:styleId="NoList233">
    <w:name w:val="No List233"/>
    <w:next w:val="NoList"/>
    <w:uiPriority w:val="99"/>
    <w:semiHidden/>
    <w:unhideWhenUsed/>
    <w:rsid w:val="006A63C5"/>
  </w:style>
  <w:style w:type="numbering" w:customStyle="1" w:styleId="NoList333">
    <w:name w:val="No List333"/>
    <w:next w:val="NoList"/>
    <w:uiPriority w:val="99"/>
    <w:semiHidden/>
    <w:unhideWhenUsed/>
    <w:rsid w:val="006A63C5"/>
  </w:style>
  <w:style w:type="numbering" w:customStyle="1" w:styleId="NoList433">
    <w:name w:val="No List433"/>
    <w:next w:val="NoList"/>
    <w:uiPriority w:val="99"/>
    <w:semiHidden/>
    <w:unhideWhenUsed/>
    <w:rsid w:val="006A63C5"/>
  </w:style>
  <w:style w:type="numbering" w:customStyle="1" w:styleId="NoList523">
    <w:name w:val="No List523"/>
    <w:next w:val="NoList"/>
    <w:uiPriority w:val="99"/>
    <w:semiHidden/>
    <w:unhideWhenUsed/>
    <w:rsid w:val="006A63C5"/>
  </w:style>
  <w:style w:type="numbering" w:customStyle="1" w:styleId="NoList623">
    <w:name w:val="No List623"/>
    <w:next w:val="NoList"/>
    <w:uiPriority w:val="99"/>
    <w:semiHidden/>
    <w:unhideWhenUsed/>
    <w:rsid w:val="006A63C5"/>
  </w:style>
  <w:style w:type="numbering" w:customStyle="1" w:styleId="NoList723">
    <w:name w:val="No List723"/>
    <w:next w:val="NoList"/>
    <w:uiPriority w:val="99"/>
    <w:semiHidden/>
    <w:unhideWhenUsed/>
    <w:rsid w:val="006A63C5"/>
  </w:style>
  <w:style w:type="numbering" w:customStyle="1" w:styleId="NoList816">
    <w:name w:val="No List816"/>
    <w:next w:val="NoList"/>
    <w:uiPriority w:val="99"/>
    <w:semiHidden/>
    <w:unhideWhenUsed/>
    <w:rsid w:val="006A63C5"/>
  </w:style>
  <w:style w:type="numbering" w:customStyle="1" w:styleId="NoList96">
    <w:name w:val="No List96"/>
    <w:next w:val="NoList"/>
    <w:uiPriority w:val="99"/>
    <w:semiHidden/>
    <w:unhideWhenUsed/>
    <w:rsid w:val="006A63C5"/>
  </w:style>
  <w:style w:type="numbering" w:customStyle="1" w:styleId="NoList1123">
    <w:name w:val="No List1123"/>
    <w:next w:val="NoList"/>
    <w:uiPriority w:val="99"/>
    <w:semiHidden/>
    <w:unhideWhenUsed/>
    <w:rsid w:val="006A63C5"/>
  </w:style>
  <w:style w:type="numbering" w:customStyle="1" w:styleId="NoList2123">
    <w:name w:val="No List2123"/>
    <w:next w:val="NoList"/>
    <w:uiPriority w:val="99"/>
    <w:semiHidden/>
    <w:unhideWhenUsed/>
    <w:rsid w:val="006A63C5"/>
  </w:style>
  <w:style w:type="numbering" w:customStyle="1" w:styleId="NoList3123">
    <w:name w:val="No List3123"/>
    <w:next w:val="NoList"/>
    <w:uiPriority w:val="99"/>
    <w:semiHidden/>
    <w:unhideWhenUsed/>
    <w:rsid w:val="006A63C5"/>
  </w:style>
  <w:style w:type="numbering" w:customStyle="1" w:styleId="NoList4123">
    <w:name w:val="No List4123"/>
    <w:next w:val="NoList"/>
    <w:uiPriority w:val="99"/>
    <w:semiHidden/>
    <w:unhideWhenUsed/>
    <w:rsid w:val="006A63C5"/>
  </w:style>
  <w:style w:type="numbering" w:customStyle="1" w:styleId="NoList5113">
    <w:name w:val="No List5113"/>
    <w:next w:val="NoList"/>
    <w:uiPriority w:val="99"/>
    <w:semiHidden/>
    <w:unhideWhenUsed/>
    <w:rsid w:val="006A63C5"/>
  </w:style>
  <w:style w:type="numbering" w:customStyle="1" w:styleId="NoList6113">
    <w:name w:val="No List6113"/>
    <w:next w:val="NoList"/>
    <w:uiPriority w:val="99"/>
    <w:semiHidden/>
    <w:unhideWhenUsed/>
    <w:rsid w:val="006A63C5"/>
  </w:style>
  <w:style w:type="numbering" w:customStyle="1" w:styleId="NoList7113">
    <w:name w:val="No List7113"/>
    <w:next w:val="NoList"/>
    <w:uiPriority w:val="99"/>
    <w:semiHidden/>
    <w:unhideWhenUsed/>
    <w:rsid w:val="006A63C5"/>
  </w:style>
  <w:style w:type="numbering" w:customStyle="1" w:styleId="NoList8113">
    <w:name w:val="No List8113"/>
    <w:next w:val="NoList"/>
    <w:uiPriority w:val="99"/>
    <w:semiHidden/>
    <w:unhideWhenUsed/>
    <w:rsid w:val="006A63C5"/>
  </w:style>
  <w:style w:type="numbering" w:customStyle="1" w:styleId="NoList915">
    <w:name w:val="No List915"/>
    <w:next w:val="NoList"/>
    <w:uiPriority w:val="99"/>
    <w:semiHidden/>
    <w:unhideWhenUsed/>
    <w:rsid w:val="006A63C5"/>
  </w:style>
  <w:style w:type="numbering" w:customStyle="1" w:styleId="LFO197">
    <w:name w:val="LFO197"/>
    <w:basedOn w:val="NoList"/>
    <w:rsid w:val="006A63C5"/>
  </w:style>
  <w:style w:type="numbering" w:customStyle="1" w:styleId="NoList105">
    <w:name w:val="No List105"/>
    <w:next w:val="NoList"/>
    <w:uiPriority w:val="99"/>
    <w:semiHidden/>
    <w:unhideWhenUsed/>
    <w:rsid w:val="006A63C5"/>
  </w:style>
  <w:style w:type="numbering" w:customStyle="1" w:styleId="LFO1915">
    <w:name w:val="LFO1915"/>
    <w:basedOn w:val="NoList"/>
    <w:rsid w:val="006A63C5"/>
  </w:style>
  <w:style w:type="numbering" w:customStyle="1" w:styleId="NoList1223">
    <w:name w:val="No List1223"/>
    <w:next w:val="NoList"/>
    <w:uiPriority w:val="99"/>
    <w:semiHidden/>
    <w:rsid w:val="006A63C5"/>
  </w:style>
  <w:style w:type="numbering" w:customStyle="1" w:styleId="NoList11123">
    <w:name w:val="No List11123"/>
    <w:next w:val="NoList"/>
    <w:uiPriority w:val="99"/>
    <w:semiHidden/>
    <w:unhideWhenUsed/>
    <w:rsid w:val="006A63C5"/>
  </w:style>
  <w:style w:type="numbering" w:customStyle="1" w:styleId="1230">
    <w:name w:val="无列表123"/>
    <w:next w:val="NoList"/>
    <w:semiHidden/>
    <w:rsid w:val="006A63C5"/>
  </w:style>
  <w:style w:type="numbering" w:customStyle="1" w:styleId="1231">
    <w:name w:val="リストなし123"/>
    <w:next w:val="NoList"/>
    <w:uiPriority w:val="99"/>
    <w:semiHidden/>
    <w:unhideWhenUsed/>
    <w:rsid w:val="006A63C5"/>
  </w:style>
  <w:style w:type="numbering" w:customStyle="1" w:styleId="11230">
    <w:name w:val="无列表1123"/>
    <w:next w:val="NoList"/>
    <w:semiHidden/>
    <w:rsid w:val="006A63C5"/>
  </w:style>
  <w:style w:type="numbering" w:customStyle="1" w:styleId="11133">
    <w:name w:val="リストなし1113"/>
    <w:next w:val="NoList"/>
    <w:uiPriority w:val="99"/>
    <w:semiHidden/>
    <w:unhideWhenUsed/>
    <w:rsid w:val="006A63C5"/>
  </w:style>
  <w:style w:type="numbering" w:customStyle="1" w:styleId="NoList2223">
    <w:name w:val="No List2223"/>
    <w:next w:val="NoList"/>
    <w:uiPriority w:val="99"/>
    <w:semiHidden/>
    <w:unhideWhenUsed/>
    <w:rsid w:val="006A63C5"/>
  </w:style>
  <w:style w:type="numbering" w:customStyle="1" w:styleId="NoList3223">
    <w:name w:val="No List3223"/>
    <w:next w:val="NoList"/>
    <w:uiPriority w:val="99"/>
    <w:semiHidden/>
    <w:unhideWhenUsed/>
    <w:rsid w:val="006A63C5"/>
  </w:style>
  <w:style w:type="numbering" w:customStyle="1" w:styleId="NoList4213">
    <w:name w:val="No List4213"/>
    <w:next w:val="NoList"/>
    <w:uiPriority w:val="99"/>
    <w:semiHidden/>
    <w:unhideWhenUsed/>
    <w:rsid w:val="006A63C5"/>
  </w:style>
  <w:style w:type="numbering" w:customStyle="1" w:styleId="NoList21113">
    <w:name w:val="No List21113"/>
    <w:next w:val="NoList"/>
    <w:uiPriority w:val="99"/>
    <w:semiHidden/>
    <w:unhideWhenUsed/>
    <w:rsid w:val="006A63C5"/>
  </w:style>
  <w:style w:type="numbering" w:customStyle="1" w:styleId="NoList31113">
    <w:name w:val="No List31113"/>
    <w:next w:val="NoList"/>
    <w:uiPriority w:val="99"/>
    <w:semiHidden/>
    <w:unhideWhenUsed/>
    <w:rsid w:val="006A63C5"/>
  </w:style>
  <w:style w:type="numbering" w:customStyle="1" w:styleId="NoList41113">
    <w:name w:val="No List41113"/>
    <w:next w:val="NoList"/>
    <w:uiPriority w:val="99"/>
    <w:semiHidden/>
    <w:unhideWhenUsed/>
    <w:rsid w:val="006A63C5"/>
  </w:style>
  <w:style w:type="numbering" w:customStyle="1" w:styleId="111130">
    <w:name w:val="无列表11113"/>
    <w:next w:val="NoList"/>
    <w:semiHidden/>
    <w:rsid w:val="006A63C5"/>
  </w:style>
  <w:style w:type="numbering" w:customStyle="1" w:styleId="NoList111113">
    <w:name w:val="No List111113"/>
    <w:next w:val="NoList"/>
    <w:uiPriority w:val="99"/>
    <w:semiHidden/>
    <w:unhideWhenUsed/>
    <w:rsid w:val="006A63C5"/>
  </w:style>
  <w:style w:type="numbering" w:customStyle="1" w:styleId="NoList12113">
    <w:name w:val="No List12113"/>
    <w:next w:val="NoList"/>
    <w:uiPriority w:val="99"/>
    <w:semiHidden/>
    <w:unhideWhenUsed/>
    <w:rsid w:val="006A63C5"/>
  </w:style>
  <w:style w:type="numbering" w:customStyle="1" w:styleId="NoList22113">
    <w:name w:val="No List22113"/>
    <w:next w:val="NoList"/>
    <w:uiPriority w:val="99"/>
    <w:semiHidden/>
    <w:unhideWhenUsed/>
    <w:rsid w:val="006A63C5"/>
  </w:style>
  <w:style w:type="numbering" w:customStyle="1" w:styleId="NoList32113">
    <w:name w:val="No List32113"/>
    <w:next w:val="NoList"/>
    <w:uiPriority w:val="99"/>
    <w:semiHidden/>
    <w:unhideWhenUsed/>
    <w:rsid w:val="006A63C5"/>
  </w:style>
  <w:style w:type="numbering" w:customStyle="1" w:styleId="NoList143">
    <w:name w:val="No List143"/>
    <w:next w:val="NoList"/>
    <w:uiPriority w:val="99"/>
    <w:semiHidden/>
    <w:unhideWhenUsed/>
    <w:rsid w:val="006A63C5"/>
  </w:style>
  <w:style w:type="numbering" w:customStyle="1" w:styleId="NoList153">
    <w:name w:val="No List153"/>
    <w:next w:val="NoList"/>
    <w:uiPriority w:val="99"/>
    <w:semiHidden/>
    <w:unhideWhenUsed/>
    <w:rsid w:val="006A63C5"/>
  </w:style>
  <w:style w:type="numbering" w:customStyle="1" w:styleId="NoList243">
    <w:name w:val="No List243"/>
    <w:next w:val="NoList"/>
    <w:uiPriority w:val="99"/>
    <w:semiHidden/>
    <w:unhideWhenUsed/>
    <w:rsid w:val="006A63C5"/>
  </w:style>
  <w:style w:type="numbering" w:customStyle="1" w:styleId="NoList343">
    <w:name w:val="No List343"/>
    <w:next w:val="NoList"/>
    <w:uiPriority w:val="99"/>
    <w:semiHidden/>
    <w:unhideWhenUsed/>
    <w:rsid w:val="006A63C5"/>
  </w:style>
  <w:style w:type="numbering" w:customStyle="1" w:styleId="NoList443">
    <w:name w:val="No List443"/>
    <w:next w:val="NoList"/>
    <w:uiPriority w:val="99"/>
    <w:semiHidden/>
    <w:unhideWhenUsed/>
    <w:rsid w:val="006A63C5"/>
  </w:style>
  <w:style w:type="numbering" w:customStyle="1" w:styleId="NoList533">
    <w:name w:val="No List533"/>
    <w:next w:val="NoList"/>
    <w:uiPriority w:val="99"/>
    <w:semiHidden/>
    <w:unhideWhenUsed/>
    <w:rsid w:val="006A63C5"/>
  </w:style>
  <w:style w:type="numbering" w:customStyle="1" w:styleId="NoList633">
    <w:name w:val="No List633"/>
    <w:next w:val="NoList"/>
    <w:uiPriority w:val="99"/>
    <w:semiHidden/>
    <w:unhideWhenUsed/>
    <w:rsid w:val="006A63C5"/>
  </w:style>
  <w:style w:type="numbering" w:customStyle="1" w:styleId="NoList733">
    <w:name w:val="No List733"/>
    <w:next w:val="NoList"/>
    <w:uiPriority w:val="99"/>
    <w:semiHidden/>
    <w:unhideWhenUsed/>
    <w:rsid w:val="006A63C5"/>
  </w:style>
  <w:style w:type="numbering" w:customStyle="1" w:styleId="NoList823">
    <w:name w:val="No List823"/>
    <w:next w:val="NoList"/>
    <w:uiPriority w:val="99"/>
    <w:semiHidden/>
    <w:unhideWhenUsed/>
    <w:rsid w:val="006A63C5"/>
  </w:style>
  <w:style w:type="numbering" w:customStyle="1" w:styleId="NoList923">
    <w:name w:val="No List923"/>
    <w:next w:val="NoList"/>
    <w:uiPriority w:val="99"/>
    <w:semiHidden/>
    <w:unhideWhenUsed/>
    <w:rsid w:val="006A63C5"/>
  </w:style>
  <w:style w:type="numbering" w:customStyle="1" w:styleId="NoList1133">
    <w:name w:val="No List1133"/>
    <w:next w:val="NoList"/>
    <w:uiPriority w:val="99"/>
    <w:semiHidden/>
    <w:unhideWhenUsed/>
    <w:rsid w:val="006A63C5"/>
  </w:style>
  <w:style w:type="numbering" w:customStyle="1" w:styleId="NoList2133">
    <w:name w:val="No List2133"/>
    <w:next w:val="NoList"/>
    <w:uiPriority w:val="99"/>
    <w:semiHidden/>
    <w:unhideWhenUsed/>
    <w:rsid w:val="006A63C5"/>
  </w:style>
  <w:style w:type="numbering" w:customStyle="1" w:styleId="NoList3133">
    <w:name w:val="No List3133"/>
    <w:next w:val="NoList"/>
    <w:uiPriority w:val="99"/>
    <w:semiHidden/>
    <w:unhideWhenUsed/>
    <w:rsid w:val="006A63C5"/>
  </w:style>
  <w:style w:type="numbering" w:customStyle="1" w:styleId="NoList4133">
    <w:name w:val="No List4133"/>
    <w:next w:val="NoList"/>
    <w:uiPriority w:val="99"/>
    <w:semiHidden/>
    <w:unhideWhenUsed/>
    <w:rsid w:val="006A63C5"/>
  </w:style>
  <w:style w:type="numbering" w:customStyle="1" w:styleId="NoList5123">
    <w:name w:val="No List5123"/>
    <w:next w:val="NoList"/>
    <w:uiPriority w:val="99"/>
    <w:semiHidden/>
    <w:unhideWhenUsed/>
    <w:rsid w:val="006A63C5"/>
  </w:style>
  <w:style w:type="numbering" w:customStyle="1" w:styleId="NoList6123">
    <w:name w:val="No List6123"/>
    <w:next w:val="NoList"/>
    <w:uiPriority w:val="99"/>
    <w:semiHidden/>
    <w:unhideWhenUsed/>
    <w:rsid w:val="006A63C5"/>
  </w:style>
  <w:style w:type="numbering" w:customStyle="1" w:styleId="NoList7123">
    <w:name w:val="No List7123"/>
    <w:next w:val="NoList"/>
    <w:uiPriority w:val="99"/>
    <w:semiHidden/>
    <w:unhideWhenUsed/>
    <w:rsid w:val="006A63C5"/>
  </w:style>
  <w:style w:type="numbering" w:customStyle="1" w:styleId="NoList8123">
    <w:name w:val="No List8123"/>
    <w:next w:val="NoList"/>
    <w:uiPriority w:val="99"/>
    <w:semiHidden/>
    <w:unhideWhenUsed/>
    <w:rsid w:val="006A63C5"/>
  </w:style>
  <w:style w:type="numbering" w:customStyle="1" w:styleId="NoList9113">
    <w:name w:val="No List9113"/>
    <w:next w:val="NoList"/>
    <w:uiPriority w:val="99"/>
    <w:semiHidden/>
    <w:unhideWhenUsed/>
    <w:rsid w:val="006A63C5"/>
  </w:style>
  <w:style w:type="numbering" w:customStyle="1" w:styleId="LFO1923">
    <w:name w:val="LFO1923"/>
    <w:basedOn w:val="NoList"/>
    <w:rsid w:val="006A63C5"/>
  </w:style>
  <w:style w:type="numbering" w:customStyle="1" w:styleId="NoList1013">
    <w:name w:val="No List1013"/>
    <w:next w:val="NoList"/>
    <w:uiPriority w:val="99"/>
    <w:semiHidden/>
    <w:unhideWhenUsed/>
    <w:rsid w:val="006A63C5"/>
  </w:style>
  <w:style w:type="numbering" w:customStyle="1" w:styleId="LFO19113">
    <w:name w:val="LFO19113"/>
    <w:basedOn w:val="NoList"/>
    <w:rsid w:val="006A63C5"/>
  </w:style>
  <w:style w:type="numbering" w:customStyle="1" w:styleId="NoList1233">
    <w:name w:val="No List1233"/>
    <w:next w:val="NoList"/>
    <w:uiPriority w:val="99"/>
    <w:semiHidden/>
    <w:rsid w:val="006A63C5"/>
  </w:style>
  <w:style w:type="numbering" w:customStyle="1" w:styleId="NoList11133">
    <w:name w:val="No List11133"/>
    <w:next w:val="NoList"/>
    <w:uiPriority w:val="99"/>
    <w:semiHidden/>
    <w:unhideWhenUsed/>
    <w:rsid w:val="006A63C5"/>
  </w:style>
  <w:style w:type="numbering" w:customStyle="1" w:styleId="1330">
    <w:name w:val="无列表133"/>
    <w:next w:val="NoList"/>
    <w:semiHidden/>
    <w:rsid w:val="006A63C5"/>
  </w:style>
  <w:style w:type="numbering" w:customStyle="1" w:styleId="1331">
    <w:name w:val="リストなし133"/>
    <w:next w:val="NoList"/>
    <w:uiPriority w:val="99"/>
    <w:semiHidden/>
    <w:unhideWhenUsed/>
    <w:rsid w:val="006A63C5"/>
  </w:style>
  <w:style w:type="numbering" w:customStyle="1" w:styleId="11330">
    <w:name w:val="无列表1133"/>
    <w:next w:val="NoList"/>
    <w:semiHidden/>
    <w:rsid w:val="006A63C5"/>
  </w:style>
  <w:style w:type="numbering" w:customStyle="1" w:styleId="11231">
    <w:name w:val="リストなし1123"/>
    <w:next w:val="NoList"/>
    <w:uiPriority w:val="99"/>
    <w:semiHidden/>
    <w:unhideWhenUsed/>
    <w:rsid w:val="006A63C5"/>
  </w:style>
  <w:style w:type="numbering" w:customStyle="1" w:styleId="NoList2233">
    <w:name w:val="No List2233"/>
    <w:next w:val="NoList"/>
    <w:uiPriority w:val="99"/>
    <w:semiHidden/>
    <w:unhideWhenUsed/>
    <w:rsid w:val="006A63C5"/>
  </w:style>
  <w:style w:type="numbering" w:customStyle="1" w:styleId="NoList3233">
    <w:name w:val="No List3233"/>
    <w:next w:val="NoList"/>
    <w:uiPriority w:val="99"/>
    <w:semiHidden/>
    <w:unhideWhenUsed/>
    <w:rsid w:val="006A63C5"/>
  </w:style>
  <w:style w:type="numbering" w:customStyle="1" w:styleId="NoList4223">
    <w:name w:val="No List4223"/>
    <w:next w:val="NoList"/>
    <w:uiPriority w:val="99"/>
    <w:semiHidden/>
    <w:unhideWhenUsed/>
    <w:rsid w:val="006A63C5"/>
  </w:style>
  <w:style w:type="numbering" w:customStyle="1" w:styleId="NoList21123">
    <w:name w:val="No List21123"/>
    <w:next w:val="NoList"/>
    <w:uiPriority w:val="99"/>
    <w:semiHidden/>
    <w:unhideWhenUsed/>
    <w:rsid w:val="006A63C5"/>
  </w:style>
  <w:style w:type="numbering" w:customStyle="1" w:styleId="NoList31123">
    <w:name w:val="No List31123"/>
    <w:next w:val="NoList"/>
    <w:uiPriority w:val="99"/>
    <w:semiHidden/>
    <w:unhideWhenUsed/>
    <w:rsid w:val="006A63C5"/>
  </w:style>
  <w:style w:type="numbering" w:customStyle="1" w:styleId="NoList41123">
    <w:name w:val="No List41123"/>
    <w:next w:val="NoList"/>
    <w:uiPriority w:val="99"/>
    <w:semiHidden/>
    <w:unhideWhenUsed/>
    <w:rsid w:val="006A63C5"/>
  </w:style>
  <w:style w:type="numbering" w:customStyle="1" w:styleId="11123">
    <w:name w:val="无列表11123"/>
    <w:next w:val="NoList"/>
    <w:semiHidden/>
    <w:rsid w:val="006A63C5"/>
  </w:style>
  <w:style w:type="numbering" w:customStyle="1" w:styleId="NoList111123">
    <w:name w:val="No List111123"/>
    <w:next w:val="NoList"/>
    <w:uiPriority w:val="99"/>
    <w:semiHidden/>
    <w:unhideWhenUsed/>
    <w:rsid w:val="006A63C5"/>
  </w:style>
  <w:style w:type="numbering" w:customStyle="1" w:styleId="NoList12123">
    <w:name w:val="No List12123"/>
    <w:next w:val="NoList"/>
    <w:uiPriority w:val="99"/>
    <w:semiHidden/>
    <w:unhideWhenUsed/>
    <w:rsid w:val="006A63C5"/>
  </w:style>
  <w:style w:type="numbering" w:customStyle="1" w:styleId="NoList22123">
    <w:name w:val="No List22123"/>
    <w:next w:val="NoList"/>
    <w:uiPriority w:val="99"/>
    <w:semiHidden/>
    <w:unhideWhenUsed/>
    <w:rsid w:val="006A63C5"/>
  </w:style>
  <w:style w:type="numbering" w:customStyle="1" w:styleId="NoList32123">
    <w:name w:val="No List32123"/>
    <w:next w:val="NoList"/>
    <w:uiPriority w:val="99"/>
    <w:semiHidden/>
    <w:unhideWhenUsed/>
    <w:rsid w:val="006A63C5"/>
  </w:style>
  <w:style w:type="numbering" w:customStyle="1" w:styleId="NoList163">
    <w:name w:val="No List163"/>
    <w:next w:val="NoList"/>
    <w:uiPriority w:val="99"/>
    <w:semiHidden/>
    <w:unhideWhenUsed/>
    <w:rsid w:val="006A63C5"/>
  </w:style>
  <w:style w:type="numbering" w:customStyle="1" w:styleId="NoList173">
    <w:name w:val="No List173"/>
    <w:next w:val="NoList"/>
    <w:uiPriority w:val="99"/>
    <w:semiHidden/>
    <w:unhideWhenUsed/>
    <w:rsid w:val="006A63C5"/>
  </w:style>
  <w:style w:type="numbering" w:customStyle="1" w:styleId="NoList253">
    <w:name w:val="No List253"/>
    <w:next w:val="NoList"/>
    <w:uiPriority w:val="99"/>
    <w:semiHidden/>
    <w:unhideWhenUsed/>
    <w:rsid w:val="006A63C5"/>
  </w:style>
  <w:style w:type="numbering" w:customStyle="1" w:styleId="NoList353">
    <w:name w:val="No List353"/>
    <w:next w:val="NoList"/>
    <w:uiPriority w:val="99"/>
    <w:semiHidden/>
    <w:unhideWhenUsed/>
    <w:rsid w:val="006A63C5"/>
  </w:style>
  <w:style w:type="numbering" w:customStyle="1" w:styleId="NoList453">
    <w:name w:val="No List453"/>
    <w:next w:val="NoList"/>
    <w:uiPriority w:val="99"/>
    <w:semiHidden/>
    <w:unhideWhenUsed/>
    <w:rsid w:val="006A63C5"/>
  </w:style>
  <w:style w:type="numbering" w:customStyle="1" w:styleId="NoList543">
    <w:name w:val="No List543"/>
    <w:next w:val="NoList"/>
    <w:uiPriority w:val="99"/>
    <w:semiHidden/>
    <w:unhideWhenUsed/>
    <w:rsid w:val="006A63C5"/>
  </w:style>
  <w:style w:type="numbering" w:customStyle="1" w:styleId="NoList643">
    <w:name w:val="No List643"/>
    <w:next w:val="NoList"/>
    <w:uiPriority w:val="99"/>
    <w:semiHidden/>
    <w:unhideWhenUsed/>
    <w:rsid w:val="006A63C5"/>
  </w:style>
  <w:style w:type="numbering" w:customStyle="1" w:styleId="NoList743">
    <w:name w:val="No List743"/>
    <w:next w:val="NoList"/>
    <w:uiPriority w:val="99"/>
    <w:semiHidden/>
    <w:unhideWhenUsed/>
    <w:rsid w:val="006A63C5"/>
  </w:style>
  <w:style w:type="numbering" w:customStyle="1" w:styleId="NoList833">
    <w:name w:val="No List833"/>
    <w:next w:val="NoList"/>
    <w:uiPriority w:val="99"/>
    <w:semiHidden/>
    <w:unhideWhenUsed/>
    <w:rsid w:val="006A63C5"/>
  </w:style>
  <w:style w:type="numbering" w:customStyle="1" w:styleId="NoList933">
    <w:name w:val="No List933"/>
    <w:next w:val="NoList"/>
    <w:uiPriority w:val="99"/>
    <w:semiHidden/>
    <w:unhideWhenUsed/>
    <w:rsid w:val="006A63C5"/>
  </w:style>
  <w:style w:type="numbering" w:customStyle="1" w:styleId="NoList1143">
    <w:name w:val="No List1143"/>
    <w:next w:val="NoList"/>
    <w:uiPriority w:val="99"/>
    <w:semiHidden/>
    <w:unhideWhenUsed/>
    <w:rsid w:val="006A63C5"/>
  </w:style>
  <w:style w:type="numbering" w:customStyle="1" w:styleId="NoList2143">
    <w:name w:val="No List2143"/>
    <w:next w:val="NoList"/>
    <w:uiPriority w:val="99"/>
    <w:semiHidden/>
    <w:unhideWhenUsed/>
    <w:rsid w:val="006A63C5"/>
  </w:style>
  <w:style w:type="numbering" w:customStyle="1" w:styleId="NoList3143">
    <w:name w:val="No List3143"/>
    <w:next w:val="NoList"/>
    <w:uiPriority w:val="99"/>
    <w:semiHidden/>
    <w:unhideWhenUsed/>
    <w:rsid w:val="006A63C5"/>
  </w:style>
  <w:style w:type="numbering" w:customStyle="1" w:styleId="NoList4143">
    <w:name w:val="No List4143"/>
    <w:next w:val="NoList"/>
    <w:uiPriority w:val="99"/>
    <w:semiHidden/>
    <w:unhideWhenUsed/>
    <w:rsid w:val="006A63C5"/>
  </w:style>
  <w:style w:type="numbering" w:customStyle="1" w:styleId="NoList5133">
    <w:name w:val="No List5133"/>
    <w:next w:val="NoList"/>
    <w:uiPriority w:val="99"/>
    <w:semiHidden/>
    <w:unhideWhenUsed/>
    <w:rsid w:val="006A63C5"/>
  </w:style>
  <w:style w:type="numbering" w:customStyle="1" w:styleId="NoList6133">
    <w:name w:val="No List6133"/>
    <w:next w:val="NoList"/>
    <w:uiPriority w:val="99"/>
    <w:semiHidden/>
    <w:unhideWhenUsed/>
    <w:rsid w:val="006A63C5"/>
  </w:style>
  <w:style w:type="numbering" w:customStyle="1" w:styleId="NoList7133">
    <w:name w:val="No List7133"/>
    <w:next w:val="NoList"/>
    <w:uiPriority w:val="99"/>
    <w:semiHidden/>
    <w:unhideWhenUsed/>
    <w:rsid w:val="006A63C5"/>
  </w:style>
  <w:style w:type="numbering" w:customStyle="1" w:styleId="NoList8133">
    <w:name w:val="No List8133"/>
    <w:next w:val="NoList"/>
    <w:uiPriority w:val="99"/>
    <w:semiHidden/>
    <w:unhideWhenUsed/>
    <w:rsid w:val="006A63C5"/>
  </w:style>
  <w:style w:type="numbering" w:customStyle="1" w:styleId="NoList9123">
    <w:name w:val="No List9123"/>
    <w:next w:val="NoList"/>
    <w:uiPriority w:val="99"/>
    <w:semiHidden/>
    <w:unhideWhenUsed/>
    <w:rsid w:val="006A63C5"/>
  </w:style>
  <w:style w:type="numbering" w:customStyle="1" w:styleId="LFO1933">
    <w:name w:val="LFO1933"/>
    <w:basedOn w:val="NoList"/>
    <w:rsid w:val="006A63C5"/>
  </w:style>
  <w:style w:type="numbering" w:customStyle="1" w:styleId="NoList1023">
    <w:name w:val="No List1023"/>
    <w:next w:val="NoList"/>
    <w:uiPriority w:val="99"/>
    <w:semiHidden/>
    <w:unhideWhenUsed/>
    <w:rsid w:val="006A63C5"/>
  </w:style>
  <w:style w:type="numbering" w:customStyle="1" w:styleId="LFO19123">
    <w:name w:val="LFO19123"/>
    <w:basedOn w:val="NoList"/>
    <w:rsid w:val="006A63C5"/>
  </w:style>
  <w:style w:type="numbering" w:customStyle="1" w:styleId="NoList1243">
    <w:name w:val="No List1243"/>
    <w:next w:val="NoList"/>
    <w:uiPriority w:val="99"/>
    <w:semiHidden/>
    <w:rsid w:val="006A63C5"/>
  </w:style>
  <w:style w:type="numbering" w:customStyle="1" w:styleId="NoList11143">
    <w:name w:val="No List11143"/>
    <w:next w:val="NoList"/>
    <w:uiPriority w:val="99"/>
    <w:semiHidden/>
    <w:unhideWhenUsed/>
    <w:rsid w:val="006A63C5"/>
  </w:style>
  <w:style w:type="numbering" w:customStyle="1" w:styleId="1430">
    <w:name w:val="无列表143"/>
    <w:next w:val="NoList"/>
    <w:semiHidden/>
    <w:rsid w:val="006A63C5"/>
  </w:style>
  <w:style w:type="numbering" w:customStyle="1" w:styleId="1431">
    <w:name w:val="リストなし143"/>
    <w:next w:val="NoList"/>
    <w:uiPriority w:val="99"/>
    <w:semiHidden/>
    <w:unhideWhenUsed/>
    <w:rsid w:val="006A63C5"/>
  </w:style>
  <w:style w:type="numbering" w:customStyle="1" w:styleId="1143">
    <w:name w:val="无列表1143"/>
    <w:next w:val="NoList"/>
    <w:semiHidden/>
    <w:rsid w:val="006A63C5"/>
  </w:style>
  <w:style w:type="numbering" w:customStyle="1" w:styleId="11331">
    <w:name w:val="リストなし1133"/>
    <w:next w:val="NoList"/>
    <w:uiPriority w:val="99"/>
    <w:semiHidden/>
    <w:unhideWhenUsed/>
    <w:rsid w:val="006A63C5"/>
  </w:style>
  <w:style w:type="numbering" w:customStyle="1" w:styleId="NoList2243">
    <w:name w:val="No List2243"/>
    <w:next w:val="NoList"/>
    <w:uiPriority w:val="99"/>
    <w:semiHidden/>
    <w:unhideWhenUsed/>
    <w:rsid w:val="006A63C5"/>
  </w:style>
  <w:style w:type="numbering" w:customStyle="1" w:styleId="NoList3243">
    <w:name w:val="No List3243"/>
    <w:next w:val="NoList"/>
    <w:uiPriority w:val="99"/>
    <w:semiHidden/>
    <w:unhideWhenUsed/>
    <w:rsid w:val="006A63C5"/>
  </w:style>
  <w:style w:type="numbering" w:customStyle="1" w:styleId="NoList4233">
    <w:name w:val="No List4233"/>
    <w:next w:val="NoList"/>
    <w:uiPriority w:val="99"/>
    <w:semiHidden/>
    <w:unhideWhenUsed/>
    <w:rsid w:val="006A63C5"/>
  </w:style>
  <w:style w:type="numbering" w:customStyle="1" w:styleId="NoList21133">
    <w:name w:val="No List21133"/>
    <w:next w:val="NoList"/>
    <w:uiPriority w:val="99"/>
    <w:semiHidden/>
    <w:unhideWhenUsed/>
    <w:rsid w:val="006A63C5"/>
  </w:style>
  <w:style w:type="numbering" w:customStyle="1" w:styleId="NoList31133">
    <w:name w:val="No List31133"/>
    <w:next w:val="NoList"/>
    <w:uiPriority w:val="99"/>
    <w:semiHidden/>
    <w:unhideWhenUsed/>
    <w:rsid w:val="006A63C5"/>
  </w:style>
  <w:style w:type="numbering" w:customStyle="1" w:styleId="NoList41133">
    <w:name w:val="No List41133"/>
    <w:next w:val="NoList"/>
    <w:uiPriority w:val="99"/>
    <w:semiHidden/>
    <w:unhideWhenUsed/>
    <w:rsid w:val="006A63C5"/>
  </w:style>
  <w:style w:type="numbering" w:customStyle="1" w:styleId="111330">
    <w:name w:val="无列表11133"/>
    <w:next w:val="NoList"/>
    <w:semiHidden/>
    <w:rsid w:val="006A63C5"/>
  </w:style>
  <w:style w:type="numbering" w:customStyle="1" w:styleId="NoList111133">
    <w:name w:val="No List111133"/>
    <w:next w:val="NoList"/>
    <w:uiPriority w:val="99"/>
    <w:semiHidden/>
    <w:unhideWhenUsed/>
    <w:rsid w:val="006A63C5"/>
  </w:style>
  <w:style w:type="numbering" w:customStyle="1" w:styleId="NoList12133">
    <w:name w:val="No List12133"/>
    <w:next w:val="NoList"/>
    <w:uiPriority w:val="99"/>
    <w:semiHidden/>
    <w:unhideWhenUsed/>
    <w:rsid w:val="006A63C5"/>
  </w:style>
  <w:style w:type="numbering" w:customStyle="1" w:styleId="NoList22133">
    <w:name w:val="No List22133"/>
    <w:next w:val="NoList"/>
    <w:uiPriority w:val="99"/>
    <w:semiHidden/>
    <w:unhideWhenUsed/>
    <w:rsid w:val="006A63C5"/>
  </w:style>
  <w:style w:type="numbering" w:customStyle="1" w:styleId="NoList32133">
    <w:name w:val="No List32133"/>
    <w:next w:val="NoList"/>
    <w:uiPriority w:val="99"/>
    <w:semiHidden/>
    <w:unhideWhenUsed/>
    <w:rsid w:val="006A63C5"/>
  </w:style>
  <w:style w:type="numbering" w:customStyle="1" w:styleId="NoList191">
    <w:name w:val="No List191"/>
    <w:next w:val="NoList"/>
    <w:uiPriority w:val="99"/>
    <w:semiHidden/>
    <w:unhideWhenUsed/>
    <w:rsid w:val="006A63C5"/>
  </w:style>
  <w:style w:type="numbering" w:customStyle="1" w:styleId="324">
    <w:name w:val="无列表32"/>
    <w:next w:val="NoList"/>
    <w:uiPriority w:val="99"/>
    <w:semiHidden/>
    <w:unhideWhenUsed/>
    <w:rsid w:val="006A63C5"/>
  </w:style>
  <w:style w:type="numbering" w:customStyle="1" w:styleId="NoList29">
    <w:name w:val="No List29"/>
    <w:next w:val="NoList"/>
    <w:uiPriority w:val="99"/>
    <w:semiHidden/>
    <w:unhideWhenUsed/>
    <w:rsid w:val="006A63C5"/>
  </w:style>
  <w:style w:type="numbering" w:customStyle="1" w:styleId="NoList119">
    <w:name w:val="No List119"/>
    <w:next w:val="NoList"/>
    <w:uiPriority w:val="99"/>
    <w:semiHidden/>
    <w:unhideWhenUsed/>
    <w:rsid w:val="006A63C5"/>
  </w:style>
  <w:style w:type="numbering" w:customStyle="1" w:styleId="NoList210">
    <w:name w:val="No List210"/>
    <w:next w:val="NoList"/>
    <w:uiPriority w:val="99"/>
    <w:semiHidden/>
    <w:unhideWhenUsed/>
    <w:rsid w:val="006A63C5"/>
  </w:style>
  <w:style w:type="numbering" w:customStyle="1" w:styleId="NoList39">
    <w:name w:val="No List39"/>
    <w:next w:val="NoList"/>
    <w:uiPriority w:val="99"/>
    <w:semiHidden/>
    <w:unhideWhenUsed/>
    <w:rsid w:val="006A63C5"/>
  </w:style>
  <w:style w:type="numbering" w:customStyle="1" w:styleId="NoList49">
    <w:name w:val="No List49"/>
    <w:next w:val="NoList"/>
    <w:uiPriority w:val="99"/>
    <w:semiHidden/>
    <w:unhideWhenUsed/>
    <w:rsid w:val="006A63C5"/>
  </w:style>
  <w:style w:type="numbering" w:customStyle="1" w:styleId="NoList58">
    <w:name w:val="No List58"/>
    <w:next w:val="NoList"/>
    <w:uiPriority w:val="99"/>
    <w:semiHidden/>
    <w:unhideWhenUsed/>
    <w:rsid w:val="006A63C5"/>
  </w:style>
  <w:style w:type="numbering" w:customStyle="1" w:styleId="NoList1110">
    <w:name w:val="No List1110"/>
    <w:next w:val="NoList"/>
    <w:uiPriority w:val="99"/>
    <w:semiHidden/>
    <w:unhideWhenUsed/>
    <w:rsid w:val="006A63C5"/>
  </w:style>
  <w:style w:type="numbering" w:customStyle="1" w:styleId="NoList218">
    <w:name w:val="No List218"/>
    <w:next w:val="NoList"/>
    <w:uiPriority w:val="99"/>
    <w:semiHidden/>
    <w:unhideWhenUsed/>
    <w:rsid w:val="006A63C5"/>
  </w:style>
  <w:style w:type="numbering" w:customStyle="1" w:styleId="NoList318">
    <w:name w:val="No List318"/>
    <w:next w:val="NoList"/>
    <w:uiPriority w:val="99"/>
    <w:semiHidden/>
    <w:unhideWhenUsed/>
    <w:rsid w:val="006A63C5"/>
  </w:style>
  <w:style w:type="numbering" w:customStyle="1" w:styleId="NoList418">
    <w:name w:val="No List418"/>
    <w:next w:val="NoList"/>
    <w:uiPriority w:val="99"/>
    <w:semiHidden/>
    <w:unhideWhenUsed/>
    <w:rsid w:val="006A63C5"/>
  </w:style>
  <w:style w:type="numbering" w:customStyle="1" w:styleId="NoList68">
    <w:name w:val="No List68"/>
    <w:next w:val="NoList"/>
    <w:uiPriority w:val="99"/>
    <w:semiHidden/>
    <w:unhideWhenUsed/>
    <w:rsid w:val="006A63C5"/>
  </w:style>
  <w:style w:type="numbering" w:customStyle="1" w:styleId="180">
    <w:name w:val="无列表18"/>
    <w:next w:val="NoList"/>
    <w:uiPriority w:val="99"/>
    <w:semiHidden/>
    <w:rsid w:val="006A63C5"/>
  </w:style>
  <w:style w:type="numbering" w:customStyle="1" w:styleId="181">
    <w:name w:val="リストなし18"/>
    <w:next w:val="NoList"/>
    <w:uiPriority w:val="99"/>
    <w:semiHidden/>
    <w:unhideWhenUsed/>
    <w:rsid w:val="006A63C5"/>
  </w:style>
  <w:style w:type="numbering" w:customStyle="1" w:styleId="118">
    <w:name w:val="无列表118"/>
    <w:next w:val="NoList"/>
    <w:semiHidden/>
    <w:rsid w:val="006A63C5"/>
  </w:style>
  <w:style w:type="numbering" w:customStyle="1" w:styleId="1171">
    <w:name w:val="リストなし117"/>
    <w:next w:val="NoList"/>
    <w:uiPriority w:val="99"/>
    <w:semiHidden/>
    <w:unhideWhenUsed/>
    <w:rsid w:val="006A63C5"/>
  </w:style>
  <w:style w:type="numbering" w:customStyle="1" w:styleId="NoList1118">
    <w:name w:val="No List1118"/>
    <w:next w:val="NoList"/>
    <w:uiPriority w:val="99"/>
    <w:semiHidden/>
    <w:unhideWhenUsed/>
    <w:rsid w:val="006A63C5"/>
  </w:style>
  <w:style w:type="numbering" w:customStyle="1" w:styleId="NoList78">
    <w:name w:val="No List78"/>
    <w:next w:val="NoList"/>
    <w:uiPriority w:val="99"/>
    <w:semiHidden/>
    <w:unhideWhenUsed/>
    <w:rsid w:val="006A63C5"/>
  </w:style>
  <w:style w:type="numbering" w:customStyle="1" w:styleId="NoList128">
    <w:name w:val="No List128"/>
    <w:next w:val="NoList"/>
    <w:uiPriority w:val="99"/>
    <w:semiHidden/>
    <w:unhideWhenUsed/>
    <w:rsid w:val="006A63C5"/>
  </w:style>
  <w:style w:type="numbering" w:customStyle="1" w:styleId="NoList228">
    <w:name w:val="No List228"/>
    <w:next w:val="NoList"/>
    <w:uiPriority w:val="99"/>
    <w:semiHidden/>
    <w:unhideWhenUsed/>
    <w:rsid w:val="006A63C5"/>
  </w:style>
  <w:style w:type="numbering" w:customStyle="1" w:styleId="NoList328">
    <w:name w:val="No List328"/>
    <w:next w:val="NoList"/>
    <w:uiPriority w:val="99"/>
    <w:semiHidden/>
    <w:unhideWhenUsed/>
    <w:rsid w:val="006A63C5"/>
  </w:style>
  <w:style w:type="numbering" w:customStyle="1" w:styleId="NoList427">
    <w:name w:val="No List427"/>
    <w:next w:val="NoList"/>
    <w:uiPriority w:val="99"/>
    <w:semiHidden/>
    <w:unhideWhenUsed/>
    <w:rsid w:val="006A63C5"/>
  </w:style>
  <w:style w:type="numbering" w:customStyle="1" w:styleId="NoList517">
    <w:name w:val="No List517"/>
    <w:next w:val="NoList"/>
    <w:uiPriority w:val="99"/>
    <w:semiHidden/>
    <w:unhideWhenUsed/>
    <w:rsid w:val="006A63C5"/>
  </w:style>
  <w:style w:type="numbering" w:customStyle="1" w:styleId="NoList2117">
    <w:name w:val="No List2117"/>
    <w:next w:val="NoList"/>
    <w:uiPriority w:val="99"/>
    <w:semiHidden/>
    <w:unhideWhenUsed/>
    <w:rsid w:val="006A63C5"/>
  </w:style>
  <w:style w:type="numbering" w:customStyle="1" w:styleId="NoList3117">
    <w:name w:val="No List3117"/>
    <w:next w:val="NoList"/>
    <w:uiPriority w:val="99"/>
    <w:semiHidden/>
    <w:unhideWhenUsed/>
    <w:rsid w:val="006A63C5"/>
  </w:style>
  <w:style w:type="numbering" w:customStyle="1" w:styleId="NoList4117">
    <w:name w:val="No List4117"/>
    <w:next w:val="NoList"/>
    <w:uiPriority w:val="99"/>
    <w:semiHidden/>
    <w:unhideWhenUsed/>
    <w:rsid w:val="006A63C5"/>
  </w:style>
  <w:style w:type="numbering" w:customStyle="1" w:styleId="NoList617">
    <w:name w:val="No List617"/>
    <w:next w:val="NoList"/>
    <w:uiPriority w:val="99"/>
    <w:semiHidden/>
    <w:unhideWhenUsed/>
    <w:rsid w:val="006A63C5"/>
  </w:style>
  <w:style w:type="numbering" w:customStyle="1" w:styleId="1117">
    <w:name w:val="无列表1117"/>
    <w:next w:val="NoList"/>
    <w:semiHidden/>
    <w:rsid w:val="006A63C5"/>
  </w:style>
  <w:style w:type="numbering" w:customStyle="1" w:styleId="NoList11117">
    <w:name w:val="No List11117"/>
    <w:next w:val="NoList"/>
    <w:uiPriority w:val="99"/>
    <w:semiHidden/>
    <w:unhideWhenUsed/>
    <w:rsid w:val="006A63C5"/>
  </w:style>
  <w:style w:type="numbering" w:customStyle="1" w:styleId="NoList717">
    <w:name w:val="No List717"/>
    <w:next w:val="NoList"/>
    <w:uiPriority w:val="99"/>
    <w:semiHidden/>
    <w:unhideWhenUsed/>
    <w:rsid w:val="006A63C5"/>
  </w:style>
  <w:style w:type="numbering" w:customStyle="1" w:styleId="NoList1217">
    <w:name w:val="No List1217"/>
    <w:next w:val="NoList"/>
    <w:uiPriority w:val="99"/>
    <w:semiHidden/>
    <w:unhideWhenUsed/>
    <w:rsid w:val="006A63C5"/>
  </w:style>
  <w:style w:type="numbering" w:customStyle="1" w:styleId="NoList2217">
    <w:name w:val="No List2217"/>
    <w:next w:val="NoList"/>
    <w:uiPriority w:val="99"/>
    <w:semiHidden/>
    <w:unhideWhenUsed/>
    <w:rsid w:val="006A63C5"/>
  </w:style>
  <w:style w:type="numbering" w:customStyle="1" w:styleId="NoList3217">
    <w:name w:val="No List3217"/>
    <w:next w:val="NoList"/>
    <w:uiPriority w:val="99"/>
    <w:semiHidden/>
    <w:unhideWhenUsed/>
    <w:rsid w:val="006A63C5"/>
  </w:style>
  <w:style w:type="numbering" w:customStyle="1" w:styleId="NoList87">
    <w:name w:val="No List87"/>
    <w:next w:val="NoList"/>
    <w:uiPriority w:val="99"/>
    <w:semiHidden/>
    <w:unhideWhenUsed/>
    <w:rsid w:val="006A63C5"/>
  </w:style>
  <w:style w:type="numbering" w:customStyle="1" w:styleId="NoList134">
    <w:name w:val="No List134"/>
    <w:next w:val="NoList"/>
    <w:uiPriority w:val="99"/>
    <w:semiHidden/>
    <w:unhideWhenUsed/>
    <w:rsid w:val="006A63C5"/>
  </w:style>
  <w:style w:type="numbering" w:customStyle="1" w:styleId="NoList234">
    <w:name w:val="No List234"/>
    <w:next w:val="NoList"/>
    <w:uiPriority w:val="99"/>
    <w:semiHidden/>
    <w:unhideWhenUsed/>
    <w:rsid w:val="006A63C5"/>
  </w:style>
  <w:style w:type="numbering" w:customStyle="1" w:styleId="NoList334">
    <w:name w:val="No List334"/>
    <w:next w:val="NoList"/>
    <w:uiPriority w:val="99"/>
    <w:semiHidden/>
    <w:unhideWhenUsed/>
    <w:rsid w:val="006A63C5"/>
  </w:style>
  <w:style w:type="numbering" w:customStyle="1" w:styleId="NoList434">
    <w:name w:val="No List434"/>
    <w:next w:val="NoList"/>
    <w:uiPriority w:val="99"/>
    <w:semiHidden/>
    <w:unhideWhenUsed/>
    <w:rsid w:val="006A63C5"/>
  </w:style>
  <w:style w:type="numbering" w:customStyle="1" w:styleId="NoList524">
    <w:name w:val="No List524"/>
    <w:next w:val="NoList"/>
    <w:uiPriority w:val="99"/>
    <w:semiHidden/>
    <w:unhideWhenUsed/>
    <w:rsid w:val="006A63C5"/>
  </w:style>
  <w:style w:type="numbering" w:customStyle="1" w:styleId="NoList624">
    <w:name w:val="No List624"/>
    <w:next w:val="NoList"/>
    <w:uiPriority w:val="99"/>
    <w:semiHidden/>
    <w:unhideWhenUsed/>
    <w:rsid w:val="006A63C5"/>
  </w:style>
  <w:style w:type="numbering" w:customStyle="1" w:styleId="NoList724">
    <w:name w:val="No List724"/>
    <w:next w:val="NoList"/>
    <w:uiPriority w:val="99"/>
    <w:semiHidden/>
    <w:unhideWhenUsed/>
    <w:rsid w:val="006A63C5"/>
  </w:style>
  <w:style w:type="numbering" w:customStyle="1" w:styleId="NoList817">
    <w:name w:val="No List817"/>
    <w:next w:val="NoList"/>
    <w:uiPriority w:val="99"/>
    <w:semiHidden/>
    <w:unhideWhenUsed/>
    <w:rsid w:val="006A63C5"/>
  </w:style>
  <w:style w:type="numbering" w:customStyle="1" w:styleId="NoList97">
    <w:name w:val="No List97"/>
    <w:next w:val="NoList"/>
    <w:uiPriority w:val="99"/>
    <w:semiHidden/>
    <w:unhideWhenUsed/>
    <w:rsid w:val="006A63C5"/>
  </w:style>
  <w:style w:type="numbering" w:customStyle="1" w:styleId="NoList1124">
    <w:name w:val="No List1124"/>
    <w:next w:val="NoList"/>
    <w:uiPriority w:val="99"/>
    <w:semiHidden/>
    <w:unhideWhenUsed/>
    <w:rsid w:val="006A63C5"/>
  </w:style>
  <w:style w:type="numbering" w:customStyle="1" w:styleId="NoList2124">
    <w:name w:val="No List2124"/>
    <w:next w:val="NoList"/>
    <w:uiPriority w:val="99"/>
    <w:semiHidden/>
    <w:unhideWhenUsed/>
    <w:rsid w:val="006A63C5"/>
  </w:style>
  <w:style w:type="numbering" w:customStyle="1" w:styleId="NoList3124">
    <w:name w:val="No List3124"/>
    <w:next w:val="NoList"/>
    <w:uiPriority w:val="99"/>
    <w:semiHidden/>
    <w:unhideWhenUsed/>
    <w:rsid w:val="006A63C5"/>
  </w:style>
  <w:style w:type="numbering" w:customStyle="1" w:styleId="NoList4124">
    <w:name w:val="No List4124"/>
    <w:next w:val="NoList"/>
    <w:uiPriority w:val="99"/>
    <w:semiHidden/>
    <w:unhideWhenUsed/>
    <w:rsid w:val="006A63C5"/>
  </w:style>
  <w:style w:type="numbering" w:customStyle="1" w:styleId="NoList5114">
    <w:name w:val="No List5114"/>
    <w:next w:val="NoList"/>
    <w:uiPriority w:val="99"/>
    <w:semiHidden/>
    <w:unhideWhenUsed/>
    <w:rsid w:val="006A63C5"/>
  </w:style>
  <w:style w:type="numbering" w:customStyle="1" w:styleId="NoList6114">
    <w:name w:val="No List6114"/>
    <w:next w:val="NoList"/>
    <w:uiPriority w:val="99"/>
    <w:semiHidden/>
    <w:unhideWhenUsed/>
    <w:rsid w:val="006A63C5"/>
  </w:style>
  <w:style w:type="numbering" w:customStyle="1" w:styleId="NoList7114">
    <w:name w:val="No List7114"/>
    <w:next w:val="NoList"/>
    <w:uiPriority w:val="99"/>
    <w:semiHidden/>
    <w:unhideWhenUsed/>
    <w:rsid w:val="006A63C5"/>
  </w:style>
  <w:style w:type="numbering" w:customStyle="1" w:styleId="NoList8114">
    <w:name w:val="No List8114"/>
    <w:next w:val="NoList"/>
    <w:uiPriority w:val="99"/>
    <w:semiHidden/>
    <w:unhideWhenUsed/>
    <w:rsid w:val="006A63C5"/>
  </w:style>
  <w:style w:type="numbering" w:customStyle="1" w:styleId="NoList916">
    <w:name w:val="No List916"/>
    <w:next w:val="NoList"/>
    <w:uiPriority w:val="99"/>
    <w:semiHidden/>
    <w:unhideWhenUsed/>
    <w:rsid w:val="006A63C5"/>
  </w:style>
  <w:style w:type="numbering" w:customStyle="1" w:styleId="NoList106">
    <w:name w:val="No List106"/>
    <w:next w:val="NoList"/>
    <w:uiPriority w:val="99"/>
    <w:semiHidden/>
    <w:unhideWhenUsed/>
    <w:rsid w:val="006A63C5"/>
  </w:style>
  <w:style w:type="numbering" w:customStyle="1" w:styleId="LFO1916">
    <w:name w:val="LFO1916"/>
    <w:basedOn w:val="NoList"/>
    <w:rsid w:val="006A63C5"/>
  </w:style>
  <w:style w:type="numbering" w:customStyle="1" w:styleId="NoList1224">
    <w:name w:val="No List1224"/>
    <w:next w:val="NoList"/>
    <w:uiPriority w:val="99"/>
    <w:semiHidden/>
    <w:rsid w:val="006A63C5"/>
  </w:style>
  <w:style w:type="numbering" w:customStyle="1" w:styleId="NoList11124">
    <w:name w:val="No List11124"/>
    <w:next w:val="NoList"/>
    <w:uiPriority w:val="99"/>
    <w:semiHidden/>
    <w:unhideWhenUsed/>
    <w:rsid w:val="006A63C5"/>
  </w:style>
  <w:style w:type="numbering" w:customStyle="1" w:styleId="1240">
    <w:name w:val="无列表124"/>
    <w:next w:val="NoList"/>
    <w:semiHidden/>
    <w:rsid w:val="006A63C5"/>
  </w:style>
  <w:style w:type="numbering" w:customStyle="1" w:styleId="1241">
    <w:name w:val="リストなし124"/>
    <w:next w:val="NoList"/>
    <w:uiPriority w:val="99"/>
    <w:semiHidden/>
    <w:unhideWhenUsed/>
    <w:rsid w:val="006A63C5"/>
  </w:style>
  <w:style w:type="numbering" w:customStyle="1" w:styleId="1124">
    <w:name w:val="无列表1124"/>
    <w:next w:val="NoList"/>
    <w:semiHidden/>
    <w:rsid w:val="006A63C5"/>
  </w:style>
  <w:style w:type="numbering" w:customStyle="1" w:styleId="11143">
    <w:name w:val="リストなし1114"/>
    <w:next w:val="NoList"/>
    <w:uiPriority w:val="99"/>
    <w:semiHidden/>
    <w:unhideWhenUsed/>
    <w:rsid w:val="006A63C5"/>
  </w:style>
  <w:style w:type="numbering" w:customStyle="1" w:styleId="NoList2224">
    <w:name w:val="No List2224"/>
    <w:next w:val="NoList"/>
    <w:uiPriority w:val="99"/>
    <w:semiHidden/>
    <w:unhideWhenUsed/>
    <w:rsid w:val="006A63C5"/>
  </w:style>
  <w:style w:type="numbering" w:customStyle="1" w:styleId="NoList3224">
    <w:name w:val="No List3224"/>
    <w:next w:val="NoList"/>
    <w:uiPriority w:val="99"/>
    <w:semiHidden/>
    <w:unhideWhenUsed/>
    <w:rsid w:val="006A63C5"/>
  </w:style>
  <w:style w:type="numbering" w:customStyle="1" w:styleId="NoList4214">
    <w:name w:val="No List4214"/>
    <w:next w:val="NoList"/>
    <w:uiPriority w:val="99"/>
    <w:semiHidden/>
    <w:unhideWhenUsed/>
    <w:rsid w:val="006A63C5"/>
  </w:style>
  <w:style w:type="numbering" w:customStyle="1" w:styleId="NoList21114">
    <w:name w:val="No List21114"/>
    <w:next w:val="NoList"/>
    <w:uiPriority w:val="99"/>
    <w:semiHidden/>
    <w:unhideWhenUsed/>
    <w:rsid w:val="006A63C5"/>
  </w:style>
  <w:style w:type="numbering" w:customStyle="1" w:styleId="NoList31114">
    <w:name w:val="No List31114"/>
    <w:next w:val="NoList"/>
    <w:uiPriority w:val="99"/>
    <w:semiHidden/>
    <w:unhideWhenUsed/>
    <w:rsid w:val="006A63C5"/>
  </w:style>
  <w:style w:type="numbering" w:customStyle="1" w:styleId="NoList41114">
    <w:name w:val="No List41114"/>
    <w:next w:val="NoList"/>
    <w:uiPriority w:val="99"/>
    <w:semiHidden/>
    <w:unhideWhenUsed/>
    <w:rsid w:val="006A63C5"/>
  </w:style>
  <w:style w:type="numbering" w:customStyle="1" w:styleId="11114">
    <w:name w:val="无列表11114"/>
    <w:next w:val="NoList"/>
    <w:semiHidden/>
    <w:rsid w:val="006A63C5"/>
  </w:style>
  <w:style w:type="numbering" w:customStyle="1" w:styleId="NoList111114">
    <w:name w:val="No List111114"/>
    <w:next w:val="NoList"/>
    <w:uiPriority w:val="99"/>
    <w:semiHidden/>
    <w:unhideWhenUsed/>
    <w:rsid w:val="006A63C5"/>
  </w:style>
  <w:style w:type="numbering" w:customStyle="1" w:styleId="NoList12114">
    <w:name w:val="No List12114"/>
    <w:next w:val="NoList"/>
    <w:uiPriority w:val="99"/>
    <w:semiHidden/>
    <w:unhideWhenUsed/>
    <w:rsid w:val="006A63C5"/>
  </w:style>
  <w:style w:type="numbering" w:customStyle="1" w:styleId="NoList22114">
    <w:name w:val="No List22114"/>
    <w:next w:val="NoList"/>
    <w:uiPriority w:val="99"/>
    <w:semiHidden/>
    <w:unhideWhenUsed/>
    <w:rsid w:val="006A63C5"/>
  </w:style>
  <w:style w:type="numbering" w:customStyle="1" w:styleId="NoList32114">
    <w:name w:val="No List32114"/>
    <w:next w:val="NoList"/>
    <w:uiPriority w:val="99"/>
    <w:semiHidden/>
    <w:unhideWhenUsed/>
    <w:rsid w:val="006A63C5"/>
  </w:style>
  <w:style w:type="numbering" w:customStyle="1" w:styleId="NoList144">
    <w:name w:val="No List144"/>
    <w:next w:val="NoList"/>
    <w:uiPriority w:val="99"/>
    <w:semiHidden/>
    <w:unhideWhenUsed/>
    <w:rsid w:val="006A63C5"/>
  </w:style>
  <w:style w:type="numbering" w:customStyle="1" w:styleId="NoList154">
    <w:name w:val="No List154"/>
    <w:next w:val="NoList"/>
    <w:uiPriority w:val="99"/>
    <w:semiHidden/>
    <w:unhideWhenUsed/>
    <w:rsid w:val="006A63C5"/>
  </w:style>
  <w:style w:type="numbering" w:customStyle="1" w:styleId="NoList244">
    <w:name w:val="No List244"/>
    <w:next w:val="NoList"/>
    <w:uiPriority w:val="99"/>
    <w:semiHidden/>
    <w:unhideWhenUsed/>
    <w:rsid w:val="006A63C5"/>
  </w:style>
  <w:style w:type="numbering" w:customStyle="1" w:styleId="NoList344">
    <w:name w:val="No List344"/>
    <w:next w:val="NoList"/>
    <w:uiPriority w:val="99"/>
    <w:semiHidden/>
    <w:unhideWhenUsed/>
    <w:rsid w:val="006A63C5"/>
  </w:style>
  <w:style w:type="numbering" w:customStyle="1" w:styleId="NoList444">
    <w:name w:val="No List444"/>
    <w:next w:val="NoList"/>
    <w:uiPriority w:val="99"/>
    <w:semiHidden/>
    <w:unhideWhenUsed/>
    <w:rsid w:val="006A63C5"/>
  </w:style>
  <w:style w:type="numbering" w:customStyle="1" w:styleId="NoList534">
    <w:name w:val="No List534"/>
    <w:next w:val="NoList"/>
    <w:uiPriority w:val="99"/>
    <w:semiHidden/>
    <w:unhideWhenUsed/>
    <w:rsid w:val="006A63C5"/>
  </w:style>
  <w:style w:type="numbering" w:customStyle="1" w:styleId="NoList634">
    <w:name w:val="No List634"/>
    <w:next w:val="NoList"/>
    <w:uiPriority w:val="99"/>
    <w:semiHidden/>
    <w:unhideWhenUsed/>
    <w:rsid w:val="006A63C5"/>
  </w:style>
  <w:style w:type="numbering" w:customStyle="1" w:styleId="NoList734">
    <w:name w:val="No List734"/>
    <w:next w:val="NoList"/>
    <w:uiPriority w:val="99"/>
    <w:semiHidden/>
    <w:unhideWhenUsed/>
    <w:rsid w:val="006A63C5"/>
  </w:style>
  <w:style w:type="numbering" w:customStyle="1" w:styleId="NoList824">
    <w:name w:val="No List824"/>
    <w:next w:val="NoList"/>
    <w:uiPriority w:val="99"/>
    <w:semiHidden/>
    <w:unhideWhenUsed/>
    <w:rsid w:val="006A63C5"/>
  </w:style>
  <w:style w:type="numbering" w:customStyle="1" w:styleId="NoList924">
    <w:name w:val="No List924"/>
    <w:next w:val="NoList"/>
    <w:uiPriority w:val="99"/>
    <w:semiHidden/>
    <w:unhideWhenUsed/>
    <w:rsid w:val="006A63C5"/>
  </w:style>
  <w:style w:type="numbering" w:customStyle="1" w:styleId="NoList1134">
    <w:name w:val="No List1134"/>
    <w:next w:val="NoList"/>
    <w:uiPriority w:val="99"/>
    <w:semiHidden/>
    <w:unhideWhenUsed/>
    <w:rsid w:val="006A63C5"/>
  </w:style>
  <w:style w:type="numbering" w:customStyle="1" w:styleId="NoList2134">
    <w:name w:val="No List2134"/>
    <w:next w:val="NoList"/>
    <w:uiPriority w:val="99"/>
    <w:semiHidden/>
    <w:unhideWhenUsed/>
    <w:rsid w:val="006A63C5"/>
  </w:style>
  <w:style w:type="numbering" w:customStyle="1" w:styleId="NoList3134">
    <w:name w:val="No List3134"/>
    <w:next w:val="NoList"/>
    <w:uiPriority w:val="99"/>
    <w:semiHidden/>
    <w:unhideWhenUsed/>
    <w:rsid w:val="006A63C5"/>
  </w:style>
  <w:style w:type="numbering" w:customStyle="1" w:styleId="NoList4134">
    <w:name w:val="No List4134"/>
    <w:next w:val="NoList"/>
    <w:uiPriority w:val="99"/>
    <w:semiHidden/>
    <w:unhideWhenUsed/>
    <w:rsid w:val="006A63C5"/>
  </w:style>
  <w:style w:type="numbering" w:customStyle="1" w:styleId="NoList5124">
    <w:name w:val="No List5124"/>
    <w:next w:val="NoList"/>
    <w:uiPriority w:val="99"/>
    <w:semiHidden/>
    <w:unhideWhenUsed/>
    <w:rsid w:val="006A63C5"/>
  </w:style>
  <w:style w:type="numbering" w:customStyle="1" w:styleId="NoList6124">
    <w:name w:val="No List6124"/>
    <w:next w:val="NoList"/>
    <w:uiPriority w:val="99"/>
    <w:semiHidden/>
    <w:unhideWhenUsed/>
    <w:rsid w:val="006A63C5"/>
  </w:style>
  <w:style w:type="numbering" w:customStyle="1" w:styleId="NoList7124">
    <w:name w:val="No List7124"/>
    <w:next w:val="NoList"/>
    <w:uiPriority w:val="99"/>
    <w:semiHidden/>
    <w:unhideWhenUsed/>
    <w:rsid w:val="006A63C5"/>
  </w:style>
  <w:style w:type="numbering" w:customStyle="1" w:styleId="NoList8124">
    <w:name w:val="No List8124"/>
    <w:next w:val="NoList"/>
    <w:uiPriority w:val="99"/>
    <w:semiHidden/>
    <w:unhideWhenUsed/>
    <w:rsid w:val="006A63C5"/>
  </w:style>
  <w:style w:type="numbering" w:customStyle="1" w:styleId="NoList9114">
    <w:name w:val="No List9114"/>
    <w:next w:val="NoList"/>
    <w:uiPriority w:val="99"/>
    <w:semiHidden/>
    <w:unhideWhenUsed/>
    <w:rsid w:val="006A63C5"/>
  </w:style>
  <w:style w:type="numbering" w:customStyle="1" w:styleId="LFO1924">
    <w:name w:val="LFO1924"/>
    <w:basedOn w:val="NoList"/>
    <w:rsid w:val="006A63C5"/>
  </w:style>
  <w:style w:type="numbering" w:customStyle="1" w:styleId="NoList1014">
    <w:name w:val="No List1014"/>
    <w:next w:val="NoList"/>
    <w:uiPriority w:val="99"/>
    <w:semiHidden/>
    <w:unhideWhenUsed/>
    <w:rsid w:val="006A63C5"/>
  </w:style>
  <w:style w:type="numbering" w:customStyle="1" w:styleId="LFO19114">
    <w:name w:val="LFO19114"/>
    <w:basedOn w:val="NoList"/>
    <w:rsid w:val="006A63C5"/>
  </w:style>
  <w:style w:type="numbering" w:customStyle="1" w:styleId="NoList1234">
    <w:name w:val="No List1234"/>
    <w:next w:val="NoList"/>
    <w:uiPriority w:val="99"/>
    <w:semiHidden/>
    <w:rsid w:val="006A63C5"/>
  </w:style>
  <w:style w:type="numbering" w:customStyle="1" w:styleId="NoList11134">
    <w:name w:val="No List11134"/>
    <w:next w:val="NoList"/>
    <w:uiPriority w:val="99"/>
    <w:semiHidden/>
    <w:unhideWhenUsed/>
    <w:rsid w:val="006A63C5"/>
  </w:style>
  <w:style w:type="numbering" w:customStyle="1" w:styleId="1340">
    <w:name w:val="无列表134"/>
    <w:next w:val="NoList"/>
    <w:semiHidden/>
    <w:rsid w:val="006A63C5"/>
  </w:style>
  <w:style w:type="numbering" w:customStyle="1" w:styleId="1341">
    <w:name w:val="リストなし134"/>
    <w:next w:val="NoList"/>
    <w:uiPriority w:val="99"/>
    <w:semiHidden/>
    <w:unhideWhenUsed/>
    <w:rsid w:val="006A63C5"/>
  </w:style>
  <w:style w:type="numbering" w:customStyle="1" w:styleId="1134">
    <w:name w:val="无列表1134"/>
    <w:next w:val="NoList"/>
    <w:semiHidden/>
    <w:rsid w:val="006A63C5"/>
  </w:style>
  <w:style w:type="numbering" w:customStyle="1" w:styleId="11240">
    <w:name w:val="リストなし1124"/>
    <w:next w:val="NoList"/>
    <w:uiPriority w:val="99"/>
    <w:semiHidden/>
    <w:unhideWhenUsed/>
    <w:rsid w:val="006A63C5"/>
  </w:style>
  <w:style w:type="numbering" w:customStyle="1" w:styleId="NoList2234">
    <w:name w:val="No List2234"/>
    <w:next w:val="NoList"/>
    <w:uiPriority w:val="99"/>
    <w:semiHidden/>
    <w:unhideWhenUsed/>
    <w:rsid w:val="006A63C5"/>
  </w:style>
  <w:style w:type="numbering" w:customStyle="1" w:styleId="NoList3234">
    <w:name w:val="No List3234"/>
    <w:next w:val="NoList"/>
    <w:uiPriority w:val="99"/>
    <w:semiHidden/>
    <w:unhideWhenUsed/>
    <w:rsid w:val="006A63C5"/>
  </w:style>
  <w:style w:type="numbering" w:customStyle="1" w:styleId="NoList4224">
    <w:name w:val="No List4224"/>
    <w:next w:val="NoList"/>
    <w:uiPriority w:val="99"/>
    <w:semiHidden/>
    <w:unhideWhenUsed/>
    <w:rsid w:val="006A63C5"/>
  </w:style>
  <w:style w:type="numbering" w:customStyle="1" w:styleId="NoList21124">
    <w:name w:val="No List21124"/>
    <w:next w:val="NoList"/>
    <w:uiPriority w:val="99"/>
    <w:semiHidden/>
    <w:unhideWhenUsed/>
    <w:rsid w:val="006A63C5"/>
  </w:style>
  <w:style w:type="numbering" w:customStyle="1" w:styleId="NoList31124">
    <w:name w:val="No List31124"/>
    <w:next w:val="NoList"/>
    <w:uiPriority w:val="99"/>
    <w:semiHidden/>
    <w:unhideWhenUsed/>
    <w:rsid w:val="006A63C5"/>
  </w:style>
  <w:style w:type="numbering" w:customStyle="1" w:styleId="NoList41124">
    <w:name w:val="No List41124"/>
    <w:next w:val="NoList"/>
    <w:uiPriority w:val="99"/>
    <w:semiHidden/>
    <w:unhideWhenUsed/>
    <w:rsid w:val="006A63C5"/>
  </w:style>
  <w:style w:type="numbering" w:customStyle="1" w:styleId="11124">
    <w:name w:val="无列表11124"/>
    <w:next w:val="NoList"/>
    <w:semiHidden/>
    <w:rsid w:val="006A63C5"/>
  </w:style>
  <w:style w:type="numbering" w:customStyle="1" w:styleId="NoList111124">
    <w:name w:val="No List111124"/>
    <w:next w:val="NoList"/>
    <w:uiPriority w:val="99"/>
    <w:semiHidden/>
    <w:unhideWhenUsed/>
    <w:rsid w:val="006A63C5"/>
  </w:style>
  <w:style w:type="numbering" w:customStyle="1" w:styleId="NoList12124">
    <w:name w:val="No List12124"/>
    <w:next w:val="NoList"/>
    <w:uiPriority w:val="99"/>
    <w:semiHidden/>
    <w:unhideWhenUsed/>
    <w:rsid w:val="006A63C5"/>
  </w:style>
  <w:style w:type="numbering" w:customStyle="1" w:styleId="NoList22124">
    <w:name w:val="No List22124"/>
    <w:next w:val="NoList"/>
    <w:uiPriority w:val="99"/>
    <w:semiHidden/>
    <w:unhideWhenUsed/>
    <w:rsid w:val="006A63C5"/>
  </w:style>
  <w:style w:type="numbering" w:customStyle="1" w:styleId="NoList32124">
    <w:name w:val="No List32124"/>
    <w:next w:val="NoList"/>
    <w:uiPriority w:val="99"/>
    <w:semiHidden/>
    <w:unhideWhenUsed/>
    <w:rsid w:val="006A63C5"/>
  </w:style>
  <w:style w:type="numbering" w:customStyle="1" w:styleId="NoList164">
    <w:name w:val="No List164"/>
    <w:next w:val="NoList"/>
    <w:uiPriority w:val="99"/>
    <w:semiHidden/>
    <w:unhideWhenUsed/>
    <w:rsid w:val="006A63C5"/>
  </w:style>
  <w:style w:type="numbering" w:customStyle="1" w:styleId="NoList174">
    <w:name w:val="No List174"/>
    <w:next w:val="NoList"/>
    <w:uiPriority w:val="99"/>
    <w:semiHidden/>
    <w:unhideWhenUsed/>
    <w:rsid w:val="006A63C5"/>
  </w:style>
  <w:style w:type="numbering" w:customStyle="1" w:styleId="NoList254">
    <w:name w:val="No List254"/>
    <w:next w:val="NoList"/>
    <w:uiPriority w:val="99"/>
    <w:semiHidden/>
    <w:unhideWhenUsed/>
    <w:rsid w:val="006A63C5"/>
  </w:style>
  <w:style w:type="numbering" w:customStyle="1" w:styleId="NoList354">
    <w:name w:val="No List354"/>
    <w:next w:val="NoList"/>
    <w:uiPriority w:val="99"/>
    <w:semiHidden/>
    <w:unhideWhenUsed/>
    <w:rsid w:val="006A63C5"/>
  </w:style>
  <w:style w:type="numbering" w:customStyle="1" w:styleId="NoList454">
    <w:name w:val="No List454"/>
    <w:next w:val="NoList"/>
    <w:uiPriority w:val="99"/>
    <w:semiHidden/>
    <w:unhideWhenUsed/>
    <w:rsid w:val="006A63C5"/>
  </w:style>
  <w:style w:type="numbering" w:customStyle="1" w:styleId="NoList544">
    <w:name w:val="No List544"/>
    <w:next w:val="NoList"/>
    <w:uiPriority w:val="99"/>
    <w:semiHidden/>
    <w:unhideWhenUsed/>
    <w:rsid w:val="006A63C5"/>
  </w:style>
  <w:style w:type="numbering" w:customStyle="1" w:styleId="NoList644">
    <w:name w:val="No List644"/>
    <w:next w:val="NoList"/>
    <w:uiPriority w:val="99"/>
    <w:semiHidden/>
    <w:unhideWhenUsed/>
    <w:rsid w:val="006A63C5"/>
  </w:style>
  <w:style w:type="numbering" w:customStyle="1" w:styleId="NoList744">
    <w:name w:val="No List744"/>
    <w:next w:val="NoList"/>
    <w:uiPriority w:val="99"/>
    <w:semiHidden/>
    <w:unhideWhenUsed/>
    <w:rsid w:val="006A63C5"/>
  </w:style>
  <w:style w:type="numbering" w:customStyle="1" w:styleId="NoList834">
    <w:name w:val="No List834"/>
    <w:next w:val="NoList"/>
    <w:uiPriority w:val="99"/>
    <w:semiHidden/>
    <w:unhideWhenUsed/>
    <w:rsid w:val="006A63C5"/>
  </w:style>
  <w:style w:type="numbering" w:customStyle="1" w:styleId="NoList934">
    <w:name w:val="No List934"/>
    <w:next w:val="NoList"/>
    <w:uiPriority w:val="99"/>
    <w:semiHidden/>
    <w:unhideWhenUsed/>
    <w:rsid w:val="006A63C5"/>
  </w:style>
  <w:style w:type="numbering" w:customStyle="1" w:styleId="NoList1144">
    <w:name w:val="No List1144"/>
    <w:next w:val="NoList"/>
    <w:uiPriority w:val="99"/>
    <w:semiHidden/>
    <w:unhideWhenUsed/>
    <w:rsid w:val="006A63C5"/>
  </w:style>
  <w:style w:type="numbering" w:customStyle="1" w:styleId="NoList2144">
    <w:name w:val="No List2144"/>
    <w:next w:val="NoList"/>
    <w:uiPriority w:val="99"/>
    <w:semiHidden/>
    <w:unhideWhenUsed/>
    <w:rsid w:val="006A63C5"/>
  </w:style>
  <w:style w:type="numbering" w:customStyle="1" w:styleId="NoList3144">
    <w:name w:val="No List3144"/>
    <w:next w:val="NoList"/>
    <w:uiPriority w:val="99"/>
    <w:semiHidden/>
    <w:unhideWhenUsed/>
    <w:rsid w:val="006A63C5"/>
  </w:style>
  <w:style w:type="numbering" w:customStyle="1" w:styleId="NoList4144">
    <w:name w:val="No List4144"/>
    <w:next w:val="NoList"/>
    <w:uiPriority w:val="99"/>
    <w:semiHidden/>
    <w:unhideWhenUsed/>
    <w:rsid w:val="006A63C5"/>
  </w:style>
  <w:style w:type="character" w:customStyle="1" w:styleId="HTMLAddressChar">
    <w:name w:val="HTML Address Char"/>
    <w:basedOn w:val="DefaultParagraphFont"/>
    <w:rsid w:val="0000105F"/>
    <w:rPr>
      <w:i/>
      <w:iCs/>
      <w:lang w:eastAsia="en-US"/>
    </w:rPr>
  </w:style>
  <w:style w:type="character" w:customStyle="1" w:styleId="IntenseQuoteChar">
    <w:name w:val="Intense Quote Char"/>
    <w:basedOn w:val="DefaultParagraphFont"/>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35707942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F85F6-76A0-434D-A661-4E7050CFD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125</Pages>
  <Words>27028</Words>
  <Characters>154065</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Reihaneh Malekafzaliardakani</cp:lastModifiedBy>
  <cp:revision>25</cp:revision>
  <cp:lastPrinted>1899-12-31T23:00:00Z</cp:lastPrinted>
  <dcterms:created xsi:type="dcterms:W3CDTF">2025-04-10T07:31:00Z</dcterms:created>
  <dcterms:modified xsi:type="dcterms:W3CDTF">2025-04-15T13:02:00Z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1743977542</vt:lpwstr>
  </property>
</Properties>
</file>